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EB132" w14:textId="1C2F5C88" w:rsidR="0002489C" w:rsidRDefault="0002489C" w:rsidP="000005ED">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10</w:t>
        </w:r>
        <w:r w:rsidR="0061484D">
          <w:rPr>
            <w:b/>
            <w:noProof/>
            <w:sz w:val="24"/>
          </w:rPr>
          <w:t>7</w:t>
        </w:r>
      </w:fldSimple>
      <w:r>
        <w:rPr>
          <w:b/>
          <w:i/>
          <w:noProof/>
          <w:sz w:val="28"/>
        </w:rPr>
        <w:tab/>
      </w:r>
      <w:r w:rsidR="000139F4" w:rsidRPr="000139F4">
        <w:rPr>
          <w:b/>
          <w:i/>
          <w:noProof/>
          <w:sz w:val="28"/>
        </w:rPr>
        <w:t>R4-2308077</w:t>
      </w:r>
    </w:p>
    <w:p w14:paraId="4580ABAC" w14:textId="6A68DBEB" w:rsidR="0002489C" w:rsidRDefault="008A463A" w:rsidP="0002489C">
      <w:pPr>
        <w:pStyle w:val="CRCoverPage"/>
        <w:outlineLvl w:val="0"/>
        <w:rPr>
          <w:b/>
          <w:noProof/>
          <w:sz w:val="24"/>
        </w:rPr>
      </w:pPr>
      <w:r>
        <w:fldChar w:fldCharType="begin"/>
      </w:r>
      <w:r>
        <w:instrText xml:space="preserve"> DOCPROPERTY  Location  \* MERGEFORMAT </w:instrText>
      </w:r>
      <w:r>
        <w:fldChar w:fldCharType="separate"/>
      </w:r>
      <w:r w:rsidR="000056A6">
        <w:rPr>
          <w:b/>
          <w:noProof/>
          <w:sz w:val="24"/>
        </w:rPr>
        <w:t>E-meeting</w:t>
      </w:r>
      <w:r>
        <w:rPr>
          <w:b/>
          <w:noProof/>
          <w:sz w:val="24"/>
        </w:rPr>
        <w:fldChar w:fldCharType="end"/>
      </w:r>
      <w:r w:rsidR="0002489C">
        <w:rPr>
          <w:b/>
          <w:noProof/>
          <w:sz w:val="24"/>
        </w:rPr>
        <w:t xml:space="preserve">, </w:t>
      </w:r>
      <w:r w:rsidR="0061484D">
        <w:rPr>
          <w:b/>
          <w:noProof/>
          <w:sz w:val="24"/>
        </w:rPr>
        <w:t>22nd</w:t>
      </w:r>
      <w:r w:rsidR="001E4732">
        <w:rPr>
          <w:b/>
          <w:noProof/>
          <w:sz w:val="24"/>
        </w:rPr>
        <w:t xml:space="preserve"> </w:t>
      </w:r>
      <w:r w:rsidR="0061484D">
        <w:rPr>
          <w:b/>
          <w:noProof/>
          <w:sz w:val="24"/>
        </w:rPr>
        <w:t>May</w:t>
      </w:r>
      <w:r w:rsidR="0002489C">
        <w:rPr>
          <w:b/>
          <w:noProof/>
          <w:sz w:val="24"/>
        </w:rPr>
        <w:t xml:space="preserve"> </w:t>
      </w:r>
      <w:r w:rsidR="001E4732">
        <w:rPr>
          <w:b/>
          <w:noProof/>
          <w:sz w:val="24"/>
        </w:rPr>
        <w:t>–</w:t>
      </w:r>
      <w:r w:rsidR="0002489C">
        <w:rPr>
          <w:b/>
          <w:noProof/>
          <w:sz w:val="24"/>
        </w:rPr>
        <w:t xml:space="preserve"> </w:t>
      </w:r>
      <w:r w:rsidR="000056A6">
        <w:rPr>
          <w:b/>
          <w:noProof/>
          <w:sz w:val="24"/>
        </w:rPr>
        <w:t>26</w:t>
      </w:r>
      <w:r w:rsidR="0061484D">
        <w:rPr>
          <w:b/>
          <w:noProof/>
          <w:sz w:val="24"/>
        </w:rPr>
        <w:t>th</w:t>
      </w:r>
      <w:r w:rsidR="001E4732">
        <w:rPr>
          <w:b/>
          <w:noProof/>
          <w:sz w:val="24"/>
        </w:rPr>
        <w:t xml:space="preserve"> </w:t>
      </w:r>
      <w:r w:rsidR="0061484D">
        <w:rPr>
          <w:b/>
          <w:noProof/>
          <w:sz w:val="24"/>
        </w:rPr>
        <w:t>May</w:t>
      </w:r>
      <w:r w:rsidR="000056A6">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8637F" w:rsidR="001E41F3" w:rsidRPr="00410371" w:rsidRDefault="008A463A" w:rsidP="00E13F3D">
            <w:pPr>
              <w:pStyle w:val="CRCoverPage"/>
              <w:spacing w:after="0"/>
              <w:jc w:val="right"/>
              <w:rPr>
                <w:b/>
                <w:noProof/>
                <w:sz w:val="28"/>
              </w:rPr>
            </w:pPr>
            <w:fldSimple w:instr=" DOCPROPERTY  Spec#  \* MERGEFORMAT ">
              <w:r w:rsidR="006D7C4B">
                <w:rPr>
                  <w:b/>
                  <w:noProof/>
                  <w:sz w:val="28"/>
                </w:rPr>
                <w:t>38.101-</w:t>
              </w:r>
              <w:r w:rsidR="0002489C">
                <w:rPr>
                  <w:rFonts w:hint="eastAsia"/>
                  <w:b/>
                  <w:noProof/>
                  <w:sz w:val="28"/>
                  <w:lang w:eastAsia="ja-JP"/>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A463A"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8A463A" w:rsidP="00E13F3D">
            <w:pPr>
              <w:pStyle w:val="CRCoverPage"/>
              <w:spacing w:after="0"/>
              <w:jc w:val="center"/>
              <w:rPr>
                <w:b/>
                <w:noProof/>
              </w:rPr>
            </w:pPr>
            <w:fldSimple w:instr=" DOCPROPERTY  Revision  \* MERGEFORMAT ">
              <w:r w:rsidR="006D7C4B">
                <w:rPr>
                  <w:b/>
                  <w:noProof/>
                  <w:sz w:val="28"/>
                </w:rPr>
                <w:t>-</w:t>
              </w:r>
            </w:fldSimple>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065629" w:rsidR="001E41F3" w:rsidRPr="00410371" w:rsidRDefault="008A463A">
            <w:pPr>
              <w:pStyle w:val="CRCoverPage"/>
              <w:spacing w:after="0"/>
              <w:jc w:val="center"/>
              <w:rPr>
                <w:noProof/>
                <w:sz w:val="28"/>
              </w:rPr>
            </w:pPr>
            <w:fldSimple w:instr=" DOCPROPERTY  Version  \* MERGEFORMAT ">
              <w:r w:rsidR="006D7C4B">
                <w:rPr>
                  <w:b/>
                  <w:noProof/>
                  <w:sz w:val="28"/>
                </w:rPr>
                <w:t>1</w:t>
              </w:r>
              <w:r w:rsidR="00752A15">
                <w:rPr>
                  <w:b/>
                  <w:noProof/>
                  <w:sz w:val="28"/>
                </w:rPr>
                <w:t>8</w:t>
              </w:r>
              <w:r w:rsidR="006D7C4B">
                <w:rPr>
                  <w:b/>
                  <w:noProof/>
                  <w:sz w:val="28"/>
                </w:rPr>
                <w:t>.</w:t>
              </w:r>
              <w:r w:rsidR="00060FD6">
                <w:rPr>
                  <w:b/>
                  <w:noProof/>
                  <w:sz w:val="28"/>
                </w:rPr>
                <w:t>1</w:t>
              </w:r>
              <w:r w:rsidR="006D7C4B">
                <w:rPr>
                  <w:b/>
                  <w:noProof/>
                  <w:sz w:val="28"/>
                </w:rPr>
                <w:t>.</w:t>
              </w:r>
              <w:r w:rsidR="0002489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13648" w:rsidR="001E41F3" w:rsidRDefault="0034219B" w:rsidP="0023304C">
            <w:pPr>
              <w:pStyle w:val="CRCoverPage"/>
              <w:spacing w:after="0"/>
              <w:ind w:left="100"/>
              <w:rPr>
                <w:noProof/>
              </w:rPr>
            </w:pPr>
            <w:r w:rsidRPr="0034219B">
              <w:t xml:space="preserve">Draft CR for TS 38.101-1 </w:t>
            </w:r>
            <w:r w:rsidR="008D76B9" w:rsidRPr="008D76B9">
              <w:t>Support of CA_n2-n77 CA_n5A-n77B</w:t>
            </w:r>
            <w:r w:rsidR="008D76B9">
              <w:t xml:space="preserve"> </w:t>
            </w:r>
            <w:r w:rsidR="008D76B9" w:rsidRPr="008D76B9">
              <w:t>CA_n12-n77 CA_n66-n77 CA_n71-n77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D613C" w:rsidR="001E41F3" w:rsidRDefault="00C829E0">
            <w:pPr>
              <w:pStyle w:val="CRCoverPage"/>
              <w:spacing w:after="0"/>
              <w:ind w:left="100"/>
              <w:rPr>
                <w:noProof/>
              </w:rPr>
            </w:pPr>
            <w:r>
              <w:t xml:space="preserve">Nokia, </w:t>
            </w:r>
            <w:r w:rsidR="00E0767C">
              <w:t>USC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8A463A" w:rsidP="00547111">
            <w:pPr>
              <w:pStyle w:val="CRCoverPage"/>
              <w:spacing w:after="0"/>
              <w:ind w:left="100"/>
              <w:rPr>
                <w:noProof/>
              </w:rPr>
            </w:pPr>
            <w:fldSimple w:instr=" DOCPROPERTY  SourceIfTsg  \* MERGEFORMAT ">
              <w:r w:rsidR="006D7C4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3F796" w:rsidR="001E41F3" w:rsidRDefault="0061484D">
            <w:pPr>
              <w:pStyle w:val="CRCoverPage"/>
              <w:spacing w:after="0"/>
              <w:ind w:left="100"/>
              <w:rPr>
                <w:noProof/>
              </w:rPr>
            </w:pPr>
            <w:r w:rsidRPr="0061484D">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107DD" w:rsidR="001E41F3" w:rsidRDefault="008A463A">
            <w:pPr>
              <w:pStyle w:val="CRCoverPage"/>
              <w:spacing w:after="0"/>
              <w:ind w:left="100"/>
              <w:rPr>
                <w:noProof/>
              </w:rPr>
            </w:pPr>
            <w:fldSimple w:instr=" DOCPROPERTY  ResDate  \* MERGEFORMAT ">
              <w:r w:rsidR="006D7C4B">
                <w:rPr>
                  <w:noProof/>
                </w:rPr>
                <w:t>202</w:t>
              </w:r>
              <w:r w:rsidR="00806862">
                <w:rPr>
                  <w:noProof/>
                </w:rPr>
                <w:t>3</w:t>
              </w:r>
              <w:r w:rsidR="006D7C4B">
                <w:rPr>
                  <w:noProof/>
                </w:rPr>
                <w:t>-</w:t>
              </w:r>
              <w:r w:rsidR="00060FD6">
                <w:rPr>
                  <w:noProof/>
                </w:rPr>
                <w:t>0</w:t>
              </w:r>
              <w:r w:rsidR="0061484D">
                <w:rPr>
                  <w:noProof/>
                </w:rPr>
                <w:t>5</w:t>
              </w:r>
              <w:r w:rsidR="006D7C4B">
                <w:rPr>
                  <w:noProof/>
                </w:rPr>
                <w:t>-</w:t>
              </w:r>
              <w:r w:rsidR="00060FD6">
                <w:rPr>
                  <w:noProof/>
                </w:rPr>
                <w:t>1</w:t>
              </w:r>
              <w:r w:rsidR="0061484D">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8A463A" w:rsidP="00D24991">
            <w:pPr>
              <w:pStyle w:val="CRCoverPage"/>
              <w:spacing w:after="0"/>
              <w:ind w:left="100" w:right="-609"/>
              <w:rPr>
                <w:b/>
                <w:noProof/>
              </w:rPr>
            </w:pPr>
            <w:fldSimple w:instr=" DOCPROPERTY  Cat  \* MERGEFORMAT ">
              <w:r w:rsidR="006D7C4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20663" w:rsidR="001E41F3" w:rsidRDefault="008A463A">
            <w:pPr>
              <w:pStyle w:val="CRCoverPage"/>
              <w:spacing w:after="0"/>
              <w:ind w:left="100"/>
              <w:rPr>
                <w:noProof/>
              </w:rPr>
            </w:pPr>
            <w:fldSimple w:instr=" DOCPROPERTY  Release  \* MERGEFORMAT ">
              <w:r w:rsidR="00D24991">
                <w:rPr>
                  <w:noProof/>
                </w:rPr>
                <w:t>Rel</w:t>
              </w:r>
              <w:r w:rsidR="006D7C4B">
                <w:rPr>
                  <w:noProof/>
                </w:rPr>
                <w:t>-1</w:t>
              </w:r>
              <w:r w:rsidR="009219C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97E2D" w:rsidR="00F50352" w:rsidRDefault="00752A15" w:rsidP="00F50352">
            <w:pPr>
              <w:pStyle w:val="CRCoverPage"/>
              <w:spacing w:after="0"/>
              <w:ind w:left="100"/>
              <w:rPr>
                <w:noProof/>
              </w:rPr>
            </w:pPr>
            <w:r>
              <w:rPr>
                <w:noProof/>
              </w:rPr>
              <w:t>Adding extra CA configuration</w:t>
            </w:r>
            <w:r w:rsidR="00892940">
              <w:rPr>
                <w:noProof/>
              </w:rPr>
              <w:t>s</w:t>
            </w:r>
            <w:r>
              <w:rPr>
                <w:noProof/>
              </w:rPr>
              <w:t xml:space="preserve"> for </w:t>
            </w:r>
            <w:r w:rsidR="00F50352">
              <w:rPr>
                <w:noProof/>
              </w:rPr>
              <w:t xml:space="preserve">CA combo of </w:t>
            </w:r>
            <w:r w:rsidR="00E0767C">
              <w:rPr>
                <w:noProof/>
              </w:rPr>
              <w:t xml:space="preserve">n2 </w:t>
            </w:r>
            <w:r w:rsidR="00006639">
              <w:t>n</w:t>
            </w:r>
            <w:r w:rsidR="00806862">
              <w:t>5</w:t>
            </w:r>
            <w:r w:rsidR="00C33D3C">
              <w:t xml:space="preserve"> </w:t>
            </w:r>
            <w:r w:rsidR="00E0767C">
              <w:t xml:space="preserve">n12 </w:t>
            </w:r>
            <w:r w:rsidR="00006639">
              <w:t>n</w:t>
            </w:r>
            <w:r w:rsidR="00E0767C">
              <w:t>66</w:t>
            </w:r>
            <w:r w:rsidR="00C33D3C">
              <w:t xml:space="preserve"> n</w:t>
            </w:r>
            <w:r w:rsidR="00E0767C">
              <w:t>71</w:t>
            </w:r>
            <w:r w:rsidR="00C33D3C">
              <w:t xml:space="preserve"> </w:t>
            </w:r>
            <w:r w:rsidR="00006639">
              <w:t>n</w:t>
            </w:r>
            <w:r w:rsidR="00806862">
              <w:t>7</w:t>
            </w:r>
            <w:r w:rsidR="00C33D3C">
              <w:t>7</w:t>
            </w:r>
            <w:r w:rsidR="00F50352">
              <w:rPr>
                <w:noProof/>
              </w:rPr>
              <w:t>.</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C19EB" w14:textId="79F04502" w:rsidR="00006639" w:rsidRDefault="00006639" w:rsidP="00F50352">
            <w:pPr>
              <w:pStyle w:val="CRCoverPage"/>
              <w:spacing w:after="0"/>
              <w:ind w:left="100"/>
              <w:rPr>
                <w:noProof/>
              </w:rPr>
            </w:pPr>
            <w:r>
              <w:rPr>
                <w:noProof/>
              </w:rPr>
              <w:t>The following CA combinations are added</w:t>
            </w:r>
            <w:r w:rsidR="00752A15">
              <w:rPr>
                <w:noProof/>
              </w:rPr>
              <w:t>:</w:t>
            </w:r>
            <w:r>
              <w:rPr>
                <w:noProof/>
              </w:rPr>
              <w:t xml:space="preserve"> </w:t>
            </w:r>
          </w:p>
          <w:p w14:paraId="1D1CC19B" w14:textId="58A324CD" w:rsidR="0034219B" w:rsidRDefault="0034219B" w:rsidP="00752A15">
            <w:pPr>
              <w:pStyle w:val="CRCoverPage"/>
              <w:spacing w:after="0"/>
              <w:ind w:left="100"/>
              <w:rPr>
                <w:rFonts w:eastAsia="SimSun"/>
                <w:kern w:val="2"/>
                <w:sz w:val="18"/>
                <w:szCs w:val="22"/>
                <w:lang w:val="en-US"/>
              </w:rPr>
            </w:pPr>
          </w:p>
          <w:p w14:paraId="05C7BFF1" w14:textId="0DC2FBA9" w:rsidR="008D76B9" w:rsidRDefault="008D76B9" w:rsidP="00752A15">
            <w:pPr>
              <w:pStyle w:val="CRCoverPage"/>
              <w:spacing w:after="0"/>
              <w:ind w:left="100"/>
              <w:rPr>
                <w:rFonts w:eastAsia="SimSun"/>
                <w:kern w:val="2"/>
                <w:sz w:val="18"/>
                <w:szCs w:val="22"/>
                <w:lang w:val="en-US"/>
              </w:rPr>
            </w:pPr>
            <w:r w:rsidRPr="008D76B9">
              <w:rPr>
                <w:rFonts w:eastAsia="SimSun"/>
                <w:kern w:val="2"/>
                <w:sz w:val="18"/>
                <w:szCs w:val="22"/>
                <w:lang w:val="en-US"/>
              </w:rPr>
              <w:t>CA_n2A-n77B</w:t>
            </w:r>
          </w:p>
          <w:p w14:paraId="0C3D3BCB" w14:textId="736311A4" w:rsidR="008D76B9" w:rsidRDefault="008D76B9" w:rsidP="00752A15">
            <w:pPr>
              <w:pStyle w:val="CRCoverPage"/>
              <w:spacing w:after="0"/>
              <w:ind w:left="100"/>
              <w:rPr>
                <w:rFonts w:eastAsia="SimSun"/>
                <w:kern w:val="2"/>
                <w:sz w:val="18"/>
                <w:szCs w:val="22"/>
                <w:lang w:val="en-US"/>
              </w:rPr>
            </w:pPr>
            <w:r w:rsidRPr="008D76B9">
              <w:rPr>
                <w:rFonts w:eastAsia="SimSun"/>
                <w:kern w:val="2"/>
                <w:sz w:val="18"/>
                <w:szCs w:val="22"/>
                <w:lang w:val="en-US"/>
              </w:rPr>
              <w:t>CA_n2(2A)-n77A</w:t>
            </w:r>
          </w:p>
          <w:p w14:paraId="3AA8C8E0" w14:textId="03B05100" w:rsidR="008D76B9" w:rsidRDefault="008D76B9" w:rsidP="00752A15">
            <w:pPr>
              <w:pStyle w:val="CRCoverPage"/>
              <w:spacing w:after="0"/>
              <w:ind w:left="100"/>
              <w:rPr>
                <w:rFonts w:eastAsia="SimSun"/>
                <w:kern w:val="2"/>
                <w:sz w:val="18"/>
                <w:szCs w:val="22"/>
                <w:lang w:val="en-US"/>
              </w:rPr>
            </w:pPr>
            <w:r w:rsidRPr="008D76B9">
              <w:rPr>
                <w:rFonts w:eastAsia="SimSun"/>
                <w:kern w:val="2"/>
                <w:sz w:val="18"/>
                <w:szCs w:val="22"/>
                <w:lang w:val="en-US"/>
              </w:rPr>
              <w:t>CA_n2(2A)-n77B</w:t>
            </w:r>
          </w:p>
          <w:p w14:paraId="3D20A84B" w14:textId="5D7E27D6" w:rsidR="008D76B9" w:rsidRDefault="008D76B9" w:rsidP="00752A15">
            <w:pPr>
              <w:pStyle w:val="CRCoverPage"/>
              <w:spacing w:after="0"/>
              <w:ind w:left="100"/>
              <w:rPr>
                <w:rFonts w:eastAsia="SimSun"/>
                <w:kern w:val="2"/>
                <w:sz w:val="18"/>
                <w:szCs w:val="22"/>
                <w:lang w:val="en-US"/>
              </w:rPr>
            </w:pPr>
          </w:p>
          <w:p w14:paraId="4BCB11EF" w14:textId="0759F11E" w:rsidR="008D76B9" w:rsidRDefault="008D76B9" w:rsidP="00752A15">
            <w:pPr>
              <w:pStyle w:val="CRCoverPage"/>
              <w:spacing w:after="0"/>
              <w:ind w:left="100"/>
              <w:rPr>
                <w:rFonts w:eastAsia="SimSun"/>
                <w:kern w:val="2"/>
                <w:sz w:val="18"/>
                <w:szCs w:val="22"/>
                <w:lang w:val="en-US"/>
              </w:rPr>
            </w:pPr>
            <w:r w:rsidRPr="008D76B9">
              <w:rPr>
                <w:rFonts w:eastAsia="SimSun"/>
                <w:kern w:val="2"/>
                <w:sz w:val="18"/>
                <w:szCs w:val="22"/>
                <w:lang w:val="en-US"/>
              </w:rPr>
              <w:t>CA_n5A-n77B</w:t>
            </w:r>
          </w:p>
          <w:p w14:paraId="68304E31" w14:textId="77777777" w:rsidR="008D76B9" w:rsidRDefault="008D76B9" w:rsidP="00752A15">
            <w:pPr>
              <w:pStyle w:val="CRCoverPage"/>
              <w:spacing w:after="0"/>
              <w:ind w:left="100"/>
              <w:rPr>
                <w:rFonts w:eastAsia="SimSun"/>
                <w:kern w:val="2"/>
                <w:sz w:val="18"/>
                <w:szCs w:val="22"/>
                <w:lang w:val="en-US"/>
              </w:rPr>
            </w:pPr>
          </w:p>
          <w:p w14:paraId="6A2AB54E" w14:textId="77777777" w:rsidR="0034219B" w:rsidRDefault="0034219B" w:rsidP="00752A15">
            <w:pPr>
              <w:pStyle w:val="CRCoverPage"/>
              <w:spacing w:after="0"/>
              <w:ind w:left="100"/>
              <w:rPr>
                <w:rFonts w:eastAsia="SimSun"/>
                <w:kern w:val="2"/>
                <w:sz w:val="18"/>
                <w:szCs w:val="22"/>
                <w:lang w:val="en-US"/>
              </w:rPr>
            </w:pPr>
            <w:r w:rsidRPr="0034219B">
              <w:rPr>
                <w:rFonts w:eastAsia="SimSun"/>
                <w:kern w:val="2"/>
                <w:sz w:val="18"/>
                <w:szCs w:val="22"/>
                <w:lang w:val="en-US"/>
              </w:rPr>
              <w:t>CA_n12</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B</w:t>
            </w:r>
          </w:p>
          <w:p w14:paraId="0B9D7C7C" w14:textId="0420AAAC" w:rsidR="0034219B" w:rsidRDefault="0034219B" w:rsidP="0034219B">
            <w:pPr>
              <w:pStyle w:val="CRCoverPage"/>
              <w:spacing w:after="0"/>
              <w:ind w:left="100"/>
              <w:rPr>
                <w:rFonts w:eastAsia="SimSun"/>
                <w:kern w:val="2"/>
                <w:sz w:val="18"/>
                <w:szCs w:val="22"/>
                <w:lang w:val="en-US"/>
              </w:rPr>
            </w:pPr>
            <w:r w:rsidRPr="0034219B">
              <w:rPr>
                <w:rFonts w:eastAsia="SimSun"/>
                <w:kern w:val="2"/>
                <w:sz w:val="18"/>
                <w:szCs w:val="22"/>
                <w:lang w:val="en-US"/>
              </w:rPr>
              <w:t>CA_n12</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C</w:t>
            </w:r>
          </w:p>
          <w:p w14:paraId="64E62B1E" w14:textId="77777777" w:rsidR="0034219B" w:rsidRDefault="0034219B" w:rsidP="00752A15">
            <w:pPr>
              <w:pStyle w:val="CRCoverPage"/>
              <w:spacing w:after="0"/>
              <w:ind w:left="100"/>
              <w:rPr>
                <w:rFonts w:eastAsia="SimSun"/>
                <w:kern w:val="2"/>
                <w:sz w:val="18"/>
                <w:szCs w:val="22"/>
                <w:lang w:val="en-US"/>
              </w:rPr>
            </w:pPr>
          </w:p>
          <w:p w14:paraId="733ADA25" w14:textId="733C21B6" w:rsidR="0034219B" w:rsidRDefault="0034219B" w:rsidP="00752A15">
            <w:pPr>
              <w:pStyle w:val="CRCoverPage"/>
              <w:spacing w:after="0"/>
              <w:ind w:left="100"/>
              <w:rPr>
                <w:rFonts w:eastAsia="SimSun"/>
                <w:kern w:val="2"/>
                <w:sz w:val="18"/>
                <w:szCs w:val="22"/>
                <w:lang w:val="en-US"/>
              </w:rPr>
            </w:pPr>
            <w:r w:rsidRPr="0034219B">
              <w:rPr>
                <w:rFonts w:eastAsia="SimSun"/>
                <w:kern w:val="2"/>
                <w:sz w:val="18"/>
                <w:szCs w:val="22"/>
                <w:lang w:val="en-US"/>
              </w:rPr>
              <w:t>CA_n66</w:t>
            </w:r>
            <w:r>
              <w:rPr>
                <w:rFonts w:eastAsia="SimSun"/>
                <w:kern w:val="2"/>
                <w:sz w:val="18"/>
                <w:szCs w:val="22"/>
                <w:lang w:val="en-US"/>
              </w:rPr>
              <w:t>(2A)</w:t>
            </w:r>
            <w:r w:rsidRPr="0034219B">
              <w:rPr>
                <w:rFonts w:eastAsia="SimSun"/>
                <w:kern w:val="2"/>
                <w:sz w:val="18"/>
                <w:szCs w:val="22"/>
                <w:lang w:val="en-US"/>
              </w:rPr>
              <w:t>-n77</w:t>
            </w:r>
            <w:r>
              <w:rPr>
                <w:rFonts w:eastAsia="SimSun"/>
                <w:kern w:val="2"/>
                <w:sz w:val="18"/>
                <w:szCs w:val="22"/>
                <w:lang w:val="en-US"/>
              </w:rPr>
              <w:t>B</w:t>
            </w:r>
          </w:p>
          <w:p w14:paraId="3CAF373C" w14:textId="1DE621D5" w:rsidR="0034219B" w:rsidRDefault="0034219B" w:rsidP="0034219B">
            <w:pPr>
              <w:pStyle w:val="CRCoverPage"/>
              <w:spacing w:after="0"/>
              <w:ind w:left="100"/>
              <w:rPr>
                <w:rFonts w:eastAsia="SimSun"/>
                <w:kern w:val="2"/>
                <w:sz w:val="18"/>
                <w:szCs w:val="22"/>
                <w:lang w:val="en-US"/>
              </w:rPr>
            </w:pPr>
            <w:r w:rsidRPr="0034219B">
              <w:rPr>
                <w:rFonts w:eastAsia="SimSun"/>
                <w:kern w:val="2"/>
                <w:sz w:val="18"/>
                <w:szCs w:val="22"/>
                <w:lang w:val="en-US"/>
              </w:rPr>
              <w:t>CA_n66</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B</w:t>
            </w:r>
          </w:p>
          <w:p w14:paraId="21DBEA3D" w14:textId="77777777" w:rsidR="0034219B" w:rsidRDefault="0034219B" w:rsidP="00752A15">
            <w:pPr>
              <w:pStyle w:val="CRCoverPage"/>
              <w:spacing w:after="0"/>
              <w:ind w:left="100"/>
              <w:rPr>
                <w:rFonts w:eastAsia="SimSun"/>
                <w:kern w:val="2"/>
                <w:sz w:val="18"/>
                <w:szCs w:val="22"/>
                <w:lang w:val="en-US"/>
              </w:rPr>
            </w:pPr>
          </w:p>
          <w:p w14:paraId="6F1EA50E" w14:textId="2A0669C5" w:rsidR="0034219B" w:rsidRDefault="0034219B" w:rsidP="00752A15">
            <w:pPr>
              <w:pStyle w:val="CRCoverPage"/>
              <w:spacing w:after="0"/>
              <w:ind w:left="100"/>
              <w:rPr>
                <w:rFonts w:eastAsia="SimSun"/>
                <w:kern w:val="2"/>
                <w:sz w:val="18"/>
                <w:szCs w:val="22"/>
                <w:lang w:val="en-US"/>
              </w:rPr>
            </w:pPr>
            <w:r w:rsidRPr="0034219B">
              <w:rPr>
                <w:rFonts w:eastAsia="SimSun"/>
                <w:kern w:val="2"/>
                <w:sz w:val="18"/>
                <w:szCs w:val="22"/>
                <w:lang w:val="en-US"/>
              </w:rPr>
              <w:t>CA_n71</w:t>
            </w:r>
            <w:r>
              <w:rPr>
                <w:rFonts w:eastAsia="SimSun"/>
                <w:kern w:val="2"/>
                <w:sz w:val="18"/>
                <w:szCs w:val="22"/>
                <w:lang w:val="en-US"/>
              </w:rPr>
              <w:t>(2A)</w:t>
            </w:r>
            <w:r w:rsidRPr="0034219B">
              <w:rPr>
                <w:rFonts w:eastAsia="SimSun"/>
                <w:kern w:val="2"/>
                <w:sz w:val="18"/>
                <w:szCs w:val="22"/>
                <w:lang w:val="en-US"/>
              </w:rPr>
              <w:t>-n77</w:t>
            </w:r>
            <w:r>
              <w:rPr>
                <w:rFonts w:eastAsia="SimSun"/>
                <w:kern w:val="2"/>
                <w:sz w:val="18"/>
                <w:szCs w:val="22"/>
                <w:lang w:val="en-US"/>
              </w:rPr>
              <w:t>B</w:t>
            </w:r>
          </w:p>
          <w:p w14:paraId="06626678" w14:textId="10E580A8" w:rsidR="0034219B" w:rsidRDefault="0034219B" w:rsidP="0034219B">
            <w:pPr>
              <w:pStyle w:val="CRCoverPage"/>
              <w:spacing w:after="0"/>
              <w:ind w:left="100"/>
              <w:rPr>
                <w:rFonts w:eastAsia="SimSun"/>
                <w:kern w:val="2"/>
                <w:sz w:val="18"/>
                <w:szCs w:val="22"/>
                <w:lang w:val="en-US"/>
              </w:rPr>
            </w:pPr>
            <w:r w:rsidRPr="0034219B">
              <w:rPr>
                <w:rFonts w:eastAsia="SimSun"/>
                <w:kern w:val="2"/>
                <w:sz w:val="18"/>
                <w:szCs w:val="22"/>
                <w:lang w:val="en-US"/>
              </w:rPr>
              <w:t>CA_n71</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B</w:t>
            </w:r>
          </w:p>
          <w:p w14:paraId="4D46D0B4" w14:textId="5C43CD45" w:rsidR="0034219B" w:rsidRDefault="0034219B" w:rsidP="0034219B">
            <w:pPr>
              <w:pStyle w:val="CRCoverPage"/>
              <w:spacing w:after="0"/>
              <w:ind w:left="100"/>
              <w:rPr>
                <w:rFonts w:eastAsia="SimSun"/>
                <w:kern w:val="2"/>
                <w:sz w:val="18"/>
                <w:szCs w:val="22"/>
                <w:lang w:val="en-US"/>
              </w:rPr>
            </w:pPr>
            <w:r w:rsidRPr="0034219B">
              <w:rPr>
                <w:rFonts w:eastAsia="SimSun"/>
                <w:kern w:val="2"/>
                <w:sz w:val="18"/>
                <w:szCs w:val="22"/>
                <w:lang w:val="en-US"/>
              </w:rPr>
              <w:t>CA_n71</w:t>
            </w:r>
            <w:r>
              <w:rPr>
                <w:rFonts w:eastAsia="SimSun"/>
                <w:kern w:val="2"/>
                <w:sz w:val="18"/>
                <w:szCs w:val="22"/>
                <w:lang w:val="en-US"/>
              </w:rPr>
              <w:t>(2A)</w:t>
            </w:r>
            <w:r w:rsidRPr="0034219B">
              <w:rPr>
                <w:rFonts w:eastAsia="SimSun"/>
                <w:kern w:val="2"/>
                <w:sz w:val="18"/>
                <w:szCs w:val="22"/>
                <w:lang w:val="en-US"/>
              </w:rPr>
              <w:t>-n77</w:t>
            </w:r>
            <w:r>
              <w:rPr>
                <w:rFonts w:eastAsia="SimSun"/>
                <w:kern w:val="2"/>
                <w:sz w:val="18"/>
                <w:szCs w:val="22"/>
                <w:lang w:val="en-US"/>
              </w:rPr>
              <w:t>C</w:t>
            </w:r>
          </w:p>
          <w:p w14:paraId="0702774F" w14:textId="35CDC3CB" w:rsidR="0034219B" w:rsidRDefault="0034219B" w:rsidP="0034219B">
            <w:pPr>
              <w:pStyle w:val="CRCoverPage"/>
              <w:spacing w:after="0"/>
              <w:ind w:left="100"/>
              <w:rPr>
                <w:rFonts w:eastAsia="SimSun"/>
                <w:kern w:val="2"/>
                <w:sz w:val="18"/>
                <w:szCs w:val="22"/>
                <w:lang w:val="en-US"/>
              </w:rPr>
            </w:pPr>
            <w:r w:rsidRPr="0034219B">
              <w:rPr>
                <w:rFonts w:eastAsia="SimSun"/>
                <w:kern w:val="2"/>
                <w:sz w:val="18"/>
                <w:szCs w:val="22"/>
                <w:lang w:val="en-US"/>
              </w:rPr>
              <w:t>CA_n71</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C</w:t>
            </w:r>
          </w:p>
          <w:p w14:paraId="7350ACA5" w14:textId="3069CED5" w:rsidR="00F50352" w:rsidRDefault="00F50352" w:rsidP="005F05FE">
            <w:pPr>
              <w:pStyle w:val="CRCoverPage"/>
              <w:spacing w:after="0"/>
              <w:rPr>
                <w:noProof/>
              </w:rPr>
            </w:pPr>
          </w:p>
          <w:p w14:paraId="2C45C7D3" w14:textId="59049A08" w:rsidR="00C85A7E" w:rsidRDefault="00C85A7E" w:rsidP="005F05FE">
            <w:pPr>
              <w:pStyle w:val="CRCoverPage"/>
              <w:spacing w:after="0"/>
              <w:rPr>
                <w:noProof/>
              </w:rPr>
            </w:pPr>
            <w:r>
              <w:rPr>
                <w:noProof/>
              </w:rPr>
              <w:t>These are submited as a draftCR since no technical analysis are needed.</w:t>
            </w:r>
            <w:r w:rsidR="00B70EC5">
              <w:rPr>
                <w:noProof/>
              </w:rPr>
              <w:t xml:space="preserve"> MSD have been defined for lower order combinations.</w:t>
            </w:r>
          </w:p>
          <w:p w14:paraId="326B6FB8" w14:textId="77777777" w:rsidR="003616F4" w:rsidRDefault="003616F4" w:rsidP="005F05FE">
            <w:pPr>
              <w:pStyle w:val="CRCoverPage"/>
              <w:spacing w:after="0"/>
              <w:rPr>
                <w:noProof/>
              </w:rPr>
            </w:pPr>
          </w:p>
          <w:p w14:paraId="31C656EC" w14:textId="5AD6387E" w:rsidR="003616F4" w:rsidRDefault="003616F4" w:rsidP="005F05FE">
            <w:pPr>
              <w:pStyle w:val="CRCoverPage"/>
              <w:spacing w:after="0"/>
              <w:rPr>
                <w:noProof/>
              </w:rPr>
            </w:pPr>
            <w:r>
              <w:rPr>
                <w:noProof/>
              </w:rPr>
              <w:t xml:space="preserve">Note </w:t>
            </w:r>
            <w:r w:rsidR="004A416B">
              <w:rPr>
                <w:noProof/>
              </w:rPr>
              <w:t>some of these</w:t>
            </w:r>
            <w:r>
              <w:rPr>
                <w:noProof/>
              </w:rPr>
              <w:t xml:space="preserve"> combinatios are dependent on fallback</w:t>
            </w:r>
            <w:r w:rsidR="008A463A">
              <w:rPr>
                <w:noProof/>
              </w:rPr>
              <w:t>s</w:t>
            </w:r>
            <w:r>
              <w:rPr>
                <w:noProof/>
              </w:rPr>
              <w:t xml:space="preserve"> </w:t>
            </w:r>
            <w:r w:rsidRPr="003616F4">
              <w:rPr>
                <w:noProof/>
              </w:rPr>
              <w:t>CA_n77B</w:t>
            </w:r>
            <w:r>
              <w:rPr>
                <w:noProof/>
              </w:rPr>
              <w:t xml:space="preserve"> </w:t>
            </w:r>
            <w:r w:rsidRPr="003616F4">
              <w:rPr>
                <w:noProof/>
              </w:rPr>
              <w:t>CA_n77</w:t>
            </w:r>
            <w:r>
              <w:rPr>
                <w:noProof/>
              </w:rPr>
              <w:t>C</w:t>
            </w:r>
            <w:r w:rsidR="008A463A">
              <w:rPr>
                <w:noProof/>
              </w:rPr>
              <w:t xml:space="preserve"> and </w:t>
            </w:r>
            <w:r w:rsidR="008A463A">
              <w:t>C</w:t>
            </w:r>
            <w:r w:rsidR="008A463A" w:rsidRPr="00030252">
              <w:t>A_n2(2A)</w:t>
            </w:r>
            <w:r w:rsidR="008A463A">
              <w:t xml:space="preserve">, all </w:t>
            </w:r>
            <w:r w:rsidRPr="003616F4">
              <w:rPr>
                <w:noProof/>
              </w:rPr>
              <w:t>BCS 4 and 5</w:t>
            </w:r>
            <w:r w:rsidR="008A463A">
              <w:rPr>
                <w:noProof/>
              </w:rPr>
              <w:t>,</w:t>
            </w:r>
            <w:r>
              <w:rPr>
                <w:noProof/>
              </w:rPr>
              <w:t xml:space="preserve"> </w:t>
            </w:r>
            <w:r w:rsidR="008A463A">
              <w:rPr>
                <w:noProof/>
              </w:rPr>
              <w:t xml:space="preserve">approved in </w:t>
            </w:r>
            <w:r w:rsidR="008A463A" w:rsidRPr="008A463A">
              <w:rPr>
                <w:noProof/>
              </w:rPr>
              <w:t>R4-2306474</w:t>
            </w:r>
            <w:r>
              <w:rPr>
                <w:noProof/>
              </w:rPr>
              <w:t>.</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04929" w:rsidR="00F50352" w:rsidRPr="005F05FE" w:rsidRDefault="005F05FE" w:rsidP="005F05FE">
            <w:pPr>
              <w:pStyle w:val="CRCoverPage"/>
              <w:spacing w:after="0"/>
              <w:ind w:left="100"/>
              <w:rPr>
                <w:rFonts w:eastAsia="SimSun"/>
                <w:kern w:val="2"/>
                <w:sz w:val="18"/>
                <w:szCs w:val="22"/>
                <w:lang w:val="en-US"/>
              </w:rPr>
            </w:pPr>
            <w:r>
              <w:rPr>
                <w:rFonts w:eastAsia="SimSun"/>
                <w:kern w:val="2"/>
                <w:sz w:val="18"/>
                <w:szCs w:val="22"/>
                <w:lang w:val="en-US"/>
              </w:rPr>
              <w:t>The requested combinations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42D02" w:rsidR="001E41F3" w:rsidRDefault="006D7C4B">
            <w:pPr>
              <w:pStyle w:val="CRCoverPage"/>
              <w:spacing w:after="0"/>
              <w:ind w:left="100"/>
              <w:rPr>
                <w:noProof/>
              </w:rPr>
            </w:pPr>
            <w:r>
              <w:t>5.</w:t>
            </w:r>
            <w:r w:rsidR="003D085D">
              <w:t>5A</w:t>
            </w:r>
            <w:r>
              <w:t>.</w:t>
            </w:r>
            <w:r w:rsidR="003D085D">
              <w:t>3</w:t>
            </w:r>
            <w:r>
              <w:t>.</w:t>
            </w:r>
            <w:r w:rsidR="00113A87">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64155D" w:rsidR="006D7C4B" w:rsidRDefault="006C6F37" w:rsidP="006D7C4B">
            <w:pPr>
              <w:pStyle w:val="CRCoverPage"/>
              <w:spacing w:after="0"/>
              <w:ind w:left="99"/>
              <w:rPr>
                <w:noProof/>
              </w:rPr>
            </w:pPr>
            <w:r>
              <w:rPr>
                <w:noProof/>
              </w:rPr>
              <w:t>TS/TR ... CR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A0F650" w:rsidR="001E41F3" w:rsidRPr="00975132" w:rsidRDefault="001E41F3" w:rsidP="0097513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FDD17E" w14:textId="77777777" w:rsidR="001E41F3" w:rsidRDefault="001E41F3">
      <w:pPr>
        <w:rPr>
          <w:noProof/>
        </w:rPr>
      </w:pPr>
    </w:p>
    <w:p w14:paraId="778556E5" w14:textId="3ADF405C" w:rsidR="00AD460B" w:rsidRDefault="00AD460B" w:rsidP="00AD460B">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51C4C6CC" w14:textId="77777777" w:rsidR="0061484D" w:rsidRPr="00A1115A" w:rsidRDefault="0061484D" w:rsidP="0061484D">
      <w:pPr>
        <w:pStyle w:val="Heading4"/>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r w:rsidRPr="00A1115A">
        <w:t>5.5A.3.1</w:t>
      </w:r>
      <w:r w:rsidRPr="00A1115A">
        <w:tab/>
        <w:t>Configurations for inter-band CA (</w:t>
      </w:r>
      <w:r w:rsidRPr="00A1115A">
        <w:rPr>
          <w:bCs/>
        </w:rPr>
        <w:t>two bands)</w:t>
      </w:r>
      <w:bookmarkEnd w:id="1"/>
      <w:bookmarkEnd w:id="2"/>
      <w:bookmarkEnd w:id="3"/>
      <w:bookmarkEnd w:id="4"/>
      <w:bookmarkEnd w:id="5"/>
      <w:bookmarkEnd w:id="6"/>
      <w:bookmarkEnd w:id="7"/>
      <w:bookmarkEnd w:id="8"/>
      <w:bookmarkEnd w:id="9"/>
      <w:bookmarkEnd w:id="10"/>
      <w:bookmarkEnd w:id="11"/>
      <w:bookmarkEnd w:id="12"/>
    </w:p>
    <w:p w14:paraId="680E549E" w14:textId="77777777" w:rsidR="0061484D" w:rsidRDefault="0061484D" w:rsidP="0061484D"/>
    <w:p w14:paraId="08D113DC" w14:textId="19452A57" w:rsidR="005F05FE" w:rsidRDefault="005F05FE" w:rsidP="005F05FE">
      <w:pPr>
        <w:rPr>
          <w:noProof/>
          <w:color w:val="0070C0"/>
        </w:rPr>
      </w:pPr>
      <w:r w:rsidRPr="00732B31">
        <w:rPr>
          <w:noProof/>
          <w:color w:val="0070C0"/>
        </w:rPr>
        <w:t xml:space="preserve">***************************** </w:t>
      </w:r>
      <w:r>
        <w:rPr>
          <w:noProof/>
          <w:color w:val="0070C0"/>
        </w:rPr>
        <w:t>Unchanged Tables have been omitted</w:t>
      </w:r>
      <w:r w:rsidRPr="00732B31">
        <w:rPr>
          <w:noProof/>
          <w:color w:val="0070C0"/>
        </w:rPr>
        <w:t xml:space="preserve"> ************************************</w:t>
      </w:r>
    </w:p>
    <w:p w14:paraId="64ACFB03" w14:textId="77777777" w:rsidR="005F05FE" w:rsidRDefault="005F05FE" w:rsidP="0061484D"/>
    <w:p w14:paraId="726F5CF6" w14:textId="77777777" w:rsidR="008D76B9" w:rsidRDefault="008D76B9" w:rsidP="008D76B9">
      <w:pPr>
        <w:pStyle w:val="TH"/>
        <w:rPr>
          <w:bCs/>
        </w:rPr>
      </w:pPr>
      <w:r>
        <w:rPr>
          <w:bCs/>
        </w:rPr>
        <w:lastRenderedPageBreak/>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3">
          <w:tblGrid>
            <w:gridCol w:w="1983"/>
            <w:gridCol w:w="1690"/>
            <w:gridCol w:w="730"/>
            <w:gridCol w:w="4081"/>
            <w:gridCol w:w="1360"/>
          </w:tblGrid>
        </w:tblGridChange>
      </w:tblGrid>
      <w:tr w:rsidR="008D76B9" w14:paraId="03749E38"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4E3BB5" w14:textId="77777777" w:rsidR="008D76B9" w:rsidRDefault="008D76B9" w:rsidP="000A730F">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56FCA" w14:textId="77777777" w:rsidR="008D76B9" w:rsidRDefault="008D76B9" w:rsidP="000A730F">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9AE547B" w14:textId="77777777" w:rsidR="008D76B9" w:rsidRDefault="008D76B9" w:rsidP="000A730F">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FEB99B8" w14:textId="77777777" w:rsidR="008D76B9" w:rsidRDefault="008D76B9" w:rsidP="000A730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51A0A" w14:textId="77777777" w:rsidR="008D76B9" w:rsidRDefault="008D76B9" w:rsidP="000A730F">
            <w:pPr>
              <w:pStyle w:val="TAH"/>
              <w:overflowPunct w:val="0"/>
              <w:autoSpaceDE w:val="0"/>
              <w:autoSpaceDN w:val="0"/>
              <w:adjustRightInd w:val="0"/>
              <w:rPr>
                <w:szCs w:val="18"/>
                <w:lang w:val="en-US" w:eastAsia="zh-CN"/>
              </w:rPr>
            </w:pPr>
            <w:r>
              <w:t>Bandwidth combination set</w:t>
            </w:r>
          </w:p>
        </w:tc>
      </w:tr>
      <w:tr w:rsidR="008D76B9" w14:paraId="2474D9C6"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680BE" w14:textId="77777777" w:rsidR="008D76B9" w:rsidRDefault="008D76B9" w:rsidP="000A730F">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5CDEB" w14:textId="77777777" w:rsidR="008D76B9" w:rsidRDefault="008D76B9" w:rsidP="000A730F">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3F19827E" w14:textId="77777777" w:rsidR="008D76B9" w:rsidRDefault="008D76B9" w:rsidP="000A730F">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AFF89C" w14:textId="77777777" w:rsidR="008D76B9" w:rsidRDefault="008D76B9" w:rsidP="000A730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1548A"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59099C13"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337C7" w14:textId="77777777" w:rsidR="008D76B9" w:rsidRDefault="008D76B9" w:rsidP="000A730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FA5A3" w14:textId="77777777" w:rsidR="008D76B9" w:rsidRDefault="008D76B9" w:rsidP="000A730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652179C" w14:textId="77777777" w:rsidR="008D76B9" w:rsidRDefault="008D76B9" w:rsidP="000A730F">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609AC1" w14:textId="77777777" w:rsidR="008D76B9" w:rsidRDefault="008D76B9" w:rsidP="000A730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DCB35" w14:textId="77777777" w:rsidR="008D76B9" w:rsidRDefault="008D76B9" w:rsidP="000A730F">
            <w:pPr>
              <w:pStyle w:val="TAC"/>
              <w:overflowPunct w:val="0"/>
              <w:autoSpaceDE w:val="0"/>
              <w:autoSpaceDN w:val="0"/>
              <w:adjustRightInd w:val="0"/>
              <w:rPr>
                <w:szCs w:val="18"/>
                <w:lang w:val="en-US" w:eastAsia="zh-CN"/>
              </w:rPr>
            </w:pPr>
          </w:p>
        </w:tc>
      </w:tr>
      <w:tr w:rsidR="008D76B9" w14:paraId="571FA6F2"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B56D6D" w14:textId="77777777" w:rsidR="008D76B9" w:rsidRDefault="008D76B9" w:rsidP="000A730F">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3D759" w14:textId="77777777" w:rsidR="008D76B9" w:rsidRDefault="008D76B9" w:rsidP="000A730F">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7ED9489F" w14:textId="77777777" w:rsidR="008D76B9" w:rsidRDefault="008D76B9" w:rsidP="000A730F">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70C3ED0D" w14:textId="77777777" w:rsidR="008D76B9" w:rsidRDefault="008D76B9" w:rsidP="000A730F">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69FE24" w14:textId="77777777" w:rsidR="008D76B9" w:rsidRDefault="008D76B9" w:rsidP="000A730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76CA4"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527BCA19"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463CF" w14:textId="77777777" w:rsidR="008D76B9" w:rsidRDefault="008D76B9" w:rsidP="000A730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EA7E" w14:textId="77777777" w:rsidR="008D76B9" w:rsidRDefault="008D76B9" w:rsidP="000A730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081CC01" w14:textId="77777777" w:rsidR="008D76B9" w:rsidRDefault="008D76B9" w:rsidP="000A730F">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7BE8E1" w14:textId="77777777" w:rsidR="008D76B9" w:rsidRDefault="008D76B9" w:rsidP="000A730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1C127" w14:textId="77777777" w:rsidR="008D76B9" w:rsidRDefault="008D76B9" w:rsidP="000A730F">
            <w:pPr>
              <w:pStyle w:val="TAC"/>
              <w:overflowPunct w:val="0"/>
              <w:autoSpaceDE w:val="0"/>
              <w:autoSpaceDN w:val="0"/>
              <w:adjustRightInd w:val="0"/>
              <w:rPr>
                <w:szCs w:val="18"/>
                <w:lang w:val="en-US" w:eastAsia="zh-CN"/>
              </w:rPr>
            </w:pPr>
          </w:p>
        </w:tc>
      </w:tr>
      <w:tr w:rsidR="008D76B9" w14:paraId="576FE413" w14:textId="77777777" w:rsidTr="000A730F">
        <w:trPr>
          <w:trHeight w:val="90"/>
        </w:trPr>
        <w:tc>
          <w:tcPr>
            <w:tcW w:w="1983" w:type="dxa"/>
            <w:tcBorders>
              <w:left w:val="single" w:sz="4" w:space="0" w:color="auto"/>
              <w:bottom w:val="nil"/>
              <w:right w:val="single" w:sz="4" w:space="0" w:color="auto"/>
            </w:tcBorders>
            <w:shd w:val="clear" w:color="auto" w:fill="auto"/>
            <w:vAlign w:val="center"/>
          </w:tcPr>
          <w:p w14:paraId="720509D4" w14:textId="77777777" w:rsidR="008D76B9" w:rsidRDefault="008D76B9" w:rsidP="000A730F">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465707AC" w14:textId="77777777" w:rsidR="008D76B9" w:rsidRDefault="008D76B9" w:rsidP="000A730F">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13CE1C7E" w14:textId="77777777" w:rsidR="008D76B9" w:rsidRDefault="008D76B9" w:rsidP="000A730F">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27BA6E" w14:textId="77777777" w:rsidR="008D76B9" w:rsidRDefault="008D76B9" w:rsidP="000A730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027F1B1"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5D539E25"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D7F65" w14:textId="77777777" w:rsidR="008D76B9" w:rsidRDefault="008D76B9" w:rsidP="000A730F">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D455F" w14:textId="77777777" w:rsidR="008D76B9" w:rsidRDefault="008D76B9" w:rsidP="000A730F">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123B14C6" w14:textId="77777777" w:rsidR="008D76B9" w:rsidRDefault="008D76B9" w:rsidP="000A730F">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989970" w14:textId="77777777" w:rsidR="008D76B9" w:rsidRDefault="008D76B9" w:rsidP="000A730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34FA8" w14:textId="77777777" w:rsidR="008D76B9" w:rsidRDefault="008D76B9" w:rsidP="000A730F">
            <w:pPr>
              <w:pStyle w:val="TAC"/>
              <w:overflowPunct w:val="0"/>
              <w:autoSpaceDE w:val="0"/>
              <w:autoSpaceDN w:val="0"/>
              <w:adjustRightInd w:val="0"/>
              <w:rPr>
                <w:szCs w:val="18"/>
                <w:lang w:val="en-US" w:eastAsia="zh-CN"/>
              </w:rPr>
            </w:pPr>
          </w:p>
        </w:tc>
      </w:tr>
      <w:tr w:rsidR="008D76B9" w14:paraId="3434B5D2"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6E188" w14:textId="77777777" w:rsidR="008D76B9" w:rsidRDefault="008D76B9" w:rsidP="000A730F">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67146C" w14:textId="77777777" w:rsidR="008D76B9" w:rsidRDefault="008D76B9" w:rsidP="000A730F">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74872A01" w14:textId="77777777" w:rsidR="008D76B9" w:rsidRDefault="008D76B9" w:rsidP="000A730F">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63601A" w14:textId="77777777" w:rsidR="008D76B9" w:rsidRDefault="008D76B9"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A831C"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0649623D" w14:textId="77777777" w:rsidTr="000A730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53009AF" w14:textId="77777777" w:rsidR="008D76B9" w:rsidRDefault="008D76B9" w:rsidP="000A730F">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07AF4" w14:textId="77777777" w:rsidR="008D76B9" w:rsidRDefault="008D76B9" w:rsidP="000A730F">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6AA9D08F" w14:textId="77777777" w:rsidR="008D76B9" w:rsidRDefault="008D76B9" w:rsidP="000A730F">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B2E9C6" w14:textId="77777777" w:rsidR="008D76B9" w:rsidRDefault="008D76B9" w:rsidP="000A730F">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F1304" w14:textId="77777777" w:rsidR="008D76B9" w:rsidRDefault="008D76B9" w:rsidP="000A730F">
            <w:pPr>
              <w:pStyle w:val="TAC"/>
              <w:overflowPunct w:val="0"/>
              <w:autoSpaceDE w:val="0"/>
              <w:autoSpaceDN w:val="0"/>
              <w:adjustRightInd w:val="0"/>
              <w:rPr>
                <w:szCs w:val="18"/>
                <w:lang w:val="en-US" w:eastAsia="zh-CN"/>
              </w:rPr>
            </w:pPr>
          </w:p>
        </w:tc>
      </w:tr>
      <w:tr w:rsidR="008D76B9" w14:paraId="62752DDF"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A7336" w14:textId="77777777" w:rsidR="008D76B9" w:rsidRDefault="008D76B9" w:rsidP="000A730F">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2A92B" w14:textId="77777777" w:rsidR="008D76B9" w:rsidRDefault="008D76B9" w:rsidP="000A730F">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1190CC90" w14:textId="77777777" w:rsidR="008D76B9" w:rsidRDefault="008D76B9" w:rsidP="000A730F">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B046030" w14:textId="77777777" w:rsidR="008D76B9" w:rsidRDefault="008D76B9"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B1442"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545EA362"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DB4A1" w14:textId="77777777" w:rsidR="008D76B9" w:rsidRDefault="008D76B9" w:rsidP="000A730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75E8D" w14:textId="77777777" w:rsidR="008D76B9" w:rsidRDefault="008D76B9"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B32DCC" w14:textId="77777777" w:rsidR="008D76B9" w:rsidRDefault="008D76B9" w:rsidP="000A730F">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F0DE81" w14:textId="77777777" w:rsidR="008D76B9" w:rsidRDefault="008D76B9" w:rsidP="000A730F">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4A3DA" w14:textId="77777777" w:rsidR="008D76B9" w:rsidRDefault="008D76B9" w:rsidP="000A730F">
            <w:pPr>
              <w:pStyle w:val="TAC"/>
              <w:overflowPunct w:val="0"/>
              <w:autoSpaceDE w:val="0"/>
              <w:autoSpaceDN w:val="0"/>
              <w:adjustRightInd w:val="0"/>
              <w:rPr>
                <w:szCs w:val="18"/>
                <w:lang w:val="en-US" w:eastAsia="zh-CN"/>
              </w:rPr>
            </w:pPr>
          </w:p>
        </w:tc>
      </w:tr>
      <w:tr w:rsidR="008D76B9" w14:paraId="10DCC263"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EC17D" w14:textId="77777777" w:rsidR="008D76B9" w:rsidRDefault="008D76B9" w:rsidP="000A730F">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1BEEA" w14:textId="77777777" w:rsidR="008D76B9" w:rsidRDefault="008D76B9" w:rsidP="000A730F">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2945DD11" w14:textId="77777777" w:rsidR="008D76B9" w:rsidRDefault="008D76B9" w:rsidP="000A730F">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83EA8A5" w14:textId="77777777" w:rsidR="008D76B9" w:rsidRDefault="008D76B9"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8A91F"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4B9DEE97"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1A0551" w14:textId="77777777" w:rsidR="008D76B9" w:rsidRDefault="008D76B9" w:rsidP="000A730F">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AB47E" w14:textId="77777777" w:rsidR="008D76B9" w:rsidRDefault="008D76B9" w:rsidP="000A730F">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9FB04DE" w14:textId="77777777" w:rsidR="008D76B9" w:rsidRDefault="008D76B9" w:rsidP="000A730F">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DF67841" w14:textId="77777777" w:rsidR="008D76B9" w:rsidRDefault="008D76B9"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005DF" w14:textId="77777777" w:rsidR="008D76B9" w:rsidRDefault="008D76B9" w:rsidP="000A730F">
            <w:pPr>
              <w:pStyle w:val="TAC"/>
              <w:overflowPunct w:val="0"/>
              <w:autoSpaceDE w:val="0"/>
              <w:autoSpaceDN w:val="0"/>
              <w:adjustRightInd w:val="0"/>
              <w:rPr>
                <w:szCs w:val="18"/>
                <w:lang w:val="en-US" w:eastAsia="zh-CN"/>
              </w:rPr>
            </w:pPr>
          </w:p>
        </w:tc>
      </w:tr>
      <w:tr w:rsidR="008D76B9" w14:paraId="23CCF9C0"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6E1A3" w14:textId="77777777" w:rsidR="008D76B9" w:rsidRDefault="008D76B9" w:rsidP="000A730F">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AE855" w14:textId="77777777" w:rsidR="008D76B9" w:rsidRDefault="008D76B9" w:rsidP="000A730F">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4BCFCE9C" w14:textId="77777777" w:rsidR="008D76B9" w:rsidRDefault="008D76B9" w:rsidP="000A730F">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E360651"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D54D9"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53BA5D85"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60A67" w14:textId="77777777" w:rsidR="008D76B9" w:rsidRDefault="008D76B9" w:rsidP="000A730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9C81D" w14:textId="77777777" w:rsidR="008D76B9" w:rsidRDefault="008D76B9" w:rsidP="000A730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41EF14D" w14:textId="77777777" w:rsidR="008D76B9" w:rsidRDefault="008D76B9" w:rsidP="000A730F">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21BFEFA"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174CA" w14:textId="77777777" w:rsidR="008D76B9" w:rsidRDefault="008D76B9" w:rsidP="000A730F">
            <w:pPr>
              <w:pStyle w:val="TAC"/>
              <w:overflowPunct w:val="0"/>
              <w:autoSpaceDE w:val="0"/>
              <w:autoSpaceDN w:val="0"/>
              <w:adjustRightInd w:val="0"/>
              <w:rPr>
                <w:szCs w:val="18"/>
                <w:lang w:val="en-US" w:eastAsia="zh-CN"/>
              </w:rPr>
            </w:pPr>
          </w:p>
        </w:tc>
      </w:tr>
      <w:tr w:rsidR="008D76B9" w14:paraId="49B25F07"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A2A5FD" w14:textId="77777777" w:rsidR="008D76B9" w:rsidRDefault="008D76B9" w:rsidP="000A730F">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69941" w14:textId="77777777" w:rsidR="008D76B9" w:rsidRDefault="008D76B9" w:rsidP="000A730F">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16F20AE3" w14:textId="77777777" w:rsidR="008D76B9" w:rsidRDefault="008D76B9" w:rsidP="000A730F">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E9869C0" w14:textId="77777777" w:rsidR="008D76B9" w:rsidRDefault="008D76B9"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DC8F0"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6E5F7E39"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46017" w14:textId="77777777" w:rsidR="008D76B9" w:rsidRDefault="008D76B9" w:rsidP="000A730F">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7364F" w14:textId="77777777" w:rsidR="008D76B9" w:rsidRDefault="008D76B9" w:rsidP="000A730F">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18B5A60" w14:textId="77777777" w:rsidR="008D76B9" w:rsidRDefault="008D76B9" w:rsidP="000A730F">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A170172" w14:textId="77777777" w:rsidR="008D76B9" w:rsidRDefault="008D76B9"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F53D3" w14:textId="77777777" w:rsidR="008D76B9" w:rsidRDefault="008D76B9" w:rsidP="000A730F">
            <w:pPr>
              <w:pStyle w:val="TAC"/>
              <w:overflowPunct w:val="0"/>
              <w:autoSpaceDE w:val="0"/>
              <w:autoSpaceDN w:val="0"/>
              <w:adjustRightInd w:val="0"/>
              <w:rPr>
                <w:szCs w:val="18"/>
                <w:lang w:val="en-US" w:eastAsia="zh-CN"/>
              </w:rPr>
            </w:pPr>
          </w:p>
        </w:tc>
      </w:tr>
      <w:tr w:rsidR="008D76B9" w14:paraId="7E7A65B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A2FDD" w14:textId="77777777" w:rsidR="008D76B9" w:rsidRDefault="008D76B9" w:rsidP="000A730F">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8B2580" w14:textId="77777777" w:rsidR="008D76B9" w:rsidRDefault="008D76B9" w:rsidP="000A730F">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572A6EC6" w14:textId="77777777" w:rsidR="008D76B9" w:rsidRDefault="008D76B9" w:rsidP="000A730F">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1E88284" w14:textId="77777777" w:rsidR="008D76B9" w:rsidRDefault="008D76B9"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3BA9A"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36A31FA5"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CC0B3" w14:textId="77777777" w:rsidR="008D76B9" w:rsidRDefault="008D76B9" w:rsidP="000A730F">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954E3" w14:textId="77777777" w:rsidR="008D76B9" w:rsidRDefault="008D76B9" w:rsidP="000A730F">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55A7BB4" w14:textId="77777777" w:rsidR="008D76B9" w:rsidRDefault="008D76B9" w:rsidP="000A730F">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B489051" w14:textId="77777777" w:rsidR="008D76B9" w:rsidRDefault="008D76B9"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54ACA" w14:textId="77777777" w:rsidR="008D76B9" w:rsidRDefault="008D76B9" w:rsidP="000A730F">
            <w:pPr>
              <w:pStyle w:val="TAC"/>
              <w:overflowPunct w:val="0"/>
              <w:autoSpaceDE w:val="0"/>
              <w:autoSpaceDN w:val="0"/>
              <w:adjustRightInd w:val="0"/>
              <w:rPr>
                <w:szCs w:val="18"/>
                <w:lang w:val="en-US" w:eastAsia="zh-CN"/>
              </w:rPr>
            </w:pPr>
          </w:p>
        </w:tc>
      </w:tr>
      <w:tr w:rsidR="008D76B9" w14:paraId="10CF097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1C4E0" w14:textId="77777777" w:rsidR="008D76B9" w:rsidRDefault="008D76B9" w:rsidP="000A730F">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A873C" w14:textId="77777777" w:rsidR="008D76B9" w:rsidRDefault="008D76B9" w:rsidP="000A730F">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952FC0A" w14:textId="77777777" w:rsidR="008D76B9" w:rsidRDefault="008D76B9" w:rsidP="000A730F">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9BCD31" w14:textId="77777777" w:rsidR="008D76B9" w:rsidRDefault="008D76B9" w:rsidP="000A730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1BCE88"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3AA8278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A7D01" w14:textId="77777777" w:rsidR="008D76B9" w:rsidRDefault="008D76B9" w:rsidP="000A730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A95B6" w14:textId="77777777" w:rsidR="008D76B9" w:rsidRDefault="008D76B9" w:rsidP="000A730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9E34D1" w14:textId="77777777" w:rsidR="008D76B9" w:rsidRDefault="008D76B9" w:rsidP="000A730F">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5D1DA1" w14:textId="77777777" w:rsidR="008D76B9" w:rsidRDefault="008D76B9" w:rsidP="000A730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66BF3" w14:textId="77777777" w:rsidR="008D76B9" w:rsidRDefault="008D76B9" w:rsidP="000A730F">
            <w:pPr>
              <w:pStyle w:val="TAC"/>
              <w:overflowPunct w:val="0"/>
              <w:autoSpaceDE w:val="0"/>
              <w:autoSpaceDN w:val="0"/>
              <w:adjustRightInd w:val="0"/>
              <w:rPr>
                <w:szCs w:val="18"/>
                <w:lang w:val="en-US" w:eastAsia="zh-CN"/>
              </w:rPr>
            </w:pPr>
          </w:p>
        </w:tc>
      </w:tr>
      <w:tr w:rsidR="008D76B9" w14:paraId="072ADF1C"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19FF0" w14:textId="77777777" w:rsidR="008D76B9" w:rsidRDefault="008D76B9" w:rsidP="000A730F">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1ACFA" w14:textId="77777777" w:rsidR="008D76B9" w:rsidRDefault="008D76B9" w:rsidP="000A730F">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335D726" w14:textId="77777777" w:rsidR="008D76B9" w:rsidRDefault="008D76B9" w:rsidP="000A730F">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8BAEF5" w14:textId="77777777" w:rsidR="008D76B9" w:rsidRDefault="008D76B9" w:rsidP="000A730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3EB68"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79529ED4"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DDEFC" w14:textId="77777777" w:rsidR="008D76B9" w:rsidRDefault="008D76B9" w:rsidP="000A730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02AAA" w14:textId="77777777" w:rsidR="008D76B9" w:rsidRDefault="008D76B9" w:rsidP="000A730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116951" w14:textId="77777777" w:rsidR="008D76B9" w:rsidRDefault="008D76B9" w:rsidP="000A730F">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1020CAF" w14:textId="77777777" w:rsidR="008D76B9" w:rsidRDefault="008D76B9" w:rsidP="000A730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819F" w14:textId="77777777" w:rsidR="008D76B9" w:rsidRDefault="008D76B9" w:rsidP="000A730F">
            <w:pPr>
              <w:pStyle w:val="TAC"/>
              <w:overflowPunct w:val="0"/>
              <w:autoSpaceDE w:val="0"/>
              <w:autoSpaceDN w:val="0"/>
              <w:adjustRightInd w:val="0"/>
              <w:rPr>
                <w:szCs w:val="18"/>
                <w:lang w:val="en-US" w:eastAsia="zh-CN"/>
              </w:rPr>
            </w:pPr>
          </w:p>
        </w:tc>
      </w:tr>
      <w:tr w:rsidR="008D76B9" w14:paraId="71B7C577"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424C5" w14:textId="77777777" w:rsidR="008D76B9" w:rsidRDefault="008D76B9" w:rsidP="000A730F">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23A036" w14:textId="77777777" w:rsidR="008D76B9" w:rsidRDefault="008D76B9" w:rsidP="000A730F">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EC62132" w14:textId="77777777" w:rsidR="008D76B9" w:rsidRDefault="008D76B9" w:rsidP="000A730F">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1F42C04" w14:textId="77777777" w:rsidR="008D76B9" w:rsidRDefault="008D76B9" w:rsidP="000A730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97FC6"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42413F9B"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F4DDC" w14:textId="77777777" w:rsidR="008D76B9" w:rsidRDefault="008D76B9" w:rsidP="000A730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FAAC7D" w14:textId="77777777" w:rsidR="008D76B9" w:rsidRDefault="008D76B9"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B820C3" w14:textId="77777777" w:rsidR="008D76B9" w:rsidRDefault="008D76B9" w:rsidP="000A730F">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ECD9B4D" w14:textId="77777777" w:rsidR="008D76B9" w:rsidRDefault="008D76B9" w:rsidP="000A730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BB73C" w14:textId="77777777" w:rsidR="008D76B9" w:rsidRDefault="008D76B9" w:rsidP="000A730F">
            <w:pPr>
              <w:pStyle w:val="TAC"/>
              <w:overflowPunct w:val="0"/>
              <w:autoSpaceDE w:val="0"/>
              <w:autoSpaceDN w:val="0"/>
              <w:adjustRightInd w:val="0"/>
              <w:rPr>
                <w:szCs w:val="18"/>
                <w:lang w:val="en-US" w:eastAsia="zh-CN"/>
              </w:rPr>
            </w:pPr>
          </w:p>
        </w:tc>
      </w:tr>
      <w:tr w:rsidR="008D76B9" w14:paraId="6EE35B3A"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31E9BC" w14:textId="77777777" w:rsidR="008D76B9" w:rsidRDefault="008D76B9" w:rsidP="000A730F">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0B5A1" w14:textId="77777777" w:rsidR="008D76B9" w:rsidRDefault="008D76B9" w:rsidP="000A730F">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4A49D48" w14:textId="77777777" w:rsidR="008D76B9" w:rsidRDefault="008D76B9" w:rsidP="000A730F">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32AB0C" w14:textId="77777777" w:rsidR="008D76B9" w:rsidRDefault="008D76B9" w:rsidP="000A730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8DEAC"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0085AFE5" w14:textId="77777777" w:rsidTr="000A730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2FABBF" w14:textId="77777777" w:rsidR="008D76B9" w:rsidRDefault="008D76B9" w:rsidP="000A730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C729C" w14:textId="77777777" w:rsidR="008D76B9" w:rsidRDefault="008D76B9"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25BBAB" w14:textId="77777777" w:rsidR="008D76B9" w:rsidRDefault="008D76B9" w:rsidP="000A730F">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C9D3F4C" w14:textId="77777777" w:rsidR="008D76B9" w:rsidRDefault="008D76B9" w:rsidP="000A730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23EF3" w14:textId="77777777" w:rsidR="008D76B9" w:rsidRDefault="008D76B9" w:rsidP="000A730F">
            <w:pPr>
              <w:pStyle w:val="TAC"/>
              <w:overflowPunct w:val="0"/>
              <w:autoSpaceDE w:val="0"/>
              <w:autoSpaceDN w:val="0"/>
              <w:adjustRightInd w:val="0"/>
              <w:rPr>
                <w:szCs w:val="18"/>
                <w:lang w:val="en-US" w:eastAsia="zh-CN"/>
              </w:rPr>
            </w:pPr>
          </w:p>
        </w:tc>
      </w:tr>
      <w:tr w:rsidR="008D76B9" w14:paraId="4A96F653" w14:textId="77777777" w:rsidTr="000A730F">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3B99FD6" w14:textId="77777777" w:rsidR="008D76B9" w:rsidRDefault="008D76B9" w:rsidP="000A730F">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59EB3" w14:textId="77777777" w:rsidR="008D76B9" w:rsidRDefault="008D76B9" w:rsidP="000A730F">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5B1602B8" w14:textId="77777777" w:rsidR="008D76B9" w:rsidRDefault="008D76B9" w:rsidP="000A730F">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76732C30"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31FC7" w14:textId="77777777" w:rsidR="008D76B9" w:rsidRDefault="008D76B9" w:rsidP="000A730F">
            <w:pPr>
              <w:pStyle w:val="TAC"/>
              <w:overflowPunct w:val="0"/>
              <w:autoSpaceDE w:val="0"/>
              <w:autoSpaceDN w:val="0"/>
              <w:adjustRightInd w:val="0"/>
              <w:rPr>
                <w:szCs w:val="18"/>
                <w:lang w:val="en-US" w:eastAsia="zh-CN"/>
              </w:rPr>
            </w:pPr>
            <w:r>
              <w:rPr>
                <w:szCs w:val="18"/>
                <w:lang w:val="en-US" w:eastAsia="zh-CN"/>
              </w:rPr>
              <w:t>0</w:t>
            </w:r>
          </w:p>
        </w:tc>
      </w:tr>
      <w:tr w:rsidR="008D76B9" w14:paraId="134E1166" w14:textId="77777777" w:rsidTr="000A730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C74B09C" w14:textId="77777777" w:rsidR="008D76B9" w:rsidRDefault="008D76B9" w:rsidP="000A730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81E13" w14:textId="77777777" w:rsidR="008D76B9" w:rsidRDefault="008D76B9"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968ABB" w14:textId="77777777" w:rsidR="008D76B9" w:rsidRDefault="008D76B9" w:rsidP="000A730F">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54FAE1"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96681" w14:textId="77777777" w:rsidR="008D76B9" w:rsidRDefault="008D76B9" w:rsidP="000A730F">
            <w:pPr>
              <w:pStyle w:val="TAC"/>
              <w:overflowPunct w:val="0"/>
              <w:autoSpaceDE w:val="0"/>
              <w:autoSpaceDN w:val="0"/>
              <w:adjustRightInd w:val="0"/>
              <w:rPr>
                <w:szCs w:val="18"/>
                <w:lang w:val="en-US" w:eastAsia="zh-CN"/>
              </w:rPr>
            </w:pPr>
          </w:p>
        </w:tc>
      </w:tr>
      <w:tr w:rsidR="008D76B9" w14:paraId="34735C8C" w14:textId="77777777" w:rsidTr="000A730F">
        <w:trPr>
          <w:trHeight w:val="40"/>
        </w:trPr>
        <w:tc>
          <w:tcPr>
            <w:tcW w:w="1983" w:type="dxa"/>
            <w:tcBorders>
              <w:left w:val="single" w:sz="4" w:space="0" w:color="auto"/>
              <w:bottom w:val="nil"/>
              <w:right w:val="single" w:sz="4" w:space="0" w:color="auto"/>
            </w:tcBorders>
            <w:shd w:val="clear" w:color="auto" w:fill="auto"/>
            <w:vAlign w:val="center"/>
          </w:tcPr>
          <w:p w14:paraId="34FE21D0" w14:textId="77777777" w:rsidR="008D76B9" w:rsidRDefault="008D76B9" w:rsidP="000A730F">
            <w:pPr>
              <w:pStyle w:val="TAC"/>
              <w:overflowPunct w:val="0"/>
              <w:autoSpaceDE w:val="0"/>
              <w:autoSpaceDN w:val="0"/>
              <w:adjustRightInd w:val="0"/>
              <w:rPr>
                <w:szCs w:val="18"/>
                <w:lang w:val="en-US"/>
              </w:rPr>
            </w:pPr>
            <w:r>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14640567" w14:textId="77777777" w:rsidR="008D76B9" w:rsidRDefault="008D76B9" w:rsidP="000A730F">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5C2FF5EA" w14:textId="77777777" w:rsidR="008D76B9" w:rsidRDefault="008D76B9" w:rsidP="000A730F">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36FA065F"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0D347B9" w14:textId="77777777" w:rsidR="008D76B9" w:rsidRDefault="008D76B9" w:rsidP="000A730F">
            <w:pPr>
              <w:pStyle w:val="TAC"/>
              <w:overflowPunct w:val="0"/>
              <w:autoSpaceDE w:val="0"/>
              <w:autoSpaceDN w:val="0"/>
              <w:adjustRightInd w:val="0"/>
              <w:rPr>
                <w:szCs w:val="18"/>
                <w:lang w:val="en-US" w:eastAsia="zh-CN"/>
              </w:rPr>
            </w:pPr>
            <w:r>
              <w:rPr>
                <w:szCs w:val="18"/>
                <w:lang w:val="en-US" w:eastAsia="zh-CN"/>
              </w:rPr>
              <w:t>0</w:t>
            </w:r>
          </w:p>
        </w:tc>
      </w:tr>
      <w:tr w:rsidR="008D76B9" w14:paraId="561DF454" w14:textId="77777777" w:rsidTr="000A730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8B2469E" w14:textId="77777777" w:rsidR="008D76B9" w:rsidRDefault="008D76B9" w:rsidP="000A730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BFA7B" w14:textId="77777777" w:rsidR="008D76B9" w:rsidRDefault="008D76B9"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D52DC7" w14:textId="77777777" w:rsidR="008D76B9" w:rsidRDefault="008D76B9" w:rsidP="000A730F">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4A171D"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59BFB" w14:textId="77777777" w:rsidR="008D76B9" w:rsidRDefault="008D76B9" w:rsidP="000A730F">
            <w:pPr>
              <w:pStyle w:val="TAC"/>
              <w:overflowPunct w:val="0"/>
              <w:autoSpaceDE w:val="0"/>
              <w:autoSpaceDN w:val="0"/>
              <w:adjustRightInd w:val="0"/>
              <w:rPr>
                <w:szCs w:val="18"/>
                <w:lang w:val="en-US" w:eastAsia="zh-CN"/>
              </w:rPr>
            </w:pPr>
          </w:p>
        </w:tc>
      </w:tr>
      <w:tr w:rsidR="008D76B9" w14:paraId="58F59D61" w14:textId="77777777" w:rsidTr="000A730F">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56331601" w14:textId="77777777" w:rsidR="008D76B9" w:rsidRDefault="008D76B9" w:rsidP="000A730F">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FF5E4" w14:textId="77777777" w:rsidR="008D76B9" w:rsidRDefault="008D76B9" w:rsidP="000A730F">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2AE8D0EB" w14:textId="77777777" w:rsidR="008D76B9" w:rsidRDefault="008D76B9" w:rsidP="000A730F">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A39DD7" w14:textId="77777777" w:rsidR="008D76B9" w:rsidRDefault="008D76B9"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B179C"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71DAE242"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A366AE" w14:textId="77777777" w:rsidR="008D76B9" w:rsidRDefault="008D76B9" w:rsidP="000A730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A7163F" w14:textId="77777777" w:rsidR="008D76B9" w:rsidRDefault="008D76B9"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0D6473" w14:textId="77777777" w:rsidR="008D76B9" w:rsidRDefault="008D76B9" w:rsidP="000A730F">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D36965" w14:textId="77777777" w:rsidR="008D76B9" w:rsidRDefault="008D76B9"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F0476" w14:textId="77777777" w:rsidR="008D76B9" w:rsidRDefault="008D76B9" w:rsidP="000A730F">
            <w:pPr>
              <w:pStyle w:val="TAC"/>
              <w:overflowPunct w:val="0"/>
              <w:autoSpaceDE w:val="0"/>
              <w:autoSpaceDN w:val="0"/>
              <w:adjustRightInd w:val="0"/>
              <w:rPr>
                <w:szCs w:val="18"/>
                <w:lang w:val="en-US" w:eastAsia="zh-CN"/>
              </w:rPr>
            </w:pPr>
          </w:p>
        </w:tc>
      </w:tr>
      <w:tr w:rsidR="008D76B9" w14:paraId="3F94E863"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526E214" w14:textId="77777777" w:rsidR="008D76B9" w:rsidRDefault="008D76B9" w:rsidP="000A730F">
            <w:pPr>
              <w:pStyle w:val="TAC"/>
              <w:overflowPunct w:val="0"/>
              <w:autoSpaceDE w:val="0"/>
              <w:autoSpaceDN w:val="0"/>
              <w:adjustRightInd w:val="0"/>
              <w:rPr>
                <w:szCs w:val="18"/>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6FBC0CE1" w14:textId="77777777" w:rsidR="008D76B9" w:rsidRDefault="008D76B9" w:rsidP="000A730F">
            <w:pPr>
              <w:pStyle w:val="TAC"/>
              <w:overflowPunct w:val="0"/>
              <w:autoSpaceDE w:val="0"/>
              <w:autoSpaceDN w:val="0"/>
              <w:adjustRightInd w:val="0"/>
              <w:rPr>
                <w:lang w:eastAsia="zh-CN"/>
              </w:rPr>
            </w:pPr>
            <w:r>
              <w:rPr>
                <w:rFonts w:cs="Arial"/>
                <w:szCs w:val="18"/>
              </w:rPr>
              <w:t>CA_n48B</w:t>
            </w:r>
          </w:p>
          <w:p w14:paraId="1C46F812" w14:textId="77777777" w:rsidR="008D76B9" w:rsidRDefault="008D76B9" w:rsidP="000A730F">
            <w:pPr>
              <w:pStyle w:val="TAC"/>
              <w:overflowPunct w:val="0"/>
              <w:autoSpaceDE w:val="0"/>
              <w:autoSpaceDN w:val="0"/>
              <w:adjustRightInd w:val="0"/>
              <w:rPr>
                <w:rFonts w:cs="Arial"/>
                <w:szCs w:val="18"/>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69A78668" w14:textId="77777777" w:rsidR="008D76B9" w:rsidRDefault="008D76B9" w:rsidP="000A730F">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ADC22A4"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9C5C5" w14:textId="77777777" w:rsidR="008D76B9" w:rsidRDefault="008D76B9" w:rsidP="000A730F">
            <w:pPr>
              <w:pStyle w:val="TAC"/>
              <w:overflowPunct w:val="0"/>
              <w:autoSpaceDE w:val="0"/>
              <w:autoSpaceDN w:val="0"/>
              <w:adjustRightInd w:val="0"/>
              <w:rPr>
                <w:szCs w:val="18"/>
                <w:lang w:val="en-US" w:eastAsia="zh-CN"/>
              </w:rPr>
            </w:pPr>
            <w:r>
              <w:rPr>
                <w:lang w:val="en-US" w:eastAsia="zh-CN"/>
              </w:rPr>
              <w:t>0</w:t>
            </w:r>
          </w:p>
        </w:tc>
      </w:tr>
      <w:tr w:rsidR="008D76B9" w14:paraId="390EB1E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A4054A" w14:textId="77777777" w:rsidR="008D76B9" w:rsidRDefault="008D76B9" w:rsidP="000A730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BD43C" w14:textId="77777777" w:rsidR="008D76B9" w:rsidRDefault="008D76B9" w:rsidP="000A730F">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4B9A7F0" w14:textId="77777777" w:rsidR="008D76B9" w:rsidRDefault="008D76B9" w:rsidP="000A730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16C671F"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CEE4C" w14:textId="77777777" w:rsidR="008D76B9" w:rsidRDefault="008D76B9" w:rsidP="000A730F">
            <w:pPr>
              <w:pStyle w:val="TAC"/>
              <w:overflowPunct w:val="0"/>
              <w:autoSpaceDE w:val="0"/>
              <w:autoSpaceDN w:val="0"/>
              <w:adjustRightInd w:val="0"/>
              <w:rPr>
                <w:szCs w:val="18"/>
                <w:lang w:val="en-US" w:eastAsia="zh-CN"/>
              </w:rPr>
            </w:pPr>
          </w:p>
        </w:tc>
      </w:tr>
      <w:tr w:rsidR="008D76B9" w14:paraId="7620FAF9"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AB72B" w14:textId="77777777" w:rsidR="008D76B9" w:rsidRDefault="008D76B9" w:rsidP="000A730F">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1A977" w14:textId="77777777" w:rsidR="008D76B9" w:rsidRDefault="008D76B9" w:rsidP="000A730F">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762F0096" w14:textId="77777777" w:rsidR="008D76B9" w:rsidRDefault="008D76B9" w:rsidP="000A730F">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3669D7" w14:textId="77777777" w:rsidR="008D76B9" w:rsidRDefault="008D76B9"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70D96"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74D05712"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49073C" w14:textId="77777777" w:rsidR="008D76B9" w:rsidRDefault="008D76B9" w:rsidP="000A730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76E7A" w14:textId="77777777" w:rsidR="008D76B9" w:rsidRDefault="008D76B9"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48460474" w14:textId="77777777" w:rsidR="008D76B9" w:rsidRDefault="008D76B9" w:rsidP="000A730F">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25B094" w14:textId="77777777" w:rsidR="008D76B9" w:rsidRDefault="008D76B9"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400D2" w14:textId="77777777" w:rsidR="008D76B9" w:rsidRDefault="008D76B9" w:rsidP="000A730F">
            <w:pPr>
              <w:pStyle w:val="TAC"/>
              <w:overflowPunct w:val="0"/>
              <w:autoSpaceDE w:val="0"/>
              <w:autoSpaceDN w:val="0"/>
              <w:adjustRightInd w:val="0"/>
              <w:rPr>
                <w:szCs w:val="18"/>
                <w:lang w:val="en-US" w:eastAsia="zh-CN"/>
              </w:rPr>
            </w:pPr>
          </w:p>
        </w:tc>
      </w:tr>
      <w:tr w:rsidR="008D76B9" w14:paraId="0CB677AF"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77A9451F" w14:textId="77777777" w:rsidR="008D76B9" w:rsidRDefault="008D76B9" w:rsidP="000A730F">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33CDB292" w14:textId="77777777" w:rsidR="008D76B9" w:rsidRDefault="008D76B9" w:rsidP="000A730F">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5484BB3" w14:textId="77777777" w:rsidR="008D76B9" w:rsidRDefault="008D76B9" w:rsidP="000A730F">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8D08DC" w14:textId="77777777" w:rsidR="008D76B9" w:rsidRDefault="008D76B9" w:rsidP="000A730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99E36C" w14:textId="77777777" w:rsidR="008D76B9" w:rsidRDefault="008D76B9" w:rsidP="000A730F">
            <w:pPr>
              <w:pStyle w:val="TAC"/>
              <w:overflowPunct w:val="0"/>
              <w:autoSpaceDE w:val="0"/>
              <w:autoSpaceDN w:val="0"/>
              <w:adjustRightInd w:val="0"/>
              <w:rPr>
                <w:szCs w:val="18"/>
                <w:lang w:val="en-US" w:eastAsia="zh-CN"/>
              </w:rPr>
            </w:pPr>
            <w:r>
              <w:rPr>
                <w:rFonts w:hint="eastAsia"/>
                <w:lang w:val="en-US" w:eastAsia="zh-CN"/>
              </w:rPr>
              <w:t>0</w:t>
            </w:r>
          </w:p>
        </w:tc>
      </w:tr>
      <w:tr w:rsidR="008D76B9" w14:paraId="067FE8CE"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A390F" w14:textId="77777777" w:rsidR="008D76B9" w:rsidRDefault="008D76B9" w:rsidP="000A730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BCF0A" w14:textId="77777777" w:rsidR="008D76B9" w:rsidRDefault="008D76B9" w:rsidP="000A730F">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C127D43" w14:textId="77777777" w:rsidR="008D76B9" w:rsidRDefault="008D76B9" w:rsidP="000A730F">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C49E1" w14:textId="77777777" w:rsidR="008D76B9" w:rsidRDefault="008D76B9" w:rsidP="000A730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B3512" w14:textId="77777777" w:rsidR="008D76B9" w:rsidRDefault="008D76B9" w:rsidP="000A730F">
            <w:pPr>
              <w:pStyle w:val="TAC"/>
              <w:overflowPunct w:val="0"/>
              <w:autoSpaceDE w:val="0"/>
              <w:autoSpaceDN w:val="0"/>
              <w:adjustRightInd w:val="0"/>
              <w:rPr>
                <w:szCs w:val="18"/>
                <w:lang w:val="en-US" w:eastAsia="zh-CN"/>
              </w:rPr>
            </w:pPr>
          </w:p>
        </w:tc>
      </w:tr>
      <w:tr w:rsidR="008D76B9" w14:paraId="1F88EF74"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2E493" w14:textId="77777777" w:rsidR="008D76B9" w:rsidRDefault="008D76B9" w:rsidP="000A730F">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7CF05" w14:textId="77777777" w:rsidR="008D76B9" w:rsidRDefault="008D76B9" w:rsidP="000A730F">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592DB0C8" w14:textId="77777777" w:rsidR="008D76B9" w:rsidRDefault="008D76B9" w:rsidP="000A730F">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E3CAD0"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86574" w14:textId="77777777" w:rsidR="008D76B9" w:rsidRDefault="008D76B9" w:rsidP="000A730F">
            <w:pPr>
              <w:pStyle w:val="TAC"/>
              <w:overflowPunct w:val="0"/>
              <w:autoSpaceDE w:val="0"/>
              <w:autoSpaceDN w:val="0"/>
              <w:adjustRightInd w:val="0"/>
              <w:rPr>
                <w:lang w:val="en-US" w:eastAsia="zh-CN"/>
              </w:rPr>
            </w:pPr>
            <w:r>
              <w:rPr>
                <w:rFonts w:cs="Arial"/>
                <w:szCs w:val="18"/>
                <w:lang w:val="en-US" w:eastAsia="zh-CN"/>
              </w:rPr>
              <w:t>0</w:t>
            </w:r>
          </w:p>
        </w:tc>
      </w:tr>
      <w:tr w:rsidR="008D76B9" w14:paraId="00D1E1EF"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3570696" w14:textId="77777777" w:rsidR="008D76B9" w:rsidRDefault="008D76B9" w:rsidP="000A730F">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CA49358" w14:textId="77777777" w:rsidR="008D76B9" w:rsidRDefault="008D76B9" w:rsidP="000A730F">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0B54B31" w14:textId="77777777" w:rsidR="008D76B9" w:rsidRDefault="008D76B9" w:rsidP="000A730F">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287CA" w14:textId="77777777" w:rsidR="008D76B9" w:rsidRDefault="008D76B9" w:rsidP="000A730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w:t>
            </w:r>
            <w:proofErr w:type="gramStart"/>
            <w:r>
              <w:rPr>
                <w:rFonts w:ascii="Arial" w:eastAsia="SimSun" w:hAnsi="Arial" w:cs="Arial"/>
                <w:sz w:val="18"/>
                <w:szCs w:val="18"/>
                <w:lang w:val="en-US" w:eastAsia="zh-CN" w:bidi="ar"/>
              </w:rPr>
              <w:t>B)_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04D4A" w14:textId="77777777" w:rsidR="008D76B9" w:rsidRDefault="008D76B9" w:rsidP="000A730F">
            <w:pPr>
              <w:pStyle w:val="TAC"/>
              <w:overflowPunct w:val="0"/>
              <w:autoSpaceDE w:val="0"/>
              <w:autoSpaceDN w:val="0"/>
              <w:adjustRightInd w:val="0"/>
              <w:rPr>
                <w:lang w:val="en-US" w:eastAsia="zh-CN"/>
              </w:rPr>
            </w:pPr>
          </w:p>
        </w:tc>
      </w:tr>
      <w:tr w:rsidR="008D76B9" w14:paraId="612BA24F"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ED53D55" w14:textId="77777777" w:rsidR="008D76B9" w:rsidRDefault="008D76B9" w:rsidP="000A730F">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59E9F80" w14:textId="77777777" w:rsidR="008D76B9" w:rsidRDefault="008D76B9" w:rsidP="000A730F">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159CAA0" w14:textId="77777777" w:rsidR="008D76B9" w:rsidRDefault="008D76B9" w:rsidP="000A730F">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BF4B81"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08142" w14:textId="77777777" w:rsidR="008D76B9" w:rsidRDefault="008D76B9" w:rsidP="000A730F">
            <w:pPr>
              <w:pStyle w:val="TAC"/>
              <w:overflowPunct w:val="0"/>
              <w:autoSpaceDE w:val="0"/>
              <w:autoSpaceDN w:val="0"/>
              <w:adjustRightInd w:val="0"/>
              <w:rPr>
                <w:lang w:val="en-US" w:eastAsia="zh-CN"/>
              </w:rPr>
            </w:pPr>
            <w:r>
              <w:rPr>
                <w:rFonts w:cs="Arial"/>
                <w:szCs w:val="18"/>
                <w:lang w:val="en-US" w:eastAsia="zh-CN"/>
              </w:rPr>
              <w:t>1</w:t>
            </w:r>
          </w:p>
        </w:tc>
      </w:tr>
      <w:tr w:rsidR="008D76B9" w14:paraId="2591E60D"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E88AA" w14:textId="77777777" w:rsidR="008D76B9" w:rsidRDefault="008D76B9" w:rsidP="000A730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DC509" w14:textId="77777777" w:rsidR="008D76B9" w:rsidRDefault="008D76B9" w:rsidP="000A730F">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D0CDDF5" w14:textId="77777777" w:rsidR="008D76B9" w:rsidRDefault="008D76B9" w:rsidP="000A730F">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ABEB39" w14:textId="77777777" w:rsidR="008D76B9" w:rsidRDefault="008D76B9" w:rsidP="000A730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w:t>
            </w:r>
            <w:proofErr w:type="gramStart"/>
            <w:r>
              <w:rPr>
                <w:rFonts w:ascii="Arial" w:eastAsia="SimSun" w:hAnsi="Arial" w:cs="Arial"/>
                <w:sz w:val="18"/>
                <w:szCs w:val="18"/>
                <w:lang w:val="en-US" w:eastAsia="zh-CN" w:bidi="ar"/>
              </w:rPr>
              <w:t>B)_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BE736" w14:textId="77777777" w:rsidR="008D76B9" w:rsidRDefault="008D76B9" w:rsidP="000A730F">
            <w:pPr>
              <w:pStyle w:val="TAC"/>
              <w:overflowPunct w:val="0"/>
              <w:autoSpaceDE w:val="0"/>
              <w:autoSpaceDN w:val="0"/>
              <w:adjustRightInd w:val="0"/>
              <w:rPr>
                <w:lang w:val="en-US" w:eastAsia="zh-CN"/>
              </w:rPr>
            </w:pPr>
          </w:p>
        </w:tc>
      </w:tr>
      <w:tr w:rsidR="008D76B9" w14:paraId="6006603D"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335B2" w14:textId="77777777" w:rsidR="008D76B9" w:rsidRDefault="008D76B9" w:rsidP="000A730F">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FD79C" w14:textId="77777777" w:rsidR="008D76B9" w:rsidRDefault="008D76B9" w:rsidP="000A730F">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4B1F75BB" w14:textId="77777777" w:rsidR="008D76B9" w:rsidRDefault="008D76B9" w:rsidP="000A730F">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F45CBB" w14:textId="77777777" w:rsidR="008D76B9" w:rsidRDefault="008D76B9" w:rsidP="000A730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62497" w14:textId="77777777" w:rsidR="008D76B9" w:rsidRDefault="008D76B9" w:rsidP="000A730F">
            <w:pPr>
              <w:pStyle w:val="TAC"/>
              <w:overflowPunct w:val="0"/>
              <w:autoSpaceDE w:val="0"/>
              <w:autoSpaceDN w:val="0"/>
              <w:adjustRightInd w:val="0"/>
              <w:rPr>
                <w:szCs w:val="18"/>
                <w:lang w:val="en-US" w:eastAsia="zh-CN"/>
              </w:rPr>
            </w:pPr>
            <w:r>
              <w:rPr>
                <w:rFonts w:hint="eastAsia"/>
                <w:lang w:val="en-US" w:eastAsia="zh-CN"/>
              </w:rPr>
              <w:t>0</w:t>
            </w:r>
          </w:p>
        </w:tc>
      </w:tr>
      <w:tr w:rsidR="008D76B9" w14:paraId="3632F1F6"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6E484" w14:textId="77777777" w:rsidR="008D76B9" w:rsidRDefault="008D76B9" w:rsidP="000A730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98C6B" w14:textId="77777777" w:rsidR="008D76B9" w:rsidRDefault="008D76B9" w:rsidP="000A730F">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DACD770" w14:textId="77777777" w:rsidR="008D76B9" w:rsidRDefault="008D76B9" w:rsidP="000A730F">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D1B32F" w14:textId="77777777" w:rsidR="008D76B9" w:rsidRDefault="008D76B9" w:rsidP="000A730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4078F" w14:textId="77777777" w:rsidR="008D76B9" w:rsidRDefault="008D76B9" w:rsidP="000A730F">
            <w:pPr>
              <w:pStyle w:val="TAC"/>
              <w:overflowPunct w:val="0"/>
              <w:autoSpaceDE w:val="0"/>
              <w:autoSpaceDN w:val="0"/>
              <w:adjustRightInd w:val="0"/>
              <w:rPr>
                <w:szCs w:val="18"/>
                <w:lang w:val="en-US" w:eastAsia="zh-CN"/>
              </w:rPr>
            </w:pPr>
          </w:p>
        </w:tc>
      </w:tr>
      <w:tr w:rsidR="008D76B9" w14:paraId="3EB7FE3A"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92B41" w14:textId="77777777" w:rsidR="008D76B9" w:rsidRDefault="008D76B9" w:rsidP="000A730F">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D41FE" w14:textId="77777777" w:rsidR="008D76B9" w:rsidRDefault="008D76B9" w:rsidP="000A730F">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2A597DE6" w14:textId="77777777" w:rsidR="008D76B9" w:rsidRDefault="008D76B9" w:rsidP="000A730F">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463FA51D"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E2B18"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6272475C"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33A0CDFD" w14:textId="77777777" w:rsidR="008D76B9" w:rsidRDefault="008D76B9"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B315C" w14:textId="77777777" w:rsidR="008D76B9" w:rsidRDefault="008D76B9" w:rsidP="000A730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717715" w14:textId="77777777" w:rsidR="008D76B9" w:rsidRDefault="008D76B9" w:rsidP="000A730F">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F2203F"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BCC87" w14:textId="77777777" w:rsidR="008D76B9" w:rsidRDefault="008D76B9" w:rsidP="000A730F">
            <w:pPr>
              <w:pStyle w:val="TAC"/>
              <w:overflowPunct w:val="0"/>
              <w:autoSpaceDE w:val="0"/>
              <w:autoSpaceDN w:val="0"/>
              <w:adjustRightInd w:val="0"/>
              <w:rPr>
                <w:szCs w:val="18"/>
                <w:lang w:val="en-US" w:eastAsia="zh-CN"/>
              </w:rPr>
            </w:pPr>
          </w:p>
        </w:tc>
      </w:tr>
      <w:tr w:rsidR="008D76B9" w14:paraId="4A6C9CCD"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52878FA" w14:textId="77777777" w:rsidR="008D76B9" w:rsidRDefault="008D76B9" w:rsidP="000A730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B5DF86" w14:textId="77777777" w:rsidR="008D76B9" w:rsidRDefault="008D76B9" w:rsidP="000A730F">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384CBCD8" w14:textId="77777777" w:rsidR="008D76B9" w:rsidRDefault="008D76B9" w:rsidP="000A730F">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F587E7"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06B962A" w14:textId="77777777" w:rsidR="008D76B9" w:rsidRDefault="008D76B9" w:rsidP="000A730F">
            <w:pPr>
              <w:pStyle w:val="TAC"/>
              <w:overflowPunct w:val="0"/>
              <w:autoSpaceDE w:val="0"/>
              <w:autoSpaceDN w:val="0"/>
              <w:adjustRightInd w:val="0"/>
              <w:rPr>
                <w:szCs w:val="18"/>
                <w:lang w:val="en-US" w:eastAsia="zh-CN"/>
              </w:rPr>
            </w:pPr>
            <w:r>
              <w:rPr>
                <w:rFonts w:hint="eastAsia"/>
                <w:lang w:val="en-US" w:eastAsia="zh-CN"/>
              </w:rPr>
              <w:t>1</w:t>
            </w:r>
          </w:p>
        </w:tc>
      </w:tr>
      <w:tr w:rsidR="008D76B9" w14:paraId="7A2138B6"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8529E" w14:textId="77777777" w:rsidR="008D76B9" w:rsidRDefault="008D76B9"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1651AF" w14:textId="77777777" w:rsidR="008D76B9" w:rsidRDefault="008D76B9" w:rsidP="000A730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48A20F" w14:textId="77777777" w:rsidR="008D76B9" w:rsidRDefault="008D76B9" w:rsidP="000A730F">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7DDA1D"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55B01" w14:textId="77777777" w:rsidR="008D76B9" w:rsidRDefault="008D76B9" w:rsidP="000A730F">
            <w:pPr>
              <w:pStyle w:val="TAC"/>
              <w:overflowPunct w:val="0"/>
              <w:autoSpaceDE w:val="0"/>
              <w:autoSpaceDN w:val="0"/>
              <w:adjustRightInd w:val="0"/>
              <w:rPr>
                <w:szCs w:val="18"/>
                <w:lang w:val="en-US" w:eastAsia="zh-CN"/>
              </w:rPr>
            </w:pPr>
          </w:p>
        </w:tc>
      </w:tr>
      <w:tr w:rsidR="008D76B9" w14:paraId="755AB42A"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987FD" w14:textId="77777777" w:rsidR="008D76B9" w:rsidRDefault="008D76B9" w:rsidP="000A730F">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2E814" w14:textId="77777777" w:rsidR="008D76B9" w:rsidRDefault="008D76B9" w:rsidP="000A730F">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5FE01B6" w14:textId="77777777" w:rsidR="008D76B9" w:rsidRDefault="008D76B9" w:rsidP="000A730F">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9470AB"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75B329E2" w14:textId="77777777" w:rsidR="008D76B9" w:rsidRDefault="008D76B9" w:rsidP="000A730F">
            <w:pPr>
              <w:pStyle w:val="TAC"/>
              <w:overflowPunct w:val="0"/>
              <w:autoSpaceDE w:val="0"/>
              <w:autoSpaceDN w:val="0"/>
              <w:adjustRightInd w:val="0"/>
              <w:rPr>
                <w:szCs w:val="18"/>
                <w:lang w:val="en-US" w:eastAsia="zh-CN"/>
              </w:rPr>
            </w:pPr>
            <w:r>
              <w:rPr>
                <w:szCs w:val="18"/>
                <w:lang w:val="en-US" w:eastAsia="zh-CN"/>
              </w:rPr>
              <w:t>0</w:t>
            </w:r>
          </w:p>
        </w:tc>
      </w:tr>
      <w:tr w:rsidR="008D76B9" w14:paraId="308FD5CF"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BEB335" w14:textId="77777777" w:rsidR="008D76B9" w:rsidRDefault="008D76B9"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DCD26" w14:textId="77777777" w:rsidR="008D76B9" w:rsidRDefault="008D76B9" w:rsidP="000A730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EE3FCEC" w14:textId="77777777" w:rsidR="008D76B9" w:rsidRDefault="008D76B9" w:rsidP="000A730F">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6AECF0"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068C3" w14:textId="77777777" w:rsidR="008D76B9" w:rsidRDefault="008D76B9" w:rsidP="000A730F">
            <w:pPr>
              <w:pStyle w:val="TAC"/>
              <w:overflowPunct w:val="0"/>
              <w:autoSpaceDE w:val="0"/>
              <w:autoSpaceDN w:val="0"/>
              <w:adjustRightInd w:val="0"/>
              <w:rPr>
                <w:szCs w:val="18"/>
                <w:lang w:val="en-US" w:eastAsia="zh-CN"/>
              </w:rPr>
            </w:pPr>
          </w:p>
        </w:tc>
      </w:tr>
      <w:tr w:rsidR="008D76B9" w14:paraId="4FADF946"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A3F4B" w14:textId="77777777" w:rsidR="008D76B9" w:rsidRDefault="008D76B9" w:rsidP="000A730F">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AD299" w14:textId="77777777" w:rsidR="008D76B9" w:rsidRDefault="008D76B9" w:rsidP="000A730F">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ADE13D2" w14:textId="77777777" w:rsidR="008D76B9" w:rsidRDefault="008D76B9" w:rsidP="000A730F">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AB29C4"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E332C" w14:textId="77777777" w:rsidR="008D76B9" w:rsidRDefault="008D76B9" w:rsidP="000A730F">
            <w:pPr>
              <w:pStyle w:val="TAC"/>
              <w:overflowPunct w:val="0"/>
              <w:autoSpaceDE w:val="0"/>
              <w:autoSpaceDN w:val="0"/>
              <w:adjustRightInd w:val="0"/>
              <w:rPr>
                <w:szCs w:val="18"/>
                <w:lang w:val="en-US" w:eastAsia="zh-CN"/>
              </w:rPr>
            </w:pPr>
            <w:r>
              <w:rPr>
                <w:lang w:val="en-US" w:eastAsia="zh-CN"/>
              </w:rPr>
              <w:t>0</w:t>
            </w:r>
          </w:p>
        </w:tc>
      </w:tr>
      <w:tr w:rsidR="008D76B9" w14:paraId="1A1745C8"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0C78C" w14:textId="77777777" w:rsidR="008D76B9" w:rsidRDefault="008D76B9"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42CE3" w14:textId="77777777" w:rsidR="008D76B9" w:rsidRDefault="008D76B9" w:rsidP="000A730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CAAD0F0" w14:textId="77777777" w:rsidR="008D76B9" w:rsidRDefault="008D76B9" w:rsidP="000A730F">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1E642D"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5D5C8" w14:textId="77777777" w:rsidR="008D76B9" w:rsidRDefault="008D76B9" w:rsidP="000A730F">
            <w:pPr>
              <w:pStyle w:val="TAC"/>
              <w:overflowPunct w:val="0"/>
              <w:autoSpaceDE w:val="0"/>
              <w:autoSpaceDN w:val="0"/>
              <w:adjustRightInd w:val="0"/>
              <w:rPr>
                <w:szCs w:val="18"/>
                <w:lang w:val="en-US" w:eastAsia="zh-CN"/>
              </w:rPr>
            </w:pPr>
          </w:p>
        </w:tc>
      </w:tr>
      <w:tr w:rsidR="008D76B9" w14:paraId="56B07C56"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CC142" w14:textId="77777777" w:rsidR="008D76B9" w:rsidRDefault="008D76B9" w:rsidP="000A730F">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EABE8" w14:textId="77777777" w:rsidR="008D76B9" w:rsidRDefault="008D76B9" w:rsidP="000A730F">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345E68F" w14:textId="77777777" w:rsidR="008D76B9" w:rsidRDefault="008D76B9" w:rsidP="000A730F">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BAAB86B"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1AAC1" w14:textId="77777777" w:rsidR="008D76B9" w:rsidRDefault="008D76B9" w:rsidP="000A730F">
            <w:pPr>
              <w:pStyle w:val="TAC"/>
              <w:overflowPunct w:val="0"/>
              <w:autoSpaceDE w:val="0"/>
              <w:autoSpaceDN w:val="0"/>
              <w:adjustRightInd w:val="0"/>
              <w:rPr>
                <w:szCs w:val="18"/>
                <w:lang w:val="en-US" w:eastAsia="zh-CN"/>
              </w:rPr>
            </w:pPr>
            <w:r>
              <w:rPr>
                <w:lang w:val="en-US" w:eastAsia="zh-CN"/>
              </w:rPr>
              <w:t>0</w:t>
            </w:r>
          </w:p>
        </w:tc>
      </w:tr>
      <w:tr w:rsidR="008D76B9" w14:paraId="1DBA3723"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EE15C" w14:textId="77777777" w:rsidR="008D76B9" w:rsidRDefault="008D76B9"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85267" w14:textId="77777777" w:rsidR="008D76B9" w:rsidRDefault="008D76B9" w:rsidP="000A730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0BDF3EF" w14:textId="77777777" w:rsidR="008D76B9" w:rsidRDefault="008D76B9" w:rsidP="000A730F">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4412B5"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E7F66" w14:textId="77777777" w:rsidR="008D76B9" w:rsidRDefault="008D76B9" w:rsidP="000A730F">
            <w:pPr>
              <w:pStyle w:val="TAC"/>
              <w:overflowPunct w:val="0"/>
              <w:autoSpaceDE w:val="0"/>
              <w:autoSpaceDN w:val="0"/>
              <w:adjustRightInd w:val="0"/>
              <w:rPr>
                <w:szCs w:val="18"/>
                <w:lang w:val="en-US" w:eastAsia="zh-CN"/>
              </w:rPr>
            </w:pPr>
          </w:p>
        </w:tc>
      </w:tr>
      <w:tr w:rsidR="008D76B9" w14:paraId="6F157712"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1ED58" w14:textId="77777777" w:rsidR="008D76B9" w:rsidRDefault="008D76B9" w:rsidP="000A730F">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B0236" w14:textId="77777777" w:rsidR="008D76B9" w:rsidRDefault="008D76B9" w:rsidP="000A730F">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F70C921" w14:textId="77777777" w:rsidR="008D76B9" w:rsidRDefault="008D76B9" w:rsidP="000A730F">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4E0C609"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A3950" w14:textId="77777777" w:rsidR="008D76B9" w:rsidRDefault="008D76B9" w:rsidP="000A730F">
            <w:pPr>
              <w:pStyle w:val="TAC"/>
              <w:overflowPunct w:val="0"/>
              <w:autoSpaceDE w:val="0"/>
              <w:autoSpaceDN w:val="0"/>
              <w:adjustRightInd w:val="0"/>
              <w:rPr>
                <w:szCs w:val="18"/>
                <w:lang w:val="en-US" w:eastAsia="zh-CN"/>
              </w:rPr>
            </w:pPr>
            <w:r>
              <w:rPr>
                <w:lang w:val="en-US" w:eastAsia="zh-CN"/>
              </w:rPr>
              <w:t>0</w:t>
            </w:r>
          </w:p>
        </w:tc>
      </w:tr>
      <w:tr w:rsidR="008D76B9" w14:paraId="2113B6DE"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5D28B" w14:textId="77777777" w:rsidR="008D76B9" w:rsidRDefault="008D76B9"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AF2A5" w14:textId="77777777" w:rsidR="008D76B9" w:rsidRDefault="008D76B9" w:rsidP="000A730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56B56BE" w14:textId="77777777" w:rsidR="008D76B9" w:rsidRDefault="008D76B9" w:rsidP="000A730F">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EB96B5"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175DF" w14:textId="77777777" w:rsidR="008D76B9" w:rsidRDefault="008D76B9" w:rsidP="000A730F">
            <w:pPr>
              <w:pStyle w:val="TAC"/>
              <w:overflowPunct w:val="0"/>
              <w:autoSpaceDE w:val="0"/>
              <w:autoSpaceDN w:val="0"/>
              <w:adjustRightInd w:val="0"/>
              <w:rPr>
                <w:szCs w:val="18"/>
                <w:lang w:val="en-US" w:eastAsia="zh-CN"/>
              </w:rPr>
            </w:pPr>
          </w:p>
        </w:tc>
      </w:tr>
      <w:tr w:rsidR="008D76B9" w14:paraId="518E5BA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B27BC" w14:textId="77777777" w:rsidR="008D76B9" w:rsidRDefault="008D76B9" w:rsidP="000A730F">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01CE8" w14:textId="77777777" w:rsidR="008D76B9" w:rsidRDefault="008D76B9" w:rsidP="000A730F">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531C04E" w14:textId="77777777" w:rsidR="008D76B9" w:rsidRDefault="008D76B9" w:rsidP="000A730F">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AB49E1"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DF289" w14:textId="77777777" w:rsidR="008D76B9" w:rsidRDefault="008D76B9" w:rsidP="000A730F">
            <w:pPr>
              <w:pStyle w:val="TAC"/>
              <w:overflowPunct w:val="0"/>
              <w:autoSpaceDE w:val="0"/>
              <w:autoSpaceDN w:val="0"/>
              <w:adjustRightInd w:val="0"/>
              <w:rPr>
                <w:szCs w:val="18"/>
                <w:lang w:val="en-US" w:eastAsia="zh-CN"/>
              </w:rPr>
            </w:pPr>
            <w:r>
              <w:rPr>
                <w:lang w:val="en-US" w:eastAsia="zh-CN"/>
              </w:rPr>
              <w:t>0</w:t>
            </w:r>
          </w:p>
        </w:tc>
      </w:tr>
      <w:tr w:rsidR="008D76B9" w14:paraId="00A9C839"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EA121" w14:textId="77777777" w:rsidR="008D76B9" w:rsidRDefault="008D76B9"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8672D" w14:textId="77777777" w:rsidR="008D76B9" w:rsidRDefault="008D76B9" w:rsidP="000A730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47AEA4F" w14:textId="77777777" w:rsidR="008D76B9" w:rsidRDefault="008D76B9" w:rsidP="000A730F">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7BC50B"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329DC" w14:textId="77777777" w:rsidR="008D76B9" w:rsidRDefault="008D76B9" w:rsidP="000A730F">
            <w:pPr>
              <w:pStyle w:val="TAC"/>
              <w:overflowPunct w:val="0"/>
              <w:autoSpaceDE w:val="0"/>
              <w:autoSpaceDN w:val="0"/>
              <w:adjustRightInd w:val="0"/>
              <w:rPr>
                <w:szCs w:val="18"/>
                <w:lang w:val="en-US" w:eastAsia="zh-CN"/>
              </w:rPr>
            </w:pPr>
          </w:p>
        </w:tc>
      </w:tr>
      <w:tr w:rsidR="008D76B9" w14:paraId="3856DC78"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72EA62" w14:textId="77777777" w:rsidR="008D76B9" w:rsidRDefault="008D76B9" w:rsidP="000A730F">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66382" w14:textId="77777777" w:rsidR="008D76B9" w:rsidRDefault="008D76B9" w:rsidP="000A730F">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7743028" w14:textId="77777777" w:rsidR="008D76B9" w:rsidRDefault="008D76B9" w:rsidP="000A730F">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F683A05" w14:textId="77777777" w:rsidR="008D76B9" w:rsidRDefault="008D76B9"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6BEE9" w14:textId="77777777" w:rsidR="008D76B9" w:rsidRDefault="008D76B9" w:rsidP="000A730F">
            <w:pPr>
              <w:pStyle w:val="TAC"/>
              <w:overflowPunct w:val="0"/>
              <w:autoSpaceDE w:val="0"/>
              <w:autoSpaceDN w:val="0"/>
              <w:adjustRightInd w:val="0"/>
              <w:rPr>
                <w:szCs w:val="18"/>
                <w:lang w:val="en-US" w:eastAsia="zh-CN"/>
              </w:rPr>
            </w:pPr>
            <w:r>
              <w:rPr>
                <w:szCs w:val="18"/>
                <w:lang w:val="en-US" w:eastAsia="zh-CN"/>
              </w:rPr>
              <w:t>0</w:t>
            </w:r>
          </w:p>
        </w:tc>
      </w:tr>
      <w:tr w:rsidR="008D76B9" w14:paraId="19FE03B4"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4A9AD" w14:textId="77777777" w:rsidR="008D76B9" w:rsidRDefault="008D76B9"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E59FF" w14:textId="77777777" w:rsidR="008D76B9" w:rsidRDefault="008D76B9" w:rsidP="000A730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9CF40C4" w14:textId="77777777" w:rsidR="008D76B9" w:rsidRDefault="008D76B9" w:rsidP="000A730F">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EF44A5C" w14:textId="77777777" w:rsidR="008D76B9" w:rsidRDefault="008D76B9"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59D3D" w14:textId="77777777" w:rsidR="008D76B9" w:rsidRDefault="008D76B9" w:rsidP="000A730F">
            <w:pPr>
              <w:pStyle w:val="TAC"/>
              <w:overflowPunct w:val="0"/>
              <w:autoSpaceDE w:val="0"/>
              <w:autoSpaceDN w:val="0"/>
              <w:adjustRightInd w:val="0"/>
              <w:rPr>
                <w:szCs w:val="18"/>
                <w:lang w:val="en-US" w:eastAsia="zh-CN"/>
              </w:rPr>
            </w:pPr>
          </w:p>
        </w:tc>
      </w:tr>
      <w:tr w:rsidR="008D76B9" w14:paraId="16C0BBEB" w14:textId="77777777" w:rsidTr="000A730F">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0E0E25D" w14:textId="77777777" w:rsidR="008D76B9" w:rsidRDefault="008D76B9" w:rsidP="000A730F">
            <w:pPr>
              <w:pStyle w:val="TAC"/>
              <w:overflowPunct w:val="0"/>
              <w:autoSpaceDE w:val="0"/>
              <w:autoSpaceDN w:val="0"/>
              <w:adjustRightInd w:val="0"/>
              <w:rPr>
                <w:rFonts w:cs="Arial"/>
                <w:szCs w:val="18"/>
                <w:lang w:val="en-US"/>
              </w:rPr>
            </w:pPr>
            <w:r>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8D8B0" w14:textId="77777777" w:rsidR="008D76B9" w:rsidRDefault="008D76B9" w:rsidP="000A730F">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17D95AF" w14:textId="77777777" w:rsidR="008D76B9" w:rsidRDefault="008D76B9" w:rsidP="000A730F">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49E40176"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8F01F" w14:textId="77777777" w:rsidR="008D76B9" w:rsidRDefault="008D76B9" w:rsidP="000A730F">
            <w:pPr>
              <w:pStyle w:val="TAC"/>
              <w:overflowPunct w:val="0"/>
              <w:autoSpaceDE w:val="0"/>
              <w:autoSpaceDN w:val="0"/>
              <w:adjustRightInd w:val="0"/>
              <w:rPr>
                <w:szCs w:val="18"/>
                <w:lang w:val="en-US" w:eastAsia="zh-CN"/>
              </w:rPr>
            </w:pPr>
            <w:r>
              <w:rPr>
                <w:szCs w:val="18"/>
                <w:lang w:val="en-US" w:eastAsia="zh-CN"/>
              </w:rPr>
              <w:t>0</w:t>
            </w:r>
          </w:p>
        </w:tc>
      </w:tr>
      <w:tr w:rsidR="008D76B9" w14:paraId="5A479C3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AF5D400" w14:textId="77777777" w:rsidR="008D76B9" w:rsidRDefault="008D76B9"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D2F597" w14:textId="77777777" w:rsidR="008D76B9" w:rsidRDefault="008D76B9" w:rsidP="000A730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F2489C9" w14:textId="77777777" w:rsidR="008D76B9" w:rsidRDefault="008D76B9" w:rsidP="000A730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7C69507"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FD913" w14:textId="77777777" w:rsidR="008D76B9" w:rsidRDefault="008D76B9" w:rsidP="000A730F">
            <w:pPr>
              <w:pStyle w:val="TAC"/>
              <w:overflowPunct w:val="0"/>
              <w:autoSpaceDE w:val="0"/>
              <w:autoSpaceDN w:val="0"/>
              <w:adjustRightInd w:val="0"/>
              <w:rPr>
                <w:szCs w:val="18"/>
                <w:lang w:val="en-US" w:eastAsia="zh-CN"/>
              </w:rPr>
            </w:pPr>
          </w:p>
        </w:tc>
      </w:tr>
      <w:tr w:rsidR="008D76B9" w14:paraId="117EE6C6"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A1DAE" w14:textId="77777777" w:rsidR="008D76B9" w:rsidRDefault="008D76B9" w:rsidP="000A730F">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19B14A38" w14:textId="77777777" w:rsidR="008D76B9" w:rsidRDefault="008D76B9" w:rsidP="000A730F">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41790E0D" w14:textId="77777777" w:rsidR="008D76B9" w:rsidRDefault="008D76B9" w:rsidP="000A730F">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C1CDC0B" w14:textId="77777777" w:rsidR="008D76B9" w:rsidRDefault="008D76B9" w:rsidP="000A730F">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A326B3C"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8C373"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573BF7A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80528" w14:textId="77777777" w:rsidR="008D76B9" w:rsidRDefault="008D76B9" w:rsidP="000A730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4D9AB775" w14:textId="77777777" w:rsidR="008D76B9" w:rsidRDefault="008D76B9" w:rsidP="000A730F">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37CDADF" w14:textId="77777777" w:rsidR="008D76B9" w:rsidRDefault="008D76B9" w:rsidP="000A730F">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E56EE9"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CA894" w14:textId="77777777" w:rsidR="008D76B9" w:rsidRDefault="008D76B9" w:rsidP="000A730F">
            <w:pPr>
              <w:pStyle w:val="TAC"/>
              <w:overflowPunct w:val="0"/>
              <w:autoSpaceDE w:val="0"/>
              <w:autoSpaceDN w:val="0"/>
              <w:adjustRightInd w:val="0"/>
              <w:rPr>
                <w:szCs w:val="18"/>
                <w:lang w:val="en-US" w:eastAsia="zh-CN"/>
              </w:rPr>
            </w:pPr>
          </w:p>
        </w:tc>
      </w:tr>
      <w:tr w:rsidR="008D76B9" w14:paraId="3C7DE61A"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7A85E" w14:textId="77777777" w:rsidR="008D76B9" w:rsidRDefault="008D76B9" w:rsidP="000A730F">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7F22DF8F" w14:textId="77777777" w:rsidR="008D76B9" w:rsidRDefault="008D76B9" w:rsidP="000A730F">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77E760BD" w14:textId="77777777" w:rsidR="008D76B9" w:rsidRDefault="008D76B9" w:rsidP="000A730F">
            <w:pPr>
              <w:pStyle w:val="TAC"/>
            </w:pPr>
            <w:r>
              <w:t>CA_n2A-n77A</w:t>
            </w:r>
            <w:r>
              <w:rPr>
                <w:rFonts w:cs="Arial"/>
                <w:szCs w:val="18"/>
                <w:vertAlign w:val="superscript"/>
                <w:lang w:val="en-US" w:eastAsia="zh-CN"/>
              </w:rPr>
              <w:t>8</w:t>
            </w:r>
          </w:p>
          <w:p w14:paraId="0277332B" w14:textId="77777777" w:rsidR="008D76B9" w:rsidRDefault="008D76B9" w:rsidP="000A730F">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31F29984" w14:textId="77777777" w:rsidR="008D76B9" w:rsidRDefault="008D76B9" w:rsidP="000A730F">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2F82CD4"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CA39F" w14:textId="77777777" w:rsidR="008D76B9" w:rsidRDefault="008D76B9" w:rsidP="000A730F">
            <w:pPr>
              <w:pStyle w:val="TAC"/>
              <w:overflowPunct w:val="0"/>
              <w:autoSpaceDE w:val="0"/>
              <w:autoSpaceDN w:val="0"/>
              <w:adjustRightInd w:val="0"/>
              <w:rPr>
                <w:szCs w:val="18"/>
                <w:lang w:val="en-US" w:eastAsia="zh-CN"/>
              </w:rPr>
            </w:pPr>
            <w:r>
              <w:rPr>
                <w:rFonts w:cs="Arial" w:hint="eastAsia"/>
                <w:szCs w:val="18"/>
                <w:lang w:val="en-US" w:eastAsia="zh-CN"/>
              </w:rPr>
              <w:t>0</w:t>
            </w:r>
          </w:p>
        </w:tc>
      </w:tr>
      <w:tr w:rsidR="008D76B9" w14:paraId="777C7E85"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4F13708" w14:textId="77777777" w:rsidR="008D76B9" w:rsidRDefault="008D76B9" w:rsidP="000A730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D90199" w14:textId="77777777" w:rsidR="008D76B9" w:rsidRDefault="008D76B9" w:rsidP="000A730F">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41F46AA" w14:textId="77777777" w:rsidR="008D76B9" w:rsidRDefault="008D76B9" w:rsidP="000A730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E6B9CD"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2E9B3" w14:textId="77777777" w:rsidR="008D76B9" w:rsidRDefault="008D76B9" w:rsidP="000A730F">
            <w:pPr>
              <w:pStyle w:val="TAC"/>
              <w:overflowPunct w:val="0"/>
              <w:autoSpaceDE w:val="0"/>
              <w:autoSpaceDN w:val="0"/>
              <w:adjustRightInd w:val="0"/>
              <w:rPr>
                <w:szCs w:val="18"/>
                <w:lang w:val="en-US" w:eastAsia="zh-CN"/>
              </w:rPr>
            </w:pPr>
          </w:p>
        </w:tc>
      </w:tr>
      <w:tr w:rsidR="008D76B9" w14:paraId="28742D76"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E0EB650" w14:textId="77777777" w:rsidR="008D76B9" w:rsidRDefault="008D76B9" w:rsidP="000A730F">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57520F6" w14:textId="77777777" w:rsidR="008D76B9" w:rsidRDefault="008D76B9" w:rsidP="000A730F">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97E479F" w14:textId="77777777" w:rsidR="008D76B9" w:rsidRDefault="008D76B9" w:rsidP="000A730F">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C8E78D4"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BE1D3A"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1</w:t>
            </w:r>
          </w:p>
        </w:tc>
      </w:tr>
      <w:tr w:rsidR="008D76B9" w14:paraId="66073EBE" w14:textId="77777777" w:rsidTr="00B70EC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Nokia" w:date="2023-05-11T1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 w:author="Nokia" w:date="2023-05-11T19:3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6" w:author="Nokia" w:date="2023-05-11T19:3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C00D738" w14:textId="77777777" w:rsidR="008D76B9" w:rsidRDefault="008D76B9" w:rsidP="000A730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Change w:id="17" w:author="Nokia" w:date="2023-05-11T19: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74D4089" w14:textId="77777777" w:rsidR="008D76B9" w:rsidRDefault="008D76B9" w:rsidP="000A730F">
            <w:pPr>
              <w:pStyle w:val="TAC"/>
              <w:overflowPunct w:val="0"/>
              <w:autoSpaceDE w:val="0"/>
              <w:autoSpaceDN w:val="0"/>
              <w:adjustRightInd w:val="0"/>
            </w:pPr>
          </w:p>
        </w:tc>
        <w:tc>
          <w:tcPr>
            <w:tcW w:w="730" w:type="dxa"/>
            <w:tcBorders>
              <w:left w:val="single" w:sz="4" w:space="0" w:color="auto"/>
              <w:right w:val="single" w:sz="4" w:space="0" w:color="auto"/>
            </w:tcBorders>
            <w:vAlign w:val="center"/>
            <w:tcPrChange w:id="18" w:author="Nokia" w:date="2023-05-11T19:36:00Z">
              <w:tcPr>
                <w:tcW w:w="730" w:type="dxa"/>
                <w:tcBorders>
                  <w:left w:val="single" w:sz="4" w:space="0" w:color="auto"/>
                  <w:right w:val="single" w:sz="4" w:space="0" w:color="auto"/>
                </w:tcBorders>
                <w:vAlign w:val="center"/>
              </w:tcPr>
            </w:tcPrChange>
          </w:tcPr>
          <w:p w14:paraId="09B17C4C" w14:textId="77777777" w:rsidR="008D76B9" w:rsidRDefault="008D76B9" w:rsidP="000A730F">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19" w:author="Nokia" w:date="2023-05-11T19:36:00Z">
              <w:tcPr>
                <w:tcW w:w="4081" w:type="dxa"/>
                <w:tcBorders>
                  <w:top w:val="single" w:sz="4" w:space="0" w:color="auto"/>
                  <w:left w:val="single" w:sz="4" w:space="0" w:color="auto"/>
                  <w:bottom w:val="single" w:sz="4" w:space="0" w:color="auto"/>
                  <w:right w:val="single" w:sz="4" w:space="0" w:color="auto"/>
                </w:tcBorders>
                <w:vAlign w:val="center"/>
              </w:tcPr>
            </w:tcPrChange>
          </w:tcPr>
          <w:p w14:paraId="78FA2FBF"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20" w:author="Nokia" w:date="2023-05-11T19: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1069ECF" w14:textId="77777777" w:rsidR="008D76B9" w:rsidRDefault="008D76B9" w:rsidP="000A730F">
            <w:pPr>
              <w:pStyle w:val="TAC"/>
              <w:overflowPunct w:val="0"/>
              <w:autoSpaceDE w:val="0"/>
              <w:autoSpaceDN w:val="0"/>
              <w:adjustRightInd w:val="0"/>
              <w:rPr>
                <w:szCs w:val="18"/>
                <w:lang w:val="en-US" w:eastAsia="zh-CN"/>
              </w:rPr>
            </w:pPr>
          </w:p>
        </w:tc>
      </w:tr>
      <w:tr w:rsidR="00B70EC5" w14:paraId="348972B3" w14:textId="77777777" w:rsidTr="00B70EC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Nokia" w:date="2023-05-11T1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2" w:author="Nokia" w:date="2023-05-11T19:36:00Z"/>
          <w:trPrChange w:id="23" w:author="Nokia" w:date="2023-05-11T19:3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4" w:author="Nokia" w:date="2023-05-11T19:3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FE3EDC1" w14:textId="6765F240" w:rsidR="00B70EC5" w:rsidRDefault="00B70EC5" w:rsidP="00B70EC5">
            <w:pPr>
              <w:pStyle w:val="TAC"/>
              <w:overflowPunct w:val="0"/>
              <w:autoSpaceDE w:val="0"/>
              <w:autoSpaceDN w:val="0"/>
              <w:adjustRightInd w:val="0"/>
              <w:rPr>
                <w:ins w:id="25" w:author="Nokia" w:date="2023-05-11T19:36:00Z"/>
              </w:rPr>
            </w:pPr>
            <w:ins w:id="26" w:author="Nokia" w:date="2023-05-11T19:37:00Z">
              <w:r>
                <w:rPr>
                  <w:lang w:eastAsia="ja-JP"/>
                </w:rPr>
                <w:t>CA_n2A-n77B</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7" w:author="Nokia" w:date="2023-05-11T19: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624CB9F" w14:textId="4D0B62A8" w:rsidR="00B70EC5" w:rsidRDefault="00B70EC5" w:rsidP="00B70EC5">
            <w:pPr>
              <w:pStyle w:val="TAC"/>
              <w:overflowPunct w:val="0"/>
              <w:autoSpaceDE w:val="0"/>
              <w:autoSpaceDN w:val="0"/>
              <w:adjustRightInd w:val="0"/>
              <w:rPr>
                <w:ins w:id="28" w:author="Nokia" w:date="2023-05-11T19:36:00Z"/>
              </w:rPr>
            </w:pPr>
            <w:ins w:id="29" w:author="Nokia" w:date="2023-05-11T19:37:00Z">
              <w:r>
                <w:t>-</w:t>
              </w:r>
            </w:ins>
          </w:p>
        </w:tc>
        <w:tc>
          <w:tcPr>
            <w:tcW w:w="730" w:type="dxa"/>
            <w:tcBorders>
              <w:left w:val="single" w:sz="4" w:space="0" w:color="auto"/>
              <w:right w:val="single" w:sz="4" w:space="0" w:color="auto"/>
            </w:tcBorders>
            <w:vAlign w:val="center"/>
            <w:tcPrChange w:id="30" w:author="Nokia" w:date="2023-05-11T19:36:00Z">
              <w:tcPr>
                <w:tcW w:w="730" w:type="dxa"/>
                <w:tcBorders>
                  <w:left w:val="single" w:sz="4" w:space="0" w:color="auto"/>
                  <w:right w:val="single" w:sz="4" w:space="0" w:color="auto"/>
                </w:tcBorders>
                <w:vAlign w:val="center"/>
              </w:tcPr>
            </w:tcPrChange>
          </w:tcPr>
          <w:p w14:paraId="3CA469AE" w14:textId="3E03EFE9" w:rsidR="00B70EC5" w:rsidRDefault="00B70EC5" w:rsidP="00B70EC5">
            <w:pPr>
              <w:pStyle w:val="TAC"/>
              <w:overflowPunct w:val="0"/>
              <w:autoSpaceDE w:val="0"/>
              <w:autoSpaceDN w:val="0"/>
              <w:adjustRightInd w:val="0"/>
              <w:rPr>
                <w:ins w:id="31" w:author="Nokia" w:date="2023-05-11T19:36:00Z"/>
                <w:rFonts w:cs="Arial"/>
                <w:szCs w:val="18"/>
                <w:lang w:eastAsia="ja-JP"/>
              </w:rPr>
            </w:pPr>
            <w:ins w:id="32" w:author="Nokia" w:date="2023-05-11T19:36:00Z">
              <w:r>
                <w:rPr>
                  <w:rFonts w:cs="Arial"/>
                  <w:szCs w:val="18"/>
                  <w:lang w:eastAsia="ja-JP"/>
                </w:rPr>
                <w:t>n</w:t>
              </w:r>
              <w:r>
                <w:rPr>
                  <w:rFonts w:cs="Arial"/>
                  <w:szCs w:val="18"/>
                  <w:lang w:eastAsia="zh-TW"/>
                </w:rPr>
                <w:t>2</w:t>
              </w:r>
            </w:ins>
          </w:p>
        </w:tc>
        <w:tc>
          <w:tcPr>
            <w:tcW w:w="4081" w:type="dxa"/>
            <w:tcBorders>
              <w:top w:val="single" w:sz="4" w:space="0" w:color="auto"/>
              <w:left w:val="single" w:sz="4" w:space="0" w:color="auto"/>
              <w:bottom w:val="single" w:sz="4" w:space="0" w:color="auto"/>
              <w:right w:val="single" w:sz="4" w:space="0" w:color="auto"/>
            </w:tcBorders>
            <w:vAlign w:val="center"/>
            <w:tcPrChange w:id="33" w:author="Nokia" w:date="2023-05-11T19:36:00Z">
              <w:tcPr>
                <w:tcW w:w="4081" w:type="dxa"/>
                <w:tcBorders>
                  <w:top w:val="single" w:sz="4" w:space="0" w:color="auto"/>
                  <w:left w:val="single" w:sz="4" w:space="0" w:color="auto"/>
                  <w:bottom w:val="single" w:sz="4" w:space="0" w:color="auto"/>
                  <w:right w:val="single" w:sz="4" w:space="0" w:color="auto"/>
                </w:tcBorders>
                <w:vAlign w:val="center"/>
              </w:tcPr>
            </w:tcPrChange>
          </w:tcPr>
          <w:p w14:paraId="0A7706AA" w14:textId="11250FE0" w:rsidR="00B70EC5" w:rsidRDefault="00B70EC5" w:rsidP="00B70EC5">
            <w:pPr>
              <w:keepNext/>
              <w:keepLines/>
              <w:overflowPunct w:val="0"/>
              <w:autoSpaceDE w:val="0"/>
              <w:autoSpaceDN w:val="0"/>
              <w:adjustRightInd w:val="0"/>
              <w:spacing w:after="0"/>
              <w:jc w:val="center"/>
              <w:textAlignment w:val="bottom"/>
              <w:rPr>
                <w:ins w:id="34" w:author="Nokia" w:date="2023-05-11T19:36:00Z"/>
                <w:rFonts w:ascii="Arial" w:eastAsia="SimSun" w:hAnsi="Arial" w:cs="Arial"/>
                <w:sz w:val="18"/>
                <w:szCs w:val="18"/>
                <w:lang w:val="en-US" w:eastAsia="zh-CN" w:bidi="ar"/>
              </w:rPr>
            </w:pPr>
            <w:ins w:id="35" w:author="Nokia" w:date="2023-05-11T19:36:00Z">
              <w:r w:rsidRPr="00B70EC5">
                <w:rPr>
                  <w:rFonts w:ascii="Arial" w:eastAsia="SimSun" w:hAnsi="Arial" w:cs="Arial"/>
                  <w:sz w:val="18"/>
                  <w:szCs w:val="18"/>
                  <w:lang w:val="en-US" w:eastAsia="zh-CN" w:bidi="ar"/>
                  <w:rPrChange w:id="36" w:author="Nokia" w:date="2023-05-11T19:37:00Z">
                    <w:rPr>
                      <w:rFonts w:eastAsia="SimSun" w:cs="Arial"/>
                      <w:szCs w:val="18"/>
                      <w:lang w:val="en-US" w:eastAsia="zh-CN" w:bidi="ar"/>
                    </w:rPr>
                  </w:rPrChange>
                </w:rPr>
                <w:t>n12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7" w:author="Nokia" w:date="2023-05-11T19: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347620E" w14:textId="55DEB0A8" w:rsidR="00B70EC5" w:rsidRDefault="00B70EC5" w:rsidP="00B70EC5">
            <w:pPr>
              <w:pStyle w:val="TAC"/>
              <w:overflowPunct w:val="0"/>
              <w:autoSpaceDE w:val="0"/>
              <w:autoSpaceDN w:val="0"/>
              <w:adjustRightInd w:val="0"/>
              <w:rPr>
                <w:ins w:id="38" w:author="Nokia" w:date="2023-05-11T19:36:00Z"/>
                <w:szCs w:val="18"/>
                <w:lang w:val="en-US" w:eastAsia="zh-CN"/>
              </w:rPr>
            </w:pPr>
            <w:ins w:id="39" w:author="Nokia" w:date="2023-05-11T19:36:00Z">
              <w:r>
                <w:rPr>
                  <w:szCs w:val="18"/>
                  <w:lang w:val="en-US" w:eastAsia="zh-CN"/>
                </w:rPr>
                <w:t>4 and 5</w:t>
              </w:r>
            </w:ins>
          </w:p>
        </w:tc>
      </w:tr>
      <w:tr w:rsidR="00B70EC5" w14:paraId="2E8122EE" w14:textId="77777777" w:rsidTr="00B70EC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Nokia" w:date="2023-05-11T1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1" w:author="Nokia" w:date="2023-05-11T19:36:00Z"/>
          <w:trPrChange w:id="42" w:author="Nokia" w:date="2023-05-11T19:3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3" w:author="Nokia" w:date="2023-05-11T19:3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C84A554" w14:textId="77777777" w:rsidR="00B70EC5" w:rsidRDefault="00B70EC5" w:rsidP="00B70EC5">
            <w:pPr>
              <w:pStyle w:val="TAC"/>
              <w:overflowPunct w:val="0"/>
              <w:autoSpaceDE w:val="0"/>
              <w:autoSpaceDN w:val="0"/>
              <w:adjustRightInd w:val="0"/>
              <w:rPr>
                <w:ins w:id="44" w:author="Nokia" w:date="2023-05-11T19:36:00Z"/>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5" w:author="Nokia" w:date="2023-05-11T19: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7C774D5" w14:textId="77777777" w:rsidR="00B70EC5" w:rsidRDefault="00B70EC5" w:rsidP="00B70EC5">
            <w:pPr>
              <w:pStyle w:val="TAC"/>
              <w:overflowPunct w:val="0"/>
              <w:autoSpaceDE w:val="0"/>
              <w:autoSpaceDN w:val="0"/>
              <w:adjustRightInd w:val="0"/>
              <w:rPr>
                <w:ins w:id="46" w:author="Nokia" w:date="2023-05-11T19:36:00Z"/>
              </w:rPr>
            </w:pPr>
          </w:p>
        </w:tc>
        <w:tc>
          <w:tcPr>
            <w:tcW w:w="730" w:type="dxa"/>
            <w:tcBorders>
              <w:left w:val="single" w:sz="4" w:space="0" w:color="auto"/>
              <w:right w:val="single" w:sz="4" w:space="0" w:color="auto"/>
            </w:tcBorders>
            <w:vAlign w:val="center"/>
            <w:tcPrChange w:id="47" w:author="Nokia" w:date="2023-05-11T19:36:00Z">
              <w:tcPr>
                <w:tcW w:w="730" w:type="dxa"/>
                <w:tcBorders>
                  <w:left w:val="single" w:sz="4" w:space="0" w:color="auto"/>
                  <w:right w:val="single" w:sz="4" w:space="0" w:color="auto"/>
                </w:tcBorders>
                <w:vAlign w:val="center"/>
              </w:tcPr>
            </w:tcPrChange>
          </w:tcPr>
          <w:p w14:paraId="69DA101A" w14:textId="3817A4BF" w:rsidR="00B70EC5" w:rsidRDefault="00B70EC5" w:rsidP="00B70EC5">
            <w:pPr>
              <w:pStyle w:val="TAC"/>
              <w:overflowPunct w:val="0"/>
              <w:autoSpaceDE w:val="0"/>
              <w:autoSpaceDN w:val="0"/>
              <w:adjustRightInd w:val="0"/>
              <w:rPr>
                <w:ins w:id="48" w:author="Nokia" w:date="2023-05-11T19:36:00Z"/>
                <w:rFonts w:cs="Arial"/>
                <w:szCs w:val="18"/>
                <w:lang w:eastAsia="ja-JP"/>
              </w:rPr>
            </w:pPr>
            <w:ins w:id="49" w:author="Nokia" w:date="2023-05-11T19:36: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50" w:author="Nokia" w:date="2023-05-11T19:36:00Z">
              <w:tcPr>
                <w:tcW w:w="4081" w:type="dxa"/>
                <w:tcBorders>
                  <w:top w:val="single" w:sz="4" w:space="0" w:color="auto"/>
                  <w:left w:val="single" w:sz="4" w:space="0" w:color="auto"/>
                  <w:bottom w:val="single" w:sz="4" w:space="0" w:color="auto"/>
                  <w:right w:val="single" w:sz="4" w:space="0" w:color="auto"/>
                </w:tcBorders>
                <w:vAlign w:val="center"/>
              </w:tcPr>
            </w:tcPrChange>
          </w:tcPr>
          <w:p w14:paraId="6DA8B7E5" w14:textId="12BB3E23" w:rsidR="00B70EC5" w:rsidRDefault="00B70EC5" w:rsidP="00B70EC5">
            <w:pPr>
              <w:keepNext/>
              <w:keepLines/>
              <w:overflowPunct w:val="0"/>
              <w:autoSpaceDE w:val="0"/>
              <w:autoSpaceDN w:val="0"/>
              <w:adjustRightInd w:val="0"/>
              <w:spacing w:after="0"/>
              <w:jc w:val="center"/>
              <w:textAlignment w:val="bottom"/>
              <w:rPr>
                <w:ins w:id="51" w:author="Nokia" w:date="2023-05-11T19:36:00Z"/>
                <w:rFonts w:ascii="Arial" w:eastAsia="SimSun" w:hAnsi="Arial" w:cs="Arial"/>
                <w:sz w:val="18"/>
                <w:szCs w:val="18"/>
                <w:lang w:val="en-US" w:eastAsia="zh-CN" w:bidi="ar"/>
              </w:rPr>
            </w:pPr>
            <w:ins w:id="52" w:author="Nokia" w:date="2023-05-11T19:37:00Z">
              <w:r w:rsidRPr="00B70EC5">
                <w:rPr>
                  <w:rFonts w:ascii="Arial" w:eastAsia="SimSun" w:hAnsi="Arial" w:cs="Arial"/>
                  <w:sz w:val="18"/>
                  <w:szCs w:val="18"/>
                  <w:lang w:val="en-US" w:eastAsia="zh-CN" w:bidi="ar"/>
                </w:rPr>
                <w:t>CA_n77B_BCS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53" w:author="Nokia" w:date="2023-05-11T19: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CA3AF18" w14:textId="77777777" w:rsidR="00B70EC5" w:rsidRDefault="00B70EC5" w:rsidP="00B70EC5">
            <w:pPr>
              <w:pStyle w:val="TAC"/>
              <w:overflowPunct w:val="0"/>
              <w:autoSpaceDE w:val="0"/>
              <w:autoSpaceDN w:val="0"/>
              <w:adjustRightInd w:val="0"/>
              <w:rPr>
                <w:ins w:id="54" w:author="Nokia" w:date="2023-05-11T19:36:00Z"/>
                <w:szCs w:val="18"/>
                <w:lang w:val="en-US" w:eastAsia="zh-CN"/>
              </w:rPr>
            </w:pPr>
          </w:p>
        </w:tc>
      </w:tr>
      <w:tr w:rsidR="008D76B9" w14:paraId="0D2CE4AE" w14:textId="77777777" w:rsidTr="00B70EC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Nokia" w:date="2023-05-11T1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6" w:author="Nokia" w:date="2023-05-11T19:3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7" w:author="Nokia" w:date="2023-05-11T19:3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0D249E1" w14:textId="77777777" w:rsidR="008D76B9" w:rsidRDefault="008D76B9" w:rsidP="000A730F">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Change w:id="58" w:author="Nokia" w:date="2023-05-11T19:36:00Z">
              <w:tcPr>
                <w:tcW w:w="1690" w:type="dxa"/>
                <w:tcBorders>
                  <w:top w:val="single" w:sz="4" w:space="0" w:color="auto"/>
                  <w:left w:val="single" w:sz="4" w:space="0" w:color="auto"/>
                  <w:bottom w:val="nil"/>
                  <w:right w:val="single" w:sz="4" w:space="0" w:color="auto"/>
                </w:tcBorders>
              </w:tcPr>
            </w:tcPrChange>
          </w:tcPr>
          <w:p w14:paraId="4E69288F" w14:textId="77777777" w:rsidR="008D76B9" w:rsidRDefault="008D76B9" w:rsidP="000A730F">
            <w:pPr>
              <w:pStyle w:val="TAC"/>
              <w:rPr>
                <w:rFonts w:cs="Arial"/>
                <w:szCs w:val="18"/>
                <w:vertAlign w:val="superscript"/>
                <w:lang w:val="en-US" w:eastAsia="zh-CN"/>
              </w:rPr>
            </w:pPr>
            <w:r>
              <w:rPr>
                <w:rFonts w:cs="Arial"/>
                <w:szCs w:val="18"/>
                <w:lang w:val="en-US"/>
              </w:rPr>
              <w:t>n77</w:t>
            </w:r>
            <w:r>
              <w:rPr>
                <w:rFonts w:cs="Arial" w:hint="eastAsia"/>
                <w:szCs w:val="18"/>
                <w:vertAlign w:val="superscript"/>
                <w:lang w:val="en-US" w:eastAsia="zh-CN"/>
              </w:rPr>
              <w:t>8, 9</w:t>
            </w:r>
          </w:p>
          <w:p w14:paraId="3345DE7A" w14:textId="77777777" w:rsidR="008D76B9" w:rsidRDefault="008D76B9" w:rsidP="000A730F">
            <w:pPr>
              <w:pStyle w:val="TAC"/>
              <w:rPr>
                <w:rFonts w:cs="Arial"/>
                <w:szCs w:val="18"/>
                <w:vertAlign w:val="superscript"/>
                <w:lang w:val="en-US" w:eastAsia="zh-CN"/>
              </w:rPr>
            </w:pPr>
            <w:r>
              <w:rPr>
                <w:szCs w:val="18"/>
                <w:lang w:val="en-US" w:eastAsia="zh-CN"/>
              </w:rPr>
              <w:t>CA_n77C</w:t>
            </w:r>
          </w:p>
          <w:p w14:paraId="1A74B0B6" w14:textId="77777777" w:rsidR="008D76B9" w:rsidRDefault="008D76B9" w:rsidP="000A730F">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Change w:id="59" w:author="Nokia" w:date="2023-05-11T19:36:00Z">
              <w:tcPr>
                <w:tcW w:w="730" w:type="dxa"/>
                <w:tcBorders>
                  <w:left w:val="single" w:sz="4" w:space="0" w:color="auto"/>
                  <w:right w:val="single" w:sz="4" w:space="0" w:color="auto"/>
                </w:tcBorders>
                <w:vAlign w:val="center"/>
              </w:tcPr>
            </w:tcPrChange>
          </w:tcPr>
          <w:p w14:paraId="09ABE70D" w14:textId="77777777" w:rsidR="008D76B9" w:rsidRDefault="008D76B9" w:rsidP="000A730F">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Change w:id="60" w:author="Nokia" w:date="2023-05-11T19:36:00Z">
              <w:tcPr>
                <w:tcW w:w="4081" w:type="dxa"/>
                <w:tcBorders>
                  <w:top w:val="single" w:sz="4" w:space="0" w:color="auto"/>
                  <w:left w:val="single" w:sz="4" w:space="0" w:color="auto"/>
                  <w:bottom w:val="single" w:sz="4" w:space="0" w:color="auto"/>
                  <w:right w:val="single" w:sz="4" w:space="0" w:color="auto"/>
                </w:tcBorders>
                <w:vAlign w:val="center"/>
              </w:tcPr>
            </w:tcPrChange>
          </w:tcPr>
          <w:p w14:paraId="22CB824A" w14:textId="77777777" w:rsidR="008D76B9" w:rsidRDefault="008D76B9"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61" w:author="Nokia" w:date="2023-05-11T19:3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4521CEF" w14:textId="77777777" w:rsidR="008D76B9" w:rsidRDefault="008D76B9" w:rsidP="000A730F">
            <w:pPr>
              <w:pStyle w:val="TAC"/>
              <w:overflowPunct w:val="0"/>
              <w:autoSpaceDE w:val="0"/>
              <w:autoSpaceDN w:val="0"/>
              <w:adjustRightInd w:val="0"/>
              <w:rPr>
                <w:szCs w:val="18"/>
                <w:lang w:val="en-US" w:eastAsia="zh-CN"/>
              </w:rPr>
            </w:pPr>
            <w:r>
              <w:rPr>
                <w:szCs w:val="18"/>
                <w:lang w:val="en-US" w:eastAsia="zh-CN"/>
              </w:rPr>
              <w:t>0</w:t>
            </w:r>
          </w:p>
        </w:tc>
      </w:tr>
      <w:tr w:rsidR="008D76B9" w14:paraId="5AE5018B" w14:textId="77777777" w:rsidTr="00B70EC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Nokia" w:date="2023-05-11T19: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3" w:author="Nokia" w:date="2023-05-11T19:39: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4" w:author="Nokia" w:date="2023-05-11T19:3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E4D9166" w14:textId="77777777" w:rsidR="008D76B9" w:rsidRDefault="008D76B9" w:rsidP="000A730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Change w:id="65" w:author="Nokia" w:date="2023-05-11T19:39:00Z">
              <w:tcPr>
                <w:tcW w:w="1690" w:type="dxa"/>
                <w:tcBorders>
                  <w:top w:val="nil"/>
                  <w:left w:val="single" w:sz="4" w:space="0" w:color="auto"/>
                  <w:bottom w:val="single" w:sz="4" w:space="0" w:color="auto"/>
                  <w:right w:val="single" w:sz="4" w:space="0" w:color="auto"/>
                </w:tcBorders>
              </w:tcPr>
            </w:tcPrChange>
          </w:tcPr>
          <w:p w14:paraId="50CFB3A5" w14:textId="77777777" w:rsidR="008D76B9" w:rsidRDefault="008D76B9" w:rsidP="000A730F">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Change w:id="66" w:author="Nokia" w:date="2023-05-11T19:39:00Z">
              <w:tcPr>
                <w:tcW w:w="730" w:type="dxa"/>
                <w:tcBorders>
                  <w:left w:val="single" w:sz="4" w:space="0" w:color="auto"/>
                  <w:right w:val="single" w:sz="4" w:space="0" w:color="auto"/>
                </w:tcBorders>
                <w:vAlign w:val="center"/>
              </w:tcPr>
            </w:tcPrChange>
          </w:tcPr>
          <w:p w14:paraId="4B2BA69E" w14:textId="77777777" w:rsidR="008D76B9" w:rsidRDefault="008D76B9" w:rsidP="000A730F">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67" w:author="Nokia" w:date="2023-05-11T19:39:00Z">
              <w:tcPr>
                <w:tcW w:w="4081" w:type="dxa"/>
                <w:tcBorders>
                  <w:top w:val="single" w:sz="4" w:space="0" w:color="auto"/>
                  <w:left w:val="single" w:sz="4" w:space="0" w:color="auto"/>
                  <w:bottom w:val="single" w:sz="4" w:space="0" w:color="auto"/>
                  <w:right w:val="single" w:sz="4" w:space="0" w:color="auto"/>
                </w:tcBorders>
                <w:vAlign w:val="center"/>
              </w:tcPr>
            </w:tcPrChange>
          </w:tcPr>
          <w:p w14:paraId="64A3E7E5" w14:textId="77777777" w:rsidR="008D76B9" w:rsidRDefault="008D76B9"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68" w:author="Nokia" w:date="2023-05-11T19:3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F0416A0" w14:textId="77777777" w:rsidR="008D76B9" w:rsidRDefault="008D76B9" w:rsidP="000A730F">
            <w:pPr>
              <w:pStyle w:val="TAC"/>
              <w:overflowPunct w:val="0"/>
              <w:autoSpaceDE w:val="0"/>
              <w:autoSpaceDN w:val="0"/>
              <w:adjustRightInd w:val="0"/>
              <w:rPr>
                <w:szCs w:val="18"/>
                <w:lang w:val="en-US" w:eastAsia="zh-CN"/>
              </w:rPr>
            </w:pPr>
          </w:p>
        </w:tc>
      </w:tr>
      <w:tr w:rsidR="008D76B9" w14:paraId="1C0C0E26" w14:textId="77777777" w:rsidTr="00B70EC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Nokia" w:date="2023-05-11T19: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0" w:author="Nokia" w:date="2023-05-11T19:39: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1" w:author="Nokia" w:date="2023-05-11T19:39: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E79106F" w14:textId="77777777" w:rsidR="008D76B9" w:rsidRDefault="008D76B9" w:rsidP="000A730F">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Change w:id="72" w:author="Nokia" w:date="2023-05-11T19:39:00Z">
              <w:tcPr>
                <w:tcW w:w="1690" w:type="dxa"/>
                <w:tcBorders>
                  <w:top w:val="single" w:sz="4" w:space="0" w:color="auto"/>
                  <w:left w:val="single" w:sz="4" w:space="0" w:color="auto"/>
                  <w:bottom w:val="nil"/>
                  <w:right w:val="single" w:sz="4" w:space="0" w:color="auto"/>
                </w:tcBorders>
              </w:tcPr>
            </w:tcPrChange>
          </w:tcPr>
          <w:p w14:paraId="25782B1F" w14:textId="77777777" w:rsidR="008D76B9" w:rsidRDefault="008D76B9" w:rsidP="000A730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E1B11F7" w14:textId="77777777" w:rsidR="008D76B9" w:rsidRDefault="008D76B9" w:rsidP="000A730F">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Change w:id="73" w:author="Nokia" w:date="2023-05-11T19:39:00Z">
              <w:tcPr>
                <w:tcW w:w="730" w:type="dxa"/>
                <w:tcBorders>
                  <w:left w:val="single" w:sz="4" w:space="0" w:color="auto"/>
                  <w:right w:val="single" w:sz="4" w:space="0" w:color="auto"/>
                </w:tcBorders>
                <w:vAlign w:val="center"/>
              </w:tcPr>
            </w:tcPrChange>
          </w:tcPr>
          <w:p w14:paraId="3F8CF211" w14:textId="77777777" w:rsidR="008D76B9" w:rsidRDefault="008D76B9" w:rsidP="000A730F">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74" w:author="Nokia" w:date="2023-05-11T19:39:00Z">
              <w:tcPr>
                <w:tcW w:w="4081" w:type="dxa"/>
                <w:tcBorders>
                  <w:top w:val="single" w:sz="4" w:space="0" w:color="auto"/>
                  <w:left w:val="single" w:sz="4" w:space="0" w:color="auto"/>
                  <w:bottom w:val="single" w:sz="4" w:space="0" w:color="auto"/>
                  <w:right w:val="single" w:sz="4" w:space="0" w:color="auto"/>
                </w:tcBorders>
                <w:vAlign w:val="center"/>
              </w:tcPr>
            </w:tcPrChange>
          </w:tcPr>
          <w:p w14:paraId="1D2F5F01"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Change w:id="75" w:author="Nokia" w:date="2023-05-11T19:39:00Z">
              <w:tcPr>
                <w:tcW w:w="1360" w:type="dxa"/>
                <w:tcBorders>
                  <w:top w:val="single" w:sz="4" w:space="0" w:color="auto"/>
                  <w:left w:val="single" w:sz="4" w:space="0" w:color="auto"/>
                  <w:bottom w:val="dotted" w:sz="4" w:space="0" w:color="auto"/>
                  <w:right w:val="single" w:sz="4" w:space="0" w:color="auto"/>
                </w:tcBorders>
                <w:shd w:val="clear" w:color="auto" w:fill="auto"/>
                <w:vAlign w:val="center"/>
              </w:tcPr>
            </w:tcPrChange>
          </w:tcPr>
          <w:p w14:paraId="3D5C6143"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0A46FE82" w14:textId="77777777" w:rsidTr="00B70EC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Nokia" w:date="2023-05-11T19: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7" w:author="Nokia" w:date="2023-05-11T19:3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8" w:author="Nokia" w:date="2023-05-11T19:3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587943C" w14:textId="77777777" w:rsidR="008D76B9" w:rsidRDefault="008D76B9"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79" w:author="Nokia" w:date="2023-05-11T19:3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D4E7FC4" w14:textId="77777777" w:rsidR="008D76B9" w:rsidRDefault="008D76B9" w:rsidP="000A730F">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Change w:id="80" w:author="Nokia" w:date="2023-05-11T19:39:00Z">
              <w:tcPr>
                <w:tcW w:w="730" w:type="dxa"/>
                <w:tcBorders>
                  <w:left w:val="single" w:sz="4" w:space="0" w:color="auto"/>
                  <w:right w:val="single" w:sz="4" w:space="0" w:color="auto"/>
                </w:tcBorders>
                <w:vAlign w:val="center"/>
              </w:tcPr>
            </w:tcPrChange>
          </w:tcPr>
          <w:p w14:paraId="17883E00" w14:textId="77777777" w:rsidR="008D76B9" w:rsidRDefault="008D76B9" w:rsidP="000A730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81" w:author="Nokia" w:date="2023-05-11T19:39:00Z">
              <w:tcPr>
                <w:tcW w:w="4081" w:type="dxa"/>
                <w:tcBorders>
                  <w:top w:val="single" w:sz="4" w:space="0" w:color="auto"/>
                  <w:left w:val="single" w:sz="4" w:space="0" w:color="auto"/>
                  <w:bottom w:val="single" w:sz="4" w:space="0" w:color="auto"/>
                  <w:right w:val="single" w:sz="4" w:space="0" w:color="auto"/>
                </w:tcBorders>
                <w:vAlign w:val="center"/>
              </w:tcPr>
            </w:tcPrChange>
          </w:tcPr>
          <w:p w14:paraId="60BF3787"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Change w:id="82" w:author="Nokia" w:date="2023-05-11T19:39: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C2125B" w14:textId="77777777" w:rsidR="008D76B9" w:rsidRDefault="008D76B9" w:rsidP="000A730F">
            <w:pPr>
              <w:pStyle w:val="TAC"/>
              <w:overflowPunct w:val="0"/>
              <w:autoSpaceDE w:val="0"/>
              <w:autoSpaceDN w:val="0"/>
              <w:adjustRightInd w:val="0"/>
              <w:rPr>
                <w:szCs w:val="18"/>
                <w:lang w:val="en-US" w:eastAsia="zh-CN"/>
              </w:rPr>
            </w:pPr>
          </w:p>
        </w:tc>
      </w:tr>
      <w:tr w:rsidR="00B70EC5" w14:paraId="77C521B5" w14:textId="77777777" w:rsidTr="00B70EC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 w:author="Nokia" w:date="2023-05-11T19: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4" w:author="Nokia" w:date="2023-05-11T19:38:00Z"/>
          <w:trPrChange w:id="85" w:author="Nokia" w:date="2023-05-11T19:3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6" w:author="Nokia" w:date="2023-05-11T19:3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8A78652" w14:textId="0EC75AF3" w:rsidR="00B70EC5" w:rsidRDefault="00B70EC5" w:rsidP="00B70EC5">
            <w:pPr>
              <w:pStyle w:val="TAC"/>
              <w:overflowPunct w:val="0"/>
              <w:autoSpaceDE w:val="0"/>
              <w:autoSpaceDN w:val="0"/>
              <w:adjustRightInd w:val="0"/>
              <w:rPr>
                <w:ins w:id="87" w:author="Nokia" w:date="2023-05-11T19:38:00Z"/>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88" w:author="Nokia" w:date="2023-05-11T19:3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DD8D0BB" w14:textId="1C6D2A70" w:rsidR="00B70EC5" w:rsidRDefault="00B70EC5" w:rsidP="00B70EC5">
            <w:pPr>
              <w:pStyle w:val="TAC"/>
              <w:overflowPunct w:val="0"/>
              <w:autoSpaceDE w:val="0"/>
              <w:autoSpaceDN w:val="0"/>
              <w:adjustRightInd w:val="0"/>
              <w:rPr>
                <w:ins w:id="89" w:author="Nokia" w:date="2023-05-11T19:38:00Z"/>
                <w:rFonts w:cs="Arial"/>
                <w:szCs w:val="18"/>
                <w:lang w:val="en-US"/>
              </w:rPr>
            </w:pPr>
          </w:p>
        </w:tc>
        <w:tc>
          <w:tcPr>
            <w:tcW w:w="730" w:type="dxa"/>
            <w:tcBorders>
              <w:left w:val="single" w:sz="4" w:space="0" w:color="auto"/>
              <w:right w:val="single" w:sz="4" w:space="0" w:color="auto"/>
            </w:tcBorders>
            <w:vAlign w:val="center"/>
            <w:tcPrChange w:id="90" w:author="Nokia" w:date="2023-05-11T19:39:00Z">
              <w:tcPr>
                <w:tcW w:w="730" w:type="dxa"/>
                <w:tcBorders>
                  <w:left w:val="single" w:sz="4" w:space="0" w:color="auto"/>
                  <w:right w:val="single" w:sz="4" w:space="0" w:color="auto"/>
                </w:tcBorders>
                <w:vAlign w:val="center"/>
              </w:tcPr>
            </w:tcPrChange>
          </w:tcPr>
          <w:p w14:paraId="51CC60B6" w14:textId="1EC3F734" w:rsidR="00B70EC5" w:rsidRDefault="00B70EC5" w:rsidP="00B70EC5">
            <w:pPr>
              <w:pStyle w:val="TAC"/>
              <w:overflowPunct w:val="0"/>
              <w:autoSpaceDE w:val="0"/>
              <w:autoSpaceDN w:val="0"/>
              <w:adjustRightInd w:val="0"/>
              <w:rPr>
                <w:ins w:id="91" w:author="Nokia" w:date="2023-05-11T19:38:00Z"/>
                <w:rFonts w:cs="Arial"/>
                <w:szCs w:val="18"/>
                <w:lang w:eastAsia="ja-JP"/>
              </w:rPr>
            </w:pPr>
            <w:ins w:id="92" w:author="Nokia" w:date="2023-05-11T19:39:00Z">
              <w:r>
                <w:rPr>
                  <w:rFonts w:cs="Arial"/>
                  <w:szCs w:val="18"/>
                  <w:lang w:eastAsia="ja-JP"/>
                </w:rPr>
                <w:t>n</w:t>
              </w:r>
              <w:r>
                <w:rPr>
                  <w:rFonts w:cs="Arial"/>
                  <w:szCs w:val="18"/>
                  <w:lang w:eastAsia="zh-TW"/>
                </w:rPr>
                <w:t>2</w:t>
              </w:r>
            </w:ins>
          </w:p>
        </w:tc>
        <w:tc>
          <w:tcPr>
            <w:tcW w:w="4081" w:type="dxa"/>
            <w:tcBorders>
              <w:top w:val="single" w:sz="4" w:space="0" w:color="auto"/>
              <w:left w:val="single" w:sz="4" w:space="0" w:color="auto"/>
              <w:bottom w:val="single" w:sz="4" w:space="0" w:color="auto"/>
              <w:right w:val="single" w:sz="4" w:space="0" w:color="auto"/>
            </w:tcBorders>
            <w:vAlign w:val="center"/>
            <w:tcPrChange w:id="93" w:author="Nokia" w:date="2023-05-11T19:39:00Z">
              <w:tcPr>
                <w:tcW w:w="4081" w:type="dxa"/>
                <w:tcBorders>
                  <w:top w:val="single" w:sz="4" w:space="0" w:color="auto"/>
                  <w:left w:val="single" w:sz="4" w:space="0" w:color="auto"/>
                  <w:bottom w:val="single" w:sz="4" w:space="0" w:color="auto"/>
                  <w:right w:val="single" w:sz="4" w:space="0" w:color="auto"/>
                </w:tcBorders>
                <w:vAlign w:val="center"/>
              </w:tcPr>
            </w:tcPrChange>
          </w:tcPr>
          <w:p w14:paraId="28A70A99" w14:textId="0AC1E9B6" w:rsidR="00B70EC5" w:rsidRDefault="00B70EC5" w:rsidP="00B70EC5">
            <w:pPr>
              <w:keepNext/>
              <w:keepLines/>
              <w:overflowPunct w:val="0"/>
              <w:autoSpaceDE w:val="0"/>
              <w:autoSpaceDN w:val="0"/>
              <w:adjustRightInd w:val="0"/>
              <w:spacing w:after="0"/>
              <w:jc w:val="center"/>
              <w:textAlignment w:val="bottom"/>
              <w:rPr>
                <w:ins w:id="94" w:author="Nokia" w:date="2023-05-11T19:38:00Z"/>
                <w:rFonts w:ascii="Arial" w:eastAsia="SimSun" w:hAnsi="Arial" w:cs="Arial"/>
                <w:sz w:val="18"/>
                <w:szCs w:val="18"/>
                <w:lang w:val="en-US" w:eastAsia="zh-CN" w:bidi="ar"/>
              </w:rPr>
            </w:pPr>
            <w:ins w:id="95" w:author="Nokia" w:date="2023-05-11T19:40:00Z">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96" w:author="Nokia" w:date="2023-05-11T19:39: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E5950" w14:textId="1C55C75B" w:rsidR="00B70EC5" w:rsidRDefault="00B70EC5" w:rsidP="00B70EC5">
            <w:pPr>
              <w:pStyle w:val="TAC"/>
              <w:overflowPunct w:val="0"/>
              <w:autoSpaceDE w:val="0"/>
              <w:autoSpaceDN w:val="0"/>
              <w:adjustRightInd w:val="0"/>
              <w:rPr>
                <w:ins w:id="97" w:author="Nokia" w:date="2023-05-11T19:38:00Z"/>
                <w:szCs w:val="18"/>
                <w:lang w:val="en-US" w:eastAsia="zh-CN"/>
              </w:rPr>
            </w:pPr>
            <w:ins w:id="98" w:author="Nokia" w:date="2023-05-11T19:39:00Z">
              <w:r>
                <w:rPr>
                  <w:szCs w:val="18"/>
                  <w:lang w:val="en-US" w:eastAsia="zh-CN"/>
                </w:rPr>
                <w:t>4 and 5</w:t>
              </w:r>
            </w:ins>
          </w:p>
        </w:tc>
      </w:tr>
      <w:tr w:rsidR="00B70EC5" w14:paraId="1C3306B2" w14:textId="77777777" w:rsidTr="00B70EC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Nokia" w:date="2023-05-11T19: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0" w:author="Nokia" w:date="2023-05-11T19:38:00Z"/>
          <w:trPrChange w:id="101" w:author="Nokia" w:date="2023-05-11T19:4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02" w:author="Nokia" w:date="2023-05-11T19: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F017B69" w14:textId="77777777" w:rsidR="00B70EC5" w:rsidRDefault="00B70EC5" w:rsidP="00B70EC5">
            <w:pPr>
              <w:pStyle w:val="TAC"/>
              <w:overflowPunct w:val="0"/>
              <w:autoSpaceDE w:val="0"/>
              <w:autoSpaceDN w:val="0"/>
              <w:adjustRightInd w:val="0"/>
              <w:rPr>
                <w:ins w:id="103" w:author="Nokia" w:date="2023-05-11T19:38:00Z"/>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04" w:author="Nokia" w:date="2023-05-11T19:42:00Z">
              <w:tcPr>
                <w:tcW w:w="1690" w:type="dxa"/>
                <w:tcBorders>
                  <w:top w:val="nil"/>
                  <w:left w:val="single" w:sz="4" w:space="0" w:color="auto"/>
                  <w:bottom w:val="nil"/>
                  <w:right w:val="single" w:sz="4" w:space="0" w:color="auto"/>
                </w:tcBorders>
                <w:shd w:val="clear" w:color="auto" w:fill="auto"/>
                <w:vAlign w:val="center"/>
              </w:tcPr>
            </w:tcPrChange>
          </w:tcPr>
          <w:p w14:paraId="16E82285" w14:textId="77777777" w:rsidR="00B70EC5" w:rsidRDefault="00B70EC5" w:rsidP="00B70EC5">
            <w:pPr>
              <w:pStyle w:val="TAC"/>
              <w:overflowPunct w:val="0"/>
              <w:autoSpaceDE w:val="0"/>
              <w:autoSpaceDN w:val="0"/>
              <w:adjustRightInd w:val="0"/>
              <w:rPr>
                <w:ins w:id="105" w:author="Nokia" w:date="2023-05-11T19:38:00Z"/>
                <w:rFonts w:cs="Arial"/>
                <w:szCs w:val="18"/>
                <w:lang w:val="en-US"/>
              </w:rPr>
            </w:pPr>
          </w:p>
        </w:tc>
        <w:tc>
          <w:tcPr>
            <w:tcW w:w="730" w:type="dxa"/>
            <w:tcBorders>
              <w:left w:val="single" w:sz="4" w:space="0" w:color="auto"/>
              <w:right w:val="single" w:sz="4" w:space="0" w:color="auto"/>
            </w:tcBorders>
            <w:vAlign w:val="center"/>
            <w:tcPrChange w:id="106" w:author="Nokia" w:date="2023-05-11T19:42:00Z">
              <w:tcPr>
                <w:tcW w:w="730" w:type="dxa"/>
                <w:tcBorders>
                  <w:left w:val="single" w:sz="4" w:space="0" w:color="auto"/>
                  <w:right w:val="single" w:sz="4" w:space="0" w:color="auto"/>
                </w:tcBorders>
                <w:vAlign w:val="center"/>
              </w:tcPr>
            </w:tcPrChange>
          </w:tcPr>
          <w:p w14:paraId="628104B5" w14:textId="21CDA788" w:rsidR="00B70EC5" w:rsidRDefault="00B70EC5" w:rsidP="00B70EC5">
            <w:pPr>
              <w:pStyle w:val="TAC"/>
              <w:overflowPunct w:val="0"/>
              <w:autoSpaceDE w:val="0"/>
              <w:autoSpaceDN w:val="0"/>
              <w:adjustRightInd w:val="0"/>
              <w:rPr>
                <w:ins w:id="107" w:author="Nokia" w:date="2023-05-11T19:38:00Z"/>
                <w:rFonts w:cs="Arial"/>
                <w:szCs w:val="18"/>
                <w:lang w:eastAsia="ja-JP"/>
              </w:rPr>
            </w:pPr>
            <w:ins w:id="108" w:author="Nokia" w:date="2023-05-11T19:39: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109" w:author="Nokia" w:date="2023-05-11T19:42:00Z">
              <w:tcPr>
                <w:tcW w:w="4081" w:type="dxa"/>
                <w:tcBorders>
                  <w:top w:val="single" w:sz="4" w:space="0" w:color="auto"/>
                  <w:left w:val="single" w:sz="4" w:space="0" w:color="auto"/>
                  <w:bottom w:val="single" w:sz="4" w:space="0" w:color="auto"/>
                  <w:right w:val="single" w:sz="4" w:space="0" w:color="auto"/>
                </w:tcBorders>
                <w:vAlign w:val="center"/>
              </w:tcPr>
            </w:tcPrChange>
          </w:tcPr>
          <w:p w14:paraId="0A9E7D08" w14:textId="69E78E21" w:rsidR="00B70EC5" w:rsidRDefault="00B70EC5" w:rsidP="00B70EC5">
            <w:pPr>
              <w:keepNext/>
              <w:keepLines/>
              <w:overflowPunct w:val="0"/>
              <w:autoSpaceDE w:val="0"/>
              <w:autoSpaceDN w:val="0"/>
              <w:adjustRightInd w:val="0"/>
              <w:spacing w:after="0"/>
              <w:jc w:val="center"/>
              <w:textAlignment w:val="bottom"/>
              <w:rPr>
                <w:ins w:id="110" w:author="Nokia" w:date="2023-05-11T19:38:00Z"/>
                <w:rFonts w:ascii="Arial" w:eastAsia="SimSun" w:hAnsi="Arial" w:cs="Arial"/>
                <w:sz w:val="18"/>
                <w:szCs w:val="18"/>
                <w:lang w:val="en-US" w:eastAsia="zh-CN" w:bidi="ar"/>
              </w:rPr>
            </w:pPr>
            <w:ins w:id="111" w:author="Nokia" w:date="2023-05-11T19:40:00Z">
              <w:r w:rsidRPr="000A730F">
                <w:rPr>
                  <w:rFonts w:ascii="Arial" w:eastAsia="SimSun" w:hAnsi="Arial" w:cs="Arial"/>
                  <w:sz w:val="18"/>
                  <w:szCs w:val="18"/>
                  <w:lang w:val="en-US" w:eastAsia="zh-CN" w:bidi="ar"/>
                </w:rPr>
                <w:t>n</w:t>
              </w:r>
              <w:r>
                <w:rPr>
                  <w:rFonts w:ascii="Arial" w:eastAsia="SimSun" w:hAnsi="Arial" w:cs="Arial"/>
                  <w:sz w:val="18"/>
                  <w:szCs w:val="18"/>
                  <w:lang w:val="en-US" w:eastAsia="zh-CN" w:bidi="ar"/>
                </w:rPr>
                <w:t>77</w:t>
              </w:r>
              <w:r w:rsidRPr="000A730F">
                <w:rPr>
                  <w:rFonts w:ascii="Arial" w:eastAsia="SimSun"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12" w:author="Nokia" w:date="2023-05-11T19: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D2F573F" w14:textId="77777777" w:rsidR="00B70EC5" w:rsidRDefault="00B70EC5" w:rsidP="00B70EC5">
            <w:pPr>
              <w:pStyle w:val="TAC"/>
              <w:overflowPunct w:val="0"/>
              <w:autoSpaceDE w:val="0"/>
              <w:autoSpaceDN w:val="0"/>
              <w:adjustRightInd w:val="0"/>
              <w:rPr>
                <w:ins w:id="113" w:author="Nokia" w:date="2023-05-11T19:38:00Z"/>
                <w:szCs w:val="18"/>
                <w:lang w:val="en-US" w:eastAsia="zh-CN"/>
              </w:rPr>
            </w:pPr>
          </w:p>
        </w:tc>
      </w:tr>
      <w:tr w:rsidR="00B70EC5" w14:paraId="63C083A4" w14:textId="77777777" w:rsidTr="00CB33C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Nokia" w:date="2023-05-11T19: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15" w:author="Nokia" w:date="2023-05-11T19:42:00Z"/>
          <w:trPrChange w:id="116" w:author="Nokia" w:date="2023-05-11T19:4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17" w:author="Nokia" w:date="2023-05-11T19: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6BD90E1" w14:textId="7EE845C5" w:rsidR="00B70EC5" w:rsidRDefault="00B70EC5" w:rsidP="00B70EC5">
            <w:pPr>
              <w:pStyle w:val="TAC"/>
              <w:overflowPunct w:val="0"/>
              <w:autoSpaceDE w:val="0"/>
              <w:autoSpaceDN w:val="0"/>
              <w:adjustRightInd w:val="0"/>
              <w:rPr>
                <w:ins w:id="118" w:author="Nokia" w:date="2023-05-11T19:42:00Z"/>
                <w:rFonts w:cs="Arial"/>
                <w:szCs w:val="18"/>
                <w:lang w:val="en-US"/>
              </w:rPr>
            </w:pPr>
            <w:ins w:id="119" w:author="Nokia" w:date="2023-05-11T19:42:00Z">
              <w:r>
                <w:rPr>
                  <w:rFonts w:eastAsia="PMingLiU" w:cs="Arial"/>
                  <w:szCs w:val="18"/>
                  <w:lang w:eastAsia="zh-TW"/>
                </w:rPr>
                <w:t>CA_n2(2A)-n77B</w:t>
              </w:r>
            </w:ins>
          </w:p>
        </w:tc>
        <w:tc>
          <w:tcPr>
            <w:tcW w:w="1690" w:type="dxa"/>
            <w:tcBorders>
              <w:top w:val="single" w:sz="4" w:space="0" w:color="auto"/>
              <w:left w:val="single" w:sz="4" w:space="0" w:color="auto"/>
              <w:bottom w:val="nil"/>
              <w:right w:val="single" w:sz="4" w:space="0" w:color="auto"/>
            </w:tcBorders>
            <w:shd w:val="clear" w:color="auto" w:fill="auto"/>
            <w:tcPrChange w:id="120" w:author="Nokia" w:date="2023-05-11T19: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16BF788" w14:textId="2FC9A2FC" w:rsidR="00B70EC5" w:rsidRDefault="00B70EC5" w:rsidP="00B70EC5">
            <w:pPr>
              <w:pStyle w:val="TAC"/>
              <w:overflowPunct w:val="0"/>
              <w:autoSpaceDE w:val="0"/>
              <w:autoSpaceDN w:val="0"/>
              <w:adjustRightInd w:val="0"/>
              <w:rPr>
                <w:ins w:id="121" w:author="Nokia" w:date="2023-05-11T19:42:00Z"/>
                <w:rFonts w:cs="Arial"/>
                <w:szCs w:val="18"/>
                <w:lang w:val="en-US"/>
              </w:rPr>
            </w:pPr>
            <w:ins w:id="122" w:author="Nokia" w:date="2023-05-11T19:42:00Z">
              <w:r>
                <w:rPr>
                  <w:rFonts w:cs="Arial"/>
                  <w:szCs w:val="18"/>
                  <w:lang w:val="en-US"/>
                </w:rPr>
                <w:t>-</w:t>
              </w:r>
            </w:ins>
          </w:p>
        </w:tc>
        <w:tc>
          <w:tcPr>
            <w:tcW w:w="730" w:type="dxa"/>
            <w:tcBorders>
              <w:left w:val="single" w:sz="4" w:space="0" w:color="auto"/>
              <w:right w:val="single" w:sz="4" w:space="0" w:color="auto"/>
            </w:tcBorders>
            <w:vAlign w:val="center"/>
            <w:tcPrChange w:id="123" w:author="Nokia" w:date="2023-05-11T19:42:00Z">
              <w:tcPr>
                <w:tcW w:w="730" w:type="dxa"/>
                <w:tcBorders>
                  <w:left w:val="single" w:sz="4" w:space="0" w:color="auto"/>
                  <w:right w:val="single" w:sz="4" w:space="0" w:color="auto"/>
                </w:tcBorders>
                <w:vAlign w:val="center"/>
              </w:tcPr>
            </w:tcPrChange>
          </w:tcPr>
          <w:p w14:paraId="6603F68B" w14:textId="657E604E" w:rsidR="00B70EC5" w:rsidRDefault="00B70EC5" w:rsidP="00B70EC5">
            <w:pPr>
              <w:pStyle w:val="TAC"/>
              <w:overflowPunct w:val="0"/>
              <w:autoSpaceDE w:val="0"/>
              <w:autoSpaceDN w:val="0"/>
              <w:adjustRightInd w:val="0"/>
              <w:rPr>
                <w:ins w:id="124" w:author="Nokia" w:date="2023-05-11T19:42:00Z"/>
                <w:rFonts w:cs="Arial"/>
                <w:szCs w:val="18"/>
                <w:lang w:eastAsia="ja-JP"/>
              </w:rPr>
            </w:pPr>
            <w:ins w:id="125" w:author="Nokia" w:date="2023-05-11T19:42:00Z">
              <w:r>
                <w:t>n2</w:t>
              </w:r>
            </w:ins>
          </w:p>
        </w:tc>
        <w:tc>
          <w:tcPr>
            <w:tcW w:w="4081" w:type="dxa"/>
            <w:tcBorders>
              <w:top w:val="single" w:sz="4" w:space="0" w:color="auto"/>
              <w:left w:val="single" w:sz="4" w:space="0" w:color="auto"/>
              <w:bottom w:val="single" w:sz="4" w:space="0" w:color="auto"/>
              <w:right w:val="single" w:sz="4" w:space="0" w:color="auto"/>
            </w:tcBorders>
            <w:vAlign w:val="center"/>
            <w:tcPrChange w:id="126" w:author="Nokia" w:date="2023-05-11T19:42:00Z">
              <w:tcPr>
                <w:tcW w:w="4081" w:type="dxa"/>
                <w:tcBorders>
                  <w:top w:val="single" w:sz="4" w:space="0" w:color="auto"/>
                  <w:left w:val="single" w:sz="4" w:space="0" w:color="auto"/>
                  <w:bottom w:val="single" w:sz="4" w:space="0" w:color="auto"/>
                  <w:right w:val="single" w:sz="4" w:space="0" w:color="auto"/>
                </w:tcBorders>
                <w:vAlign w:val="center"/>
              </w:tcPr>
            </w:tcPrChange>
          </w:tcPr>
          <w:p w14:paraId="4116200B" w14:textId="3C418A78" w:rsidR="00B70EC5" w:rsidRPr="000A730F" w:rsidRDefault="00B70EC5" w:rsidP="00B70EC5">
            <w:pPr>
              <w:keepNext/>
              <w:keepLines/>
              <w:overflowPunct w:val="0"/>
              <w:autoSpaceDE w:val="0"/>
              <w:autoSpaceDN w:val="0"/>
              <w:adjustRightInd w:val="0"/>
              <w:spacing w:after="0"/>
              <w:jc w:val="center"/>
              <w:textAlignment w:val="bottom"/>
              <w:rPr>
                <w:ins w:id="127" w:author="Nokia" w:date="2023-05-11T19:42:00Z"/>
                <w:rFonts w:ascii="Arial" w:eastAsia="SimSun" w:hAnsi="Arial" w:cs="Arial"/>
                <w:sz w:val="18"/>
                <w:szCs w:val="18"/>
                <w:lang w:val="en-US" w:eastAsia="zh-CN" w:bidi="ar"/>
              </w:rPr>
            </w:pPr>
            <w:ins w:id="128" w:author="Nokia" w:date="2023-05-11T19:42:00Z">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w:t>
              </w:r>
              <w:proofErr w:type="gramEnd"/>
              <w:r>
                <w:rPr>
                  <w:rFonts w:ascii="Arial" w:eastAsia="SimSun" w:hAnsi="Arial" w:cs="Arial"/>
                  <w:sz w:val="18"/>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29" w:author="Nokia" w:date="2023-05-11T19: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8D80EE8" w14:textId="3969FA48" w:rsidR="00B70EC5" w:rsidRDefault="00B70EC5" w:rsidP="00B70EC5">
            <w:pPr>
              <w:pStyle w:val="TAC"/>
              <w:overflowPunct w:val="0"/>
              <w:autoSpaceDE w:val="0"/>
              <w:autoSpaceDN w:val="0"/>
              <w:adjustRightInd w:val="0"/>
              <w:rPr>
                <w:ins w:id="130" w:author="Nokia" w:date="2023-05-11T19:42:00Z"/>
                <w:szCs w:val="18"/>
                <w:lang w:val="en-US" w:eastAsia="zh-CN"/>
              </w:rPr>
            </w:pPr>
            <w:ins w:id="131" w:author="Nokia" w:date="2023-05-11T19:42:00Z">
              <w:r>
                <w:rPr>
                  <w:szCs w:val="18"/>
                  <w:lang w:val="en-US" w:eastAsia="zh-CN"/>
                </w:rPr>
                <w:t>4 and 5</w:t>
              </w:r>
            </w:ins>
          </w:p>
        </w:tc>
      </w:tr>
      <w:tr w:rsidR="00B70EC5" w14:paraId="40BEC028" w14:textId="77777777" w:rsidTr="00CB33C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Nokia" w:date="2023-05-11T19: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3" w:author="Nokia" w:date="2023-05-11T19:42:00Z"/>
          <w:trPrChange w:id="134" w:author="Nokia" w:date="2023-05-11T19:4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35" w:author="Nokia" w:date="2023-05-11T19: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93FCBBF" w14:textId="77777777" w:rsidR="00B70EC5" w:rsidRDefault="00B70EC5" w:rsidP="00B70EC5">
            <w:pPr>
              <w:pStyle w:val="TAC"/>
              <w:overflowPunct w:val="0"/>
              <w:autoSpaceDE w:val="0"/>
              <w:autoSpaceDN w:val="0"/>
              <w:adjustRightInd w:val="0"/>
              <w:rPr>
                <w:ins w:id="136" w:author="Nokia" w:date="2023-05-11T19:42:00Z"/>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tcPrChange w:id="137" w:author="Nokia" w:date="2023-05-11T19: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F782A70" w14:textId="77777777" w:rsidR="00B70EC5" w:rsidRDefault="00B70EC5" w:rsidP="00B70EC5">
            <w:pPr>
              <w:pStyle w:val="TAC"/>
              <w:overflowPunct w:val="0"/>
              <w:autoSpaceDE w:val="0"/>
              <w:autoSpaceDN w:val="0"/>
              <w:adjustRightInd w:val="0"/>
              <w:rPr>
                <w:ins w:id="138" w:author="Nokia" w:date="2023-05-11T19:42:00Z"/>
                <w:rFonts w:cs="Arial"/>
                <w:szCs w:val="18"/>
                <w:lang w:val="en-US"/>
              </w:rPr>
            </w:pPr>
          </w:p>
        </w:tc>
        <w:tc>
          <w:tcPr>
            <w:tcW w:w="730" w:type="dxa"/>
            <w:tcBorders>
              <w:left w:val="single" w:sz="4" w:space="0" w:color="auto"/>
              <w:right w:val="single" w:sz="4" w:space="0" w:color="auto"/>
            </w:tcBorders>
            <w:vAlign w:val="center"/>
            <w:tcPrChange w:id="139" w:author="Nokia" w:date="2023-05-11T19:42:00Z">
              <w:tcPr>
                <w:tcW w:w="730" w:type="dxa"/>
                <w:tcBorders>
                  <w:left w:val="single" w:sz="4" w:space="0" w:color="auto"/>
                  <w:right w:val="single" w:sz="4" w:space="0" w:color="auto"/>
                </w:tcBorders>
                <w:vAlign w:val="center"/>
              </w:tcPr>
            </w:tcPrChange>
          </w:tcPr>
          <w:p w14:paraId="2000F28A" w14:textId="31B36A15" w:rsidR="00B70EC5" w:rsidRDefault="00B70EC5" w:rsidP="00B70EC5">
            <w:pPr>
              <w:pStyle w:val="TAC"/>
              <w:overflowPunct w:val="0"/>
              <w:autoSpaceDE w:val="0"/>
              <w:autoSpaceDN w:val="0"/>
              <w:adjustRightInd w:val="0"/>
              <w:rPr>
                <w:ins w:id="140" w:author="Nokia" w:date="2023-05-11T19:42:00Z"/>
                <w:rFonts w:cs="Arial"/>
                <w:szCs w:val="18"/>
                <w:lang w:eastAsia="ja-JP"/>
              </w:rPr>
            </w:pPr>
            <w:ins w:id="141" w:author="Nokia" w:date="2023-05-11T19:42: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142" w:author="Nokia" w:date="2023-05-11T19:42:00Z">
              <w:tcPr>
                <w:tcW w:w="4081" w:type="dxa"/>
                <w:tcBorders>
                  <w:top w:val="single" w:sz="4" w:space="0" w:color="auto"/>
                  <w:left w:val="single" w:sz="4" w:space="0" w:color="auto"/>
                  <w:bottom w:val="single" w:sz="4" w:space="0" w:color="auto"/>
                  <w:right w:val="single" w:sz="4" w:space="0" w:color="auto"/>
                </w:tcBorders>
                <w:vAlign w:val="center"/>
              </w:tcPr>
            </w:tcPrChange>
          </w:tcPr>
          <w:p w14:paraId="5F656887" w14:textId="4AF97DDF" w:rsidR="00B70EC5" w:rsidRPr="000A730F" w:rsidRDefault="00B70EC5" w:rsidP="00B70EC5">
            <w:pPr>
              <w:keepNext/>
              <w:keepLines/>
              <w:overflowPunct w:val="0"/>
              <w:autoSpaceDE w:val="0"/>
              <w:autoSpaceDN w:val="0"/>
              <w:adjustRightInd w:val="0"/>
              <w:spacing w:after="0"/>
              <w:jc w:val="center"/>
              <w:textAlignment w:val="bottom"/>
              <w:rPr>
                <w:ins w:id="143" w:author="Nokia" w:date="2023-05-11T19:42:00Z"/>
                <w:rFonts w:ascii="Arial" w:eastAsia="SimSun" w:hAnsi="Arial" w:cs="Arial"/>
                <w:sz w:val="18"/>
                <w:szCs w:val="18"/>
                <w:lang w:val="en-US" w:eastAsia="zh-CN" w:bidi="ar"/>
              </w:rPr>
            </w:pPr>
            <w:ins w:id="144" w:author="Nokia" w:date="2023-05-11T19:42:00Z">
              <w:r>
                <w:rPr>
                  <w:rFonts w:ascii="Arial" w:eastAsia="SimSun" w:hAnsi="Arial" w:cs="Arial"/>
                  <w:sz w:val="18"/>
                  <w:szCs w:val="18"/>
                  <w:lang w:val="en-US" w:eastAsia="zh-CN" w:bidi="ar"/>
                </w:rPr>
                <w:t>CA_n77B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45" w:author="Nokia" w:date="2023-05-11T19: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067FF6C" w14:textId="77777777" w:rsidR="00B70EC5" w:rsidRDefault="00B70EC5" w:rsidP="00B70EC5">
            <w:pPr>
              <w:pStyle w:val="TAC"/>
              <w:overflowPunct w:val="0"/>
              <w:autoSpaceDE w:val="0"/>
              <w:autoSpaceDN w:val="0"/>
              <w:adjustRightInd w:val="0"/>
              <w:rPr>
                <w:ins w:id="146" w:author="Nokia" w:date="2023-05-11T19:42:00Z"/>
                <w:szCs w:val="18"/>
                <w:lang w:val="en-US" w:eastAsia="zh-CN"/>
              </w:rPr>
            </w:pPr>
          </w:p>
        </w:tc>
      </w:tr>
      <w:tr w:rsidR="008D76B9" w14:paraId="46242819" w14:textId="77777777" w:rsidTr="00B70EC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Nokia" w:date="2023-05-11T19: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8" w:author="Nokia" w:date="2023-05-11T19:4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49" w:author="Nokia" w:date="2023-05-11T19:42: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6E07316" w14:textId="77777777" w:rsidR="008D76B9" w:rsidRDefault="008D76B9" w:rsidP="000A730F">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Change w:id="150" w:author="Nokia" w:date="2023-05-11T19:42:00Z">
              <w:tcPr>
                <w:tcW w:w="1690" w:type="dxa"/>
                <w:tcBorders>
                  <w:top w:val="single" w:sz="4" w:space="0" w:color="auto"/>
                  <w:left w:val="single" w:sz="4" w:space="0" w:color="auto"/>
                  <w:bottom w:val="nil"/>
                  <w:right w:val="single" w:sz="4" w:space="0" w:color="auto"/>
                </w:tcBorders>
              </w:tcPr>
            </w:tcPrChange>
          </w:tcPr>
          <w:p w14:paraId="1BAC00D7" w14:textId="77777777" w:rsidR="008D76B9" w:rsidRDefault="008D76B9" w:rsidP="000A730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0A8F6AC" w14:textId="77777777" w:rsidR="008D76B9" w:rsidRDefault="008D76B9" w:rsidP="000A730F">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5D0BF1A9" w14:textId="77777777" w:rsidR="008D76B9" w:rsidRDefault="008D76B9" w:rsidP="000A730F">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Change w:id="151" w:author="Nokia" w:date="2023-05-11T19:42:00Z">
              <w:tcPr>
                <w:tcW w:w="730" w:type="dxa"/>
                <w:tcBorders>
                  <w:left w:val="single" w:sz="4" w:space="0" w:color="auto"/>
                  <w:right w:val="single" w:sz="4" w:space="0" w:color="auto"/>
                </w:tcBorders>
                <w:vAlign w:val="center"/>
              </w:tcPr>
            </w:tcPrChange>
          </w:tcPr>
          <w:p w14:paraId="2E42BDAF" w14:textId="77777777" w:rsidR="008D76B9" w:rsidRDefault="008D76B9" w:rsidP="000A730F">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152" w:author="Nokia" w:date="2023-05-11T19:42:00Z">
              <w:tcPr>
                <w:tcW w:w="4081" w:type="dxa"/>
                <w:tcBorders>
                  <w:top w:val="single" w:sz="4" w:space="0" w:color="auto"/>
                  <w:left w:val="single" w:sz="4" w:space="0" w:color="auto"/>
                  <w:bottom w:val="single" w:sz="4" w:space="0" w:color="auto"/>
                  <w:right w:val="single" w:sz="4" w:space="0" w:color="auto"/>
                </w:tcBorders>
                <w:vAlign w:val="center"/>
              </w:tcPr>
            </w:tcPrChange>
          </w:tcPr>
          <w:p w14:paraId="51739B85"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53" w:author="Nokia" w:date="2023-05-11T19:4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B2218F4"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5E59A1E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330A7" w14:textId="77777777" w:rsidR="008D76B9" w:rsidRDefault="008D76B9"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050E7440" w14:textId="77777777" w:rsidR="008D76B9" w:rsidRDefault="008D76B9" w:rsidP="000A730F">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168E7F36" w14:textId="77777777" w:rsidR="008D76B9" w:rsidRDefault="008D76B9" w:rsidP="000A730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B30ACA"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1CEDC" w14:textId="77777777" w:rsidR="008D76B9" w:rsidRDefault="008D76B9" w:rsidP="000A730F">
            <w:pPr>
              <w:pStyle w:val="TAC"/>
              <w:overflowPunct w:val="0"/>
              <w:autoSpaceDE w:val="0"/>
              <w:autoSpaceDN w:val="0"/>
              <w:adjustRightInd w:val="0"/>
              <w:rPr>
                <w:szCs w:val="18"/>
                <w:lang w:val="en-US" w:eastAsia="zh-CN"/>
              </w:rPr>
            </w:pPr>
          </w:p>
        </w:tc>
      </w:tr>
      <w:tr w:rsidR="008D76B9" w14:paraId="3719C9E7"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86E9F7" w14:textId="77777777" w:rsidR="008D76B9" w:rsidRDefault="008D76B9" w:rsidP="000A730F">
            <w:pPr>
              <w:pStyle w:val="TAC"/>
              <w:overflowPunct w:val="0"/>
              <w:autoSpaceDE w:val="0"/>
              <w:autoSpaceDN w:val="0"/>
              <w:adjustRightInd w:val="0"/>
              <w:rPr>
                <w:rFonts w:eastAsia="PMingLiU" w:cs="Arial"/>
                <w:szCs w:val="18"/>
                <w:lang w:val="en-US" w:eastAsia="zh-TW"/>
              </w:rPr>
            </w:pPr>
            <w:r>
              <w:rPr>
                <w:rFonts w:eastAsia="PMingLiU" w:cs="Arial"/>
                <w:szCs w:val="18"/>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37CA6F17" w14:textId="77777777" w:rsidR="008D76B9" w:rsidRDefault="008D76B9" w:rsidP="000A730F">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CA_n2A-n77A</w:t>
            </w:r>
          </w:p>
        </w:tc>
        <w:tc>
          <w:tcPr>
            <w:tcW w:w="730" w:type="dxa"/>
            <w:tcBorders>
              <w:left w:val="single" w:sz="4" w:space="0" w:color="auto"/>
              <w:right w:val="single" w:sz="4" w:space="0" w:color="auto"/>
            </w:tcBorders>
            <w:vAlign w:val="center"/>
          </w:tcPr>
          <w:p w14:paraId="6C148E55" w14:textId="77777777" w:rsidR="008D76B9" w:rsidRDefault="008D76B9" w:rsidP="000A730F">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A54FEF"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863CF"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569DC66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3636441" w14:textId="77777777" w:rsidR="008D76B9" w:rsidRDefault="008D76B9" w:rsidP="000A730F">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4709FA70" w14:textId="77777777" w:rsidR="008D76B9" w:rsidRDefault="008D76B9" w:rsidP="000A730F">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64D97905" w14:textId="77777777" w:rsidR="008D76B9" w:rsidRDefault="008D76B9" w:rsidP="000A730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04A8F6"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w:t>
            </w:r>
            <w:proofErr w:type="gramStart"/>
            <w:r>
              <w:rPr>
                <w:rFonts w:ascii="Arial" w:hAnsi="Arial" w:cs="Arial"/>
                <w:sz w:val="18"/>
                <w:szCs w:val="18"/>
              </w:rPr>
              <w:t>A)_</w:t>
            </w:r>
            <w:proofErr w:type="gramEnd"/>
            <w:r>
              <w:rPr>
                <w:rFonts w:ascii="Arial" w:hAnsi="Arial" w:cs="Arial"/>
                <w:sz w:val="18"/>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874E" w14:textId="77777777" w:rsidR="008D76B9" w:rsidRDefault="008D76B9" w:rsidP="000A730F">
            <w:pPr>
              <w:pStyle w:val="TAC"/>
              <w:overflowPunct w:val="0"/>
              <w:autoSpaceDE w:val="0"/>
              <w:autoSpaceDN w:val="0"/>
              <w:adjustRightInd w:val="0"/>
              <w:rPr>
                <w:szCs w:val="18"/>
                <w:lang w:val="en-US" w:eastAsia="zh-CN"/>
              </w:rPr>
            </w:pPr>
          </w:p>
        </w:tc>
      </w:tr>
      <w:tr w:rsidR="008D76B9" w14:paraId="6DA5EF85"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DD13C0D" w14:textId="77777777" w:rsidR="008D76B9" w:rsidRDefault="008D76B9" w:rsidP="000A730F">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5EF9A85F" w14:textId="77777777" w:rsidR="008D76B9" w:rsidRDefault="008D76B9" w:rsidP="000A730F">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2ABD22D9" w14:textId="77777777" w:rsidR="008D76B9" w:rsidRDefault="008D76B9" w:rsidP="000A730F">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EEAC9C"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0A4FA"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1</w:t>
            </w:r>
          </w:p>
        </w:tc>
      </w:tr>
      <w:tr w:rsidR="008D76B9" w14:paraId="5FFE5A83"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E2C651" w14:textId="77777777" w:rsidR="008D76B9" w:rsidRDefault="008D76B9" w:rsidP="000A730F">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43DED4C9" w14:textId="77777777" w:rsidR="008D76B9" w:rsidRDefault="008D76B9" w:rsidP="000A730F">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5696082C" w14:textId="77777777" w:rsidR="008D76B9" w:rsidRDefault="008D76B9" w:rsidP="000A730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C46211"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w:t>
            </w:r>
            <w:proofErr w:type="gramStart"/>
            <w:r>
              <w:rPr>
                <w:rFonts w:ascii="Arial" w:hAnsi="Arial" w:cs="Arial"/>
                <w:sz w:val="18"/>
                <w:szCs w:val="18"/>
              </w:rPr>
              <w:t>A)_</w:t>
            </w:r>
            <w:proofErr w:type="gramEnd"/>
            <w:r>
              <w:rPr>
                <w:rFonts w:ascii="Arial" w:hAnsi="Arial" w:cs="Arial"/>
                <w:sz w:val="18"/>
                <w:szCs w:val="18"/>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2F71A" w14:textId="77777777" w:rsidR="008D76B9" w:rsidRDefault="008D76B9" w:rsidP="000A730F">
            <w:pPr>
              <w:pStyle w:val="TAC"/>
              <w:overflowPunct w:val="0"/>
              <w:autoSpaceDE w:val="0"/>
              <w:autoSpaceDN w:val="0"/>
              <w:adjustRightInd w:val="0"/>
              <w:rPr>
                <w:szCs w:val="18"/>
                <w:lang w:val="en-US" w:eastAsia="zh-CN"/>
              </w:rPr>
            </w:pPr>
          </w:p>
        </w:tc>
      </w:tr>
      <w:tr w:rsidR="008D76B9" w14:paraId="45165500" w14:textId="77777777" w:rsidTr="000A730F">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3BE34B07" w14:textId="77777777" w:rsidR="008D76B9" w:rsidRDefault="008D76B9" w:rsidP="000A730F">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19C2138D" w14:textId="77777777" w:rsidR="008D76B9" w:rsidRDefault="008D76B9" w:rsidP="000A730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4574D10E" w14:textId="77777777" w:rsidR="008D76B9" w:rsidRDefault="008D76B9" w:rsidP="000A730F">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D84CED8" w14:textId="77777777" w:rsidR="008D76B9" w:rsidRDefault="008D76B9" w:rsidP="000A730F">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AFFF641"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89707E3"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2167B0E6" w14:textId="77777777" w:rsidTr="000A730F">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4C7AA0F" w14:textId="77777777" w:rsidR="008D76B9" w:rsidRDefault="008D76B9" w:rsidP="000A730F">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7AD3B8BE" w14:textId="77777777" w:rsidR="008D76B9" w:rsidRDefault="008D76B9" w:rsidP="000A730F">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2763532D" w14:textId="77777777" w:rsidR="008D76B9" w:rsidRDefault="008D76B9" w:rsidP="000A730F">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7AAC75"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0536C672" w14:textId="77777777" w:rsidR="008D76B9" w:rsidRDefault="008D76B9" w:rsidP="000A730F">
            <w:pPr>
              <w:pStyle w:val="TAC"/>
              <w:overflowPunct w:val="0"/>
              <w:autoSpaceDE w:val="0"/>
              <w:autoSpaceDN w:val="0"/>
              <w:adjustRightInd w:val="0"/>
              <w:rPr>
                <w:szCs w:val="18"/>
                <w:lang w:val="en-US" w:eastAsia="zh-CN"/>
              </w:rPr>
            </w:pPr>
          </w:p>
        </w:tc>
      </w:tr>
      <w:tr w:rsidR="008D76B9" w14:paraId="19FC8043"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FA24D9" w14:textId="77777777" w:rsidR="008D76B9" w:rsidRDefault="008D76B9" w:rsidP="000A730F">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462A4" w14:textId="77777777" w:rsidR="008D76B9" w:rsidRDefault="008D76B9" w:rsidP="000A730F">
            <w:pPr>
              <w:pStyle w:val="TAC"/>
              <w:rPr>
                <w:szCs w:val="18"/>
                <w:vertAlign w:val="superscript"/>
                <w:lang w:val="en-US" w:eastAsia="zh-CN"/>
              </w:rPr>
            </w:pPr>
            <w:r>
              <w:rPr>
                <w:szCs w:val="18"/>
                <w:lang w:val="en-US"/>
              </w:rPr>
              <w:t>n78</w:t>
            </w:r>
          </w:p>
          <w:p w14:paraId="6A28DDD4" w14:textId="77777777" w:rsidR="008D76B9" w:rsidRDefault="008D76B9" w:rsidP="000A730F">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3CD30D52" w14:textId="77777777" w:rsidR="008D76B9" w:rsidRDefault="008D76B9" w:rsidP="000A730F">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7B2CD92" w14:textId="77777777" w:rsidR="008D76B9" w:rsidRDefault="008D76B9" w:rsidP="000A730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51827"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41B7F051" w14:textId="77777777" w:rsidTr="000A730F">
        <w:trPr>
          <w:trHeight w:val="90"/>
        </w:trPr>
        <w:tc>
          <w:tcPr>
            <w:tcW w:w="1983" w:type="dxa"/>
            <w:tcBorders>
              <w:top w:val="nil"/>
              <w:left w:val="single" w:sz="4" w:space="0" w:color="auto"/>
              <w:bottom w:val="nil"/>
              <w:right w:val="single" w:sz="4" w:space="0" w:color="auto"/>
            </w:tcBorders>
            <w:shd w:val="clear" w:color="auto" w:fill="auto"/>
            <w:vAlign w:val="center"/>
          </w:tcPr>
          <w:p w14:paraId="06D159FE" w14:textId="77777777" w:rsidR="008D76B9" w:rsidRDefault="008D76B9"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61BF9" w14:textId="77777777" w:rsidR="008D76B9" w:rsidRDefault="008D76B9" w:rsidP="000A730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1BE9DC" w14:textId="77777777" w:rsidR="008D76B9" w:rsidRDefault="008D76B9" w:rsidP="000A730F">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E784ED" w14:textId="77777777" w:rsidR="008D76B9" w:rsidRDefault="008D76B9" w:rsidP="000A730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33011" w14:textId="77777777" w:rsidR="008D76B9" w:rsidRDefault="008D76B9" w:rsidP="000A730F">
            <w:pPr>
              <w:pStyle w:val="TAC"/>
              <w:overflowPunct w:val="0"/>
              <w:autoSpaceDE w:val="0"/>
              <w:autoSpaceDN w:val="0"/>
              <w:adjustRightInd w:val="0"/>
              <w:rPr>
                <w:szCs w:val="18"/>
                <w:lang w:val="en-US" w:eastAsia="zh-CN"/>
              </w:rPr>
            </w:pPr>
          </w:p>
        </w:tc>
      </w:tr>
      <w:tr w:rsidR="008D76B9" w14:paraId="1631A4EE" w14:textId="77777777" w:rsidTr="000A730F">
        <w:trPr>
          <w:trHeight w:val="90"/>
        </w:trPr>
        <w:tc>
          <w:tcPr>
            <w:tcW w:w="1983" w:type="dxa"/>
            <w:tcBorders>
              <w:top w:val="nil"/>
              <w:left w:val="single" w:sz="4" w:space="0" w:color="auto"/>
              <w:bottom w:val="nil"/>
              <w:right w:val="single" w:sz="4" w:space="0" w:color="auto"/>
            </w:tcBorders>
            <w:shd w:val="clear" w:color="auto" w:fill="auto"/>
            <w:vAlign w:val="center"/>
          </w:tcPr>
          <w:p w14:paraId="488B1BBB" w14:textId="77777777" w:rsidR="008D76B9" w:rsidRDefault="008D76B9"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B3B9A4" w14:textId="77777777" w:rsidR="008D76B9" w:rsidRDefault="008D76B9" w:rsidP="000A730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8E580D9" w14:textId="77777777" w:rsidR="008D76B9" w:rsidRDefault="008D76B9" w:rsidP="000A730F">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8CEE7A" w14:textId="77777777" w:rsidR="008D76B9" w:rsidRDefault="008D76B9" w:rsidP="000A730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5C2DE"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1</w:t>
            </w:r>
          </w:p>
        </w:tc>
      </w:tr>
      <w:tr w:rsidR="008D76B9" w14:paraId="0F5C5901" w14:textId="77777777" w:rsidTr="000A730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990EFB1" w14:textId="77777777" w:rsidR="008D76B9" w:rsidRDefault="008D76B9"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819BE" w14:textId="77777777" w:rsidR="008D76B9" w:rsidRDefault="008D76B9" w:rsidP="000A730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1104998" w14:textId="77777777" w:rsidR="008D76B9" w:rsidRDefault="008D76B9" w:rsidP="000A730F">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E40F35" w14:textId="77777777" w:rsidR="008D76B9" w:rsidRDefault="008D76B9" w:rsidP="000A730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82691" w14:textId="77777777" w:rsidR="008D76B9" w:rsidRDefault="008D76B9" w:rsidP="000A730F">
            <w:pPr>
              <w:pStyle w:val="TAC"/>
              <w:overflowPunct w:val="0"/>
              <w:autoSpaceDE w:val="0"/>
              <w:autoSpaceDN w:val="0"/>
              <w:adjustRightInd w:val="0"/>
              <w:rPr>
                <w:szCs w:val="18"/>
                <w:lang w:val="en-US" w:eastAsia="zh-CN"/>
              </w:rPr>
            </w:pPr>
          </w:p>
        </w:tc>
      </w:tr>
      <w:tr w:rsidR="008D76B9" w14:paraId="7972FD68"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F240C" w14:textId="77777777" w:rsidR="008D76B9" w:rsidRDefault="008D76B9" w:rsidP="000A730F">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6D266" w14:textId="77777777" w:rsidR="008D76B9" w:rsidRDefault="008D76B9" w:rsidP="000A730F">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0FE27E6E" w14:textId="77777777" w:rsidR="008D76B9" w:rsidRDefault="008D76B9" w:rsidP="000A730F">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1900AC" w14:textId="77777777" w:rsidR="008D76B9" w:rsidRDefault="008D76B9" w:rsidP="000A730F">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BC7F5"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653C3FAE"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B708547" w14:textId="77777777" w:rsidR="008D76B9" w:rsidRDefault="008D76B9" w:rsidP="000A730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B5D06E" w14:textId="77777777" w:rsidR="008D76B9" w:rsidRDefault="008D76B9" w:rsidP="000A730F">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809EB6B" w14:textId="77777777" w:rsidR="008D76B9" w:rsidRDefault="008D76B9" w:rsidP="000A730F">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995172" w14:textId="77777777" w:rsidR="008D76B9" w:rsidRDefault="008D76B9" w:rsidP="000A730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659B5" w14:textId="77777777" w:rsidR="008D76B9" w:rsidRDefault="008D76B9" w:rsidP="000A730F">
            <w:pPr>
              <w:pStyle w:val="TAC"/>
              <w:overflowPunct w:val="0"/>
              <w:autoSpaceDE w:val="0"/>
              <w:autoSpaceDN w:val="0"/>
              <w:adjustRightInd w:val="0"/>
              <w:rPr>
                <w:szCs w:val="18"/>
                <w:lang w:val="en-US" w:eastAsia="zh-CN"/>
              </w:rPr>
            </w:pPr>
          </w:p>
        </w:tc>
      </w:tr>
      <w:tr w:rsidR="008D76B9" w14:paraId="5668D65A"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363E8A0" w14:textId="77777777" w:rsidR="008D76B9" w:rsidRDefault="008D76B9" w:rsidP="000A730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E029FA" w14:textId="77777777" w:rsidR="008D76B9" w:rsidRDefault="008D76B9" w:rsidP="000A730F">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4B72C38" w14:textId="77777777" w:rsidR="008D76B9" w:rsidRDefault="008D76B9" w:rsidP="000A730F">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28365D" w14:textId="77777777" w:rsidR="008D76B9" w:rsidRDefault="008D76B9" w:rsidP="000A730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BBA5558"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1</w:t>
            </w:r>
          </w:p>
        </w:tc>
      </w:tr>
      <w:tr w:rsidR="008D76B9" w14:paraId="0B443C5F"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41C2E" w14:textId="77777777" w:rsidR="008D76B9" w:rsidRDefault="008D76B9" w:rsidP="000A730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9D040" w14:textId="77777777" w:rsidR="008D76B9" w:rsidRDefault="008D76B9" w:rsidP="000A730F">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5E7024A" w14:textId="77777777" w:rsidR="008D76B9" w:rsidRDefault="008D76B9" w:rsidP="000A730F">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4F9EF4" w14:textId="77777777" w:rsidR="008D76B9" w:rsidRDefault="008D76B9" w:rsidP="000A730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2012F" w14:textId="77777777" w:rsidR="008D76B9" w:rsidRDefault="008D76B9" w:rsidP="000A730F">
            <w:pPr>
              <w:pStyle w:val="TAC"/>
              <w:overflowPunct w:val="0"/>
              <w:autoSpaceDE w:val="0"/>
              <w:autoSpaceDN w:val="0"/>
              <w:adjustRightInd w:val="0"/>
              <w:rPr>
                <w:szCs w:val="18"/>
                <w:lang w:val="en-US" w:eastAsia="zh-CN"/>
              </w:rPr>
            </w:pPr>
          </w:p>
        </w:tc>
      </w:tr>
    </w:tbl>
    <w:p w14:paraId="050B5B4D" w14:textId="20E74E21" w:rsidR="008D76B9" w:rsidRPr="00A1115A" w:rsidRDefault="008D76B9" w:rsidP="0061484D">
      <w:pPr>
        <w:sectPr w:rsidR="008D76B9" w:rsidRPr="00A1115A" w:rsidSect="00A1115A">
          <w:footnotePr>
            <w:numRestart w:val="eachSect"/>
          </w:footnotePr>
          <w:pgSz w:w="11907" w:h="16840" w:code="9"/>
          <w:pgMar w:top="1418" w:right="1134" w:bottom="1134" w:left="1134" w:header="851" w:footer="340" w:gutter="0"/>
          <w:cols w:space="720"/>
          <w:formProt w:val="0"/>
          <w:docGrid w:linePitch="272"/>
        </w:sectPr>
      </w:pPr>
    </w:p>
    <w:p w14:paraId="42D9EED4" w14:textId="2C513FD6" w:rsidR="008D76B9" w:rsidRDefault="008D76B9" w:rsidP="008D76B9">
      <w:pPr>
        <w:rPr>
          <w:noProof/>
          <w:color w:val="0070C0"/>
        </w:rPr>
      </w:pPr>
      <w:r w:rsidRPr="00732B31">
        <w:rPr>
          <w:noProof/>
          <w:color w:val="0070C0"/>
        </w:rPr>
        <w:lastRenderedPageBreak/>
        <w:t xml:space="preserve">***************************** </w:t>
      </w:r>
      <w:r>
        <w:rPr>
          <w:noProof/>
          <w:color w:val="0070C0"/>
        </w:rPr>
        <w:t>Unchanged Tables have been omitted</w:t>
      </w:r>
      <w:r w:rsidRPr="00732B31">
        <w:rPr>
          <w:noProof/>
          <w:color w:val="0070C0"/>
        </w:rPr>
        <w:t xml:space="preserve"> ************************************</w:t>
      </w:r>
    </w:p>
    <w:p w14:paraId="516F405C" w14:textId="77777777" w:rsidR="00B70EC5" w:rsidRDefault="00B70EC5" w:rsidP="00B70EC5">
      <w:pPr>
        <w:pStyle w:val="TH"/>
        <w:rPr>
          <w:bCs/>
        </w:rPr>
      </w:pPr>
      <w:r>
        <w:rPr>
          <w:bCs/>
        </w:rPr>
        <w:lastRenderedPageBreak/>
        <w:t>Table 5.5A.3.1-1d: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54">
          <w:tblGrid>
            <w:gridCol w:w="1983"/>
            <w:gridCol w:w="1690"/>
            <w:gridCol w:w="730"/>
            <w:gridCol w:w="4081"/>
            <w:gridCol w:w="1360"/>
          </w:tblGrid>
        </w:tblGridChange>
      </w:tblGrid>
      <w:tr w:rsidR="00B70EC5" w14:paraId="16218B30" w14:textId="77777777" w:rsidTr="000A730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404E18A" w14:textId="77777777" w:rsidR="00B70EC5" w:rsidRDefault="00B70EC5" w:rsidP="000A730F">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4D35FD" w14:textId="77777777" w:rsidR="00B70EC5" w:rsidRDefault="00B70EC5" w:rsidP="000A730F">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F1CEFFF" w14:textId="77777777" w:rsidR="00B70EC5" w:rsidRDefault="00B70EC5" w:rsidP="000A730F">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2FCF3F" w14:textId="77777777" w:rsidR="00B70EC5" w:rsidRDefault="00B70EC5" w:rsidP="000A730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E73E9" w14:textId="77777777" w:rsidR="00B70EC5" w:rsidRDefault="00B70EC5" w:rsidP="000A730F">
            <w:pPr>
              <w:pStyle w:val="TAH"/>
              <w:overflowPunct w:val="0"/>
              <w:autoSpaceDE w:val="0"/>
              <w:autoSpaceDN w:val="0"/>
              <w:adjustRightInd w:val="0"/>
              <w:rPr>
                <w:szCs w:val="18"/>
                <w:lang w:val="en-US" w:eastAsia="zh-CN"/>
              </w:rPr>
            </w:pPr>
            <w:r>
              <w:t>Bandwidth combination set</w:t>
            </w:r>
          </w:p>
        </w:tc>
      </w:tr>
      <w:tr w:rsidR="00B70EC5" w14:paraId="718766BC" w14:textId="77777777" w:rsidTr="000A730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FE5663D" w14:textId="77777777" w:rsidR="00B70EC5" w:rsidRDefault="00B70EC5" w:rsidP="000A730F">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FF5AC" w14:textId="77777777" w:rsidR="00B70EC5" w:rsidRDefault="00B70EC5" w:rsidP="000A730F">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33D09436"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D2B574" w14:textId="77777777" w:rsidR="00B70EC5" w:rsidRDefault="00B70EC5" w:rsidP="000A730F">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81B2D" w14:textId="77777777" w:rsidR="00B70EC5" w:rsidRDefault="00B70EC5" w:rsidP="000A730F">
            <w:pPr>
              <w:pStyle w:val="TAC"/>
              <w:overflowPunct w:val="0"/>
              <w:autoSpaceDE w:val="0"/>
              <w:autoSpaceDN w:val="0"/>
              <w:adjustRightInd w:val="0"/>
              <w:rPr>
                <w:szCs w:val="18"/>
                <w:lang w:val="en-US" w:eastAsia="zh-CN"/>
              </w:rPr>
            </w:pPr>
            <w:r>
              <w:rPr>
                <w:szCs w:val="18"/>
                <w:lang w:val="en-US" w:eastAsia="zh-CN"/>
              </w:rPr>
              <w:t>0</w:t>
            </w:r>
          </w:p>
        </w:tc>
      </w:tr>
      <w:tr w:rsidR="00B70EC5" w14:paraId="42A2EB36"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D2EE2"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C8638" w14:textId="77777777" w:rsidR="00B70EC5" w:rsidRDefault="00B70EC5"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0F35DE66"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A1B08B" w14:textId="77777777" w:rsidR="00B70EC5" w:rsidRDefault="00B70EC5" w:rsidP="000A730F">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E94E4" w14:textId="77777777" w:rsidR="00B70EC5" w:rsidRDefault="00B70EC5" w:rsidP="000A730F">
            <w:pPr>
              <w:pStyle w:val="TAC"/>
              <w:overflowPunct w:val="0"/>
              <w:autoSpaceDE w:val="0"/>
              <w:autoSpaceDN w:val="0"/>
              <w:adjustRightInd w:val="0"/>
              <w:rPr>
                <w:szCs w:val="18"/>
                <w:lang w:val="en-US" w:eastAsia="zh-CN"/>
              </w:rPr>
            </w:pPr>
          </w:p>
        </w:tc>
      </w:tr>
      <w:tr w:rsidR="00B70EC5" w14:paraId="017FCCEE"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263E2C" w14:textId="77777777" w:rsidR="00B70EC5" w:rsidRDefault="00B70EC5" w:rsidP="000A730F">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C09BA" w14:textId="77777777" w:rsidR="00B70EC5" w:rsidRDefault="00B70EC5" w:rsidP="000A730F">
            <w:pPr>
              <w:pStyle w:val="TAC"/>
              <w:overflowPunct w:val="0"/>
              <w:autoSpaceDE w:val="0"/>
              <w:autoSpaceDN w:val="0"/>
              <w:adjustRightInd w:val="0"/>
              <w:rPr>
                <w:lang w:val="en-US" w:eastAsia="zh-CN"/>
              </w:rPr>
            </w:pPr>
            <w:r>
              <w:rPr>
                <w:lang w:val="en-US" w:eastAsia="zh-CN"/>
              </w:rPr>
              <w:t>CA_n5A-n7A</w:t>
            </w:r>
          </w:p>
          <w:p w14:paraId="297E2C91" w14:textId="77777777" w:rsidR="00B70EC5" w:rsidRDefault="00B70EC5" w:rsidP="000A730F">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8808439"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5D7ED6" w14:textId="77777777" w:rsidR="00B70EC5" w:rsidRDefault="00B70EC5" w:rsidP="000A730F">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7A273" w14:textId="77777777" w:rsidR="00B70EC5" w:rsidRDefault="00B70EC5" w:rsidP="000A730F">
            <w:pPr>
              <w:pStyle w:val="TAC"/>
              <w:overflowPunct w:val="0"/>
              <w:autoSpaceDE w:val="0"/>
              <w:autoSpaceDN w:val="0"/>
              <w:adjustRightInd w:val="0"/>
              <w:rPr>
                <w:szCs w:val="18"/>
                <w:lang w:val="en-US" w:eastAsia="zh-CN"/>
              </w:rPr>
            </w:pPr>
            <w:r>
              <w:rPr>
                <w:szCs w:val="18"/>
                <w:lang w:val="en-US" w:eastAsia="zh-CN"/>
              </w:rPr>
              <w:t>0</w:t>
            </w:r>
          </w:p>
        </w:tc>
      </w:tr>
      <w:tr w:rsidR="00B70EC5" w14:paraId="7FF5933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56DF3" w14:textId="77777777" w:rsidR="00B70EC5" w:rsidRDefault="00B70EC5" w:rsidP="000A730F">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7D28D" w14:textId="77777777" w:rsidR="00B70EC5" w:rsidRDefault="00B70EC5" w:rsidP="000A730F">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115574F" w14:textId="77777777" w:rsidR="00B70EC5" w:rsidRDefault="00B70EC5" w:rsidP="000A730F">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C33907" w14:textId="77777777" w:rsidR="00B70EC5" w:rsidRDefault="00B70EC5" w:rsidP="000A730F">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FBEBF" w14:textId="77777777" w:rsidR="00B70EC5" w:rsidRDefault="00B70EC5" w:rsidP="000A730F">
            <w:pPr>
              <w:pStyle w:val="TAC"/>
              <w:overflowPunct w:val="0"/>
              <w:autoSpaceDE w:val="0"/>
              <w:autoSpaceDN w:val="0"/>
              <w:adjustRightInd w:val="0"/>
              <w:rPr>
                <w:szCs w:val="18"/>
                <w:lang w:val="en-US" w:eastAsia="zh-CN"/>
              </w:rPr>
            </w:pPr>
          </w:p>
        </w:tc>
      </w:tr>
      <w:tr w:rsidR="00B70EC5" w14:paraId="5892D584"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E2337" w14:textId="77777777" w:rsidR="00B70EC5" w:rsidRDefault="00B70EC5" w:rsidP="000A730F">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39B44C" w14:textId="77777777" w:rsidR="00B70EC5" w:rsidRDefault="00B70EC5" w:rsidP="000A730F">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26C68DBE" w14:textId="77777777" w:rsidR="00B70EC5" w:rsidRDefault="00B70EC5" w:rsidP="000A730F">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A388C77" w14:textId="77777777" w:rsidR="00B70EC5" w:rsidRDefault="00B70EC5" w:rsidP="000A730F">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16DEC" w14:textId="77777777" w:rsidR="00B70EC5" w:rsidRDefault="00B70EC5" w:rsidP="000A730F">
            <w:pPr>
              <w:pStyle w:val="TAC"/>
              <w:overflowPunct w:val="0"/>
              <w:autoSpaceDE w:val="0"/>
              <w:autoSpaceDN w:val="0"/>
              <w:adjustRightInd w:val="0"/>
              <w:rPr>
                <w:lang w:val="en-US" w:eastAsia="zh-CN"/>
              </w:rPr>
            </w:pPr>
            <w:r>
              <w:rPr>
                <w:rFonts w:hint="eastAsia"/>
                <w:lang w:val="en-US" w:eastAsia="zh-CN"/>
              </w:rPr>
              <w:t>0</w:t>
            </w:r>
          </w:p>
        </w:tc>
      </w:tr>
      <w:tr w:rsidR="00B70EC5" w14:paraId="575C40A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6208B" w14:textId="77777777" w:rsidR="00B70EC5" w:rsidRDefault="00B70EC5" w:rsidP="000A730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B2414" w14:textId="77777777" w:rsidR="00B70EC5" w:rsidRDefault="00B70EC5" w:rsidP="000A730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AD3D3DA" w14:textId="77777777" w:rsidR="00B70EC5" w:rsidRDefault="00B70EC5" w:rsidP="000A730F">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B734210" w14:textId="77777777" w:rsidR="00B70EC5" w:rsidRDefault="00B70EC5" w:rsidP="000A730F">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A40FE" w14:textId="77777777" w:rsidR="00B70EC5" w:rsidRDefault="00B70EC5" w:rsidP="000A730F">
            <w:pPr>
              <w:pStyle w:val="TAC"/>
              <w:overflowPunct w:val="0"/>
              <w:autoSpaceDE w:val="0"/>
              <w:autoSpaceDN w:val="0"/>
              <w:adjustRightInd w:val="0"/>
              <w:rPr>
                <w:lang w:val="en-US" w:eastAsia="zh-CN"/>
              </w:rPr>
            </w:pPr>
          </w:p>
        </w:tc>
      </w:tr>
      <w:tr w:rsidR="00B70EC5" w14:paraId="4A81A392"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9A549" w14:textId="77777777" w:rsidR="00B70EC5" w:rsidRDefault="00B70EC5" w:rsidP="000A730F">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687BC" w14:textId="77777777" w:rsidR="00B70EC5" w:rsidRDefault="00B70EC5" w:rsidP="000A730F">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E820332" w14:textId="77777777" w:rsidR="00B70EC5" w:rsidRDefault="00B70EC5" w:rsidP="000A730F">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CC19571" w14:textId="77777777" w:rsidR="00B70EC5" w:rsidRDefault="00B70EC5" w:rsidP="000A730F">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EE8B2" w14:textId="77777777" w:rsidR="00B70EC5" w:rsidRDefault="00B70EC5" w:rsidP="000A730F">
            <w:pPr>
              <w:pStyle w:val="TAC"/>
              <w:overflowPunct w:val="0"/>
              <w:autoSpaceDE w:val="0"/>
              <w:autoSpaceDN w:val="0"/>
              <w:adjustRightInd w:val="0"/>
              <w:rPr>
                <w:lang w:val="en-US" w:eastAsia="zh-CN"/>
              </w:rPr>
            </w:pPr>
            <w:r>
              <w:rPr>
                <w:rFonts w:hint="eastAsia"/>
                <w:lang w:val="en-US" w:eastAsia="zh-CN"/>
              </w:rPr>
              <w:t>0</w:t>
            </w:r>
          </w:p>
        </w:tc>
      </w:tr>
      <w:tr w:rsidR="00B70EC5" w14:paraId="7022543B"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CE6A3" w14:textId="77777777" w:rsidR="00B70EC5" w:rsidRDefault="00B70EC5" w:rsidP="000A730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8E9CE" w14:textId="77777777" w:rsidR="00B70EC5" w:rsidRDefault="00B70EC5" w:rsidP="000A730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28E87F0" w14:textId="77777777" w:rsidR="00B70EC5" w:rsidRDefault="00B70EC5" w:rsidP="000A730F">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101BEA9" w14:textId="77777777" w:rsidR="00B70EC5" w:rsidRDefault="00B70EC5" w:rsidP="000A730F">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BFCE9" w14:textId="77777777" w:rsidR="00B70EC5" w:rsidRDefault="00B70EC5" w:rsidP="000A730F">
            <w:pPr>
              <w:pStyle w:val="TAC"/>
              <w:overflowPunct w:val="0"/>
              <w:autoSpaceDE w:val="0"/>
              <w:autoSpaceDN w:val="0"/>
              <w:adjustRightInd w:val="0"/>
              <w:rPr>
                <w:lang w:val="en-US" w:eastAsia="zh-CN"/>
              </w:rPr>
            </w:pPr>
          </w:p>
        </w:tc>
      </w:tr>
      <w:tr w:rsidR="00B70EC5" w14:paraId="7A16505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63BB7" w14:textId="77777777" w:rsidR="00B70EC5" w:rsidRDefault="00B70EC5" w:rsidP="000A730F">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DC50E" w14:textId="77777777" w:rsidR="00B70EC5" w:rsidRDefault="00B70EC5" w:rsidP="000A730F">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8ED8162" w14:textId="77777777" w:rsidR="00B70EC5" w:rsidRDefault="00B70EC5" w:rsidP="000A730F">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89312B" w14:textId="77777777" w:rsidR="00B70EC5" w:rsidRDefault="00B70EC5" w:rsidP="000A730F">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00AAD" w14:textId="77777777" w:rsidR="00B70EC5" w:rsidRDefault="00B70EC5" w:rsidP="000A730F">
            <w:pPr>
              <w:pStyle w:val="TAC"/>
              <w:overflowPunct w:val="0"/>
              <w:autoSpaceDE w:val="0"/>
              <w:autoSpaceDN w:val="0"/>
              <w:adjustRightInd w:val="0"/>
              <w:rPr>
                <w:lang w:val="en-US" w:eastAsia="zh-CN"/>
              </w:rPr>
            </w:pPr>
            <w:r>
              <w:rPr>
                <w:rFonts w:hint="eastAsia"/>
                <w:lang w:val="en-US" w:eastAsia="zh-CN"/>
              </w:rPr>
              <w:t>0</w:t>
            </w:r>
          </w:p>
        </w:tc>
      </w:tr>
      <w:tr w:rsidR="00B70EC5" w14:paraId="35CB269B"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4C3A4" w14:textId="77777777" w:rsidR="00B70EC5" w:rsidRDefault="00B70EC5" w:rsidP="000A730F">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240AC" w14:textId="77777777" w:rsidR="00B70EC5" w:rsidRDefault="00B70EC5" w:rsidP="000A730F">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397D503" w14:textId="77777777" w:rsidR="00B70EC5" w:rsidRDefault="00B70EC5" w:rsidP="000A730F">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D3955A" w14:textId="77777777" w:rsidR="00B70EC5" w:rsidRDefault="00B70EC5" w:rsidP="000A730F">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57F8D" w14:textId="77777777" w:rsidR="00B70EC5" w:rsidRDefault="00B70EC5" w:rsidP="000A730F">
            <w:pPr>
              <w:pStyle w:val="TAC"/>
              <w:overflowPunct w:val="0"/>
              <w:autoSpaceDE w:val="0"/>
              <w:autoSpaceDN w:val="0"/>
              <w:adjustRightInd w:val="0"/>
              <w:rPr>
                <w:lang w:val="en-US" w:eastAsia="zh-CN"/>
              </w:rPr>
            </w:pPr>
          </w:p>
        </w:tc>
      </w:tr>
      <w:tr w:rsidR="00B70EC5" w14:paraId="22A3896C"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D94CEBE" w14:textId="77777777" w:rsidR="00B70EC5" w:rsidRDefault="00B70EC5" w:rsidP="000A730F">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60CC1EF8" w14:textId="77777777" w:rsidR="00B70EC5" w:rsidRDefault="00B70EC5" w:rsidP="000A730F">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11CD0908" w14:textId="77777777" w:rsidR="00B70EC5" w:rsidRDefault="00B70EC5" w:rsidP="000A730F">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E031D4" w14:textId="77777777" w:rsidR="00B70EC5" w:rsidRDefault="00B70EC5" w:rsidP="000A730F">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45528" w14:textId="77777777" w:rsidR="00B70EC5" w:rsidRDefault="00B70EC5" w:rsidP="000A730F">
            <w:pPr>
              <w:pStyle w:val="TAC"/>
              <w:overflowPunct w:val="0"/>
              <w:autoSpaceDE w:val="0"/>
              <w:autoSpaceDN w:val="0"/>
              <w:adjustRightInd w:val="0"/>
              <w:rPr>
                <w:lang w:val="en-US" w:eastAsia="zh-CN"/>
              </w:rPr>
            </w:pPr>
            <w:r>
              <w:rPr>
                <w:rFonts w:hint="eastAsia"/>
                <w:lang w:val="en-US" w:eastAsia="zh-CN"/>
              </w:rPr>
              <w:t>0</w:t>
            </w:r>
          </w:p>
        </w:tc>
      </w:tr>
      <w:tr w:rsidR="00B70EC5" w14:paraId="358A2C06"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BACF4"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6F9BC"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29278D1F" w14:textId="77777777" w:rsidR="00B70EC5" w:rsidRDefault="00B70EC5" w:rsidP="000A730F">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5DA059" w14:textId="77777777" w:rsidR="00B70EC5" w:rsidRDefault="00B70EC5" w:rsidP="000A730F">
            <w:pPr>
              <w:pStyle w:val="TAC"/>
            </w:pPr>
            <w:r>
              <w:rPr>
                <w:lang w:val="en-US" w:eastAsia="zh-CN" w:bidi="ar"/>
              </w:rPr>
              <w:t>CA_n25(2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BDD581D" w14:textId="77777777" w:rsidR="00B70EC5" w:rsidRDefault="00B70EC5" w:rsidP="000A730F">
            <w:pPr>
              <w:pStyle w:val="TAC"/>
              <w:overflowPunct w:val="0"/>
              <w:autoSpaceDE w:val="0"/>
              <w:autoSpaceDN w:val="0"/>
              <w:adjustRightInd w:val="0"/>
              <w:rPr>
                <w:szCs w:val="18"/>
                <w:lang w:val="en-US" w:eastAsia="zh-CN"/>
              </w:rPr>
            </w:pPr>
          </w:p>
        </w:tc>
      </w:tr>
      <w:tr w:rsidR="00B70EC5" w14:paraId="4067AF05"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10C7B3B4" w14:textId="77777777" w:rsidR="00B70EC5" w:rsidRDefault="00B70EC5" w:rsidP="000A730F">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5845CBD8" w14:textId="77777777" w:rsidR="00B70EC5" w:rsidRDefault="00B70EC5" w:rsidP="000A730F">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8A9F3F1" w14:textId="77777777" w:rsidR="00B70EC5" w:rsidRDefault="00B70EC5" w:rsidP="000A730F">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000930" w14:textId="77777777" w:rsidR="00B70EC5" w:rsidRDefault="00B70EC5" w:rsidP="000A730F">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6D6FD2" w14:textId="77777777" w:rsidR="00B70EC5" w:rsidRDefault="00B70EC5" w:rsidP="000A730F">
            <w:pPr>
              <w:pStyle w:val="TAC"/>
              <w:overflowPunct w:val="0"/>
              <w:autoSpaceDE w:val="0"/>
              <w:autoSpaceDN w:val="0"/>
              <w:adjustRightInd w:val="0"/>
              <w:rPr>
                <w:lang w:val="en-US" w:eastAsia="zh-CN"/>
              </w:rPr>
            </w:pPr>
            <w:r>
              <w:rPr>
                <w:rFonts w:hint="eastAsia"/>
                <w:lang w:val="en-US" w:eastAsia="zh-CN"/>
              </w:rPr>
              <w:t>0</w:t>
            </w:r>
          </w:p>
        </w:tc>
      </w:tr>
      <w:tr w:rsidR="00B70EC5" w14:paraId="38F50CDB"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22396" w14:textId="77777777" w:rsidR="00B70EC5" w:rsidRDefault="00B70EC5" w:rsidP="000A730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C2A5B" w14:textId="77777777" w:rsidR="00B70EC5" w:rsidRDefault="00B70EC5" w:rsidP="000A730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C19802" w14:textId="77777777" w:rsidR="00B70EC5" w:rsidRDefault="00B70EC5" w:rsidP="000A730F">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F17259" w14:textId="77777777" w:rsidR="00B70EC5" w:rsidRDefault="00B70EC5" w:rsidP="000A730F">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C9036" w14:textId="77777777" w:rsidR="00B70EC5" w:rsidRDefault="00B70EC5" w:rsidP="000A730F">
            <w:pPr>
              <w:pStyle w:val="TAC"/>
              <w:overflowPunct w:val="0"/>
              <w:autoSpaceDE w:val="0"/>
              <w:autoSpaceDN w:val="0"/>
              <w:adjustRightInd w:val="0"/>
              <w:rPr>
                <w:lang w:val="en-US" w:eastAsia="zh-CN"/>
              </w:rPr>
            </w:pPr>
          </w:p>
        </w:tc>
      </w:tr>
      <w:tr w:rsidR="00B70EC5" w14:paraId="3BDA701E"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B11F7" w14:textId="77777777" w:rsidR="00B70EC5" w:rsidRDefault="00B70EC5" w:rsidP="000A730F">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CF37E" w14:textId="77777777" w:rsidR="00B70EC5" w:rsidRDefault="00B70EC5" w:rsidP="000A730F">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245FC8A" w14:textId="77777777" w:rsidR="00B70EC5" w:rsidRDefault="00B70EC5" w:rsidP="000A730F">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F63D30" w14:textId="77777777" w:rsidR="00B70EC5" w:rsidRDefault="00B70EC5" w:rsidP="000A730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60213" w14:textId="77777777" w:rsidR="00B70EC5" w:rsidRDefault="00B70EC5" w:rsidP="000A730F">
            <w:pPr>
              <w:pStyle w:val="TAC"/>
              <w:overflowPunct w:val="0"/>
              <w:autoSpaceDE w:val="0"/>
              <w:autoSpaceDN w:val="0"/>
              <w:adjustRightInd w:val="0"/>
              <w:rPr>
                <w:lang w:val="en-US" w:eastAsia="zh-CN"/>
              </w:rPr>
            </w:pPr>
            <w:r>
              <w:rPr>
                <w:rFonts w:hint="eastAsia"/>
                <w:lang w:val="en-US" w:eastAsia="zh-CN"/>
              </w:rPr>
              <w:t>0</w:t>
            </w:r>
          </w:p>
        </w:tc>
      </w:tr>
      <w:tr w:rsidR="00B70EC5" w14:paraId="58802108"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BF7E1" w14:textId="77777777" w:rsidR="00B70EC5" w:rsidRDefault="00B70EC5" w:rsidP="000A730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1496E" w14:textId="77777777" w:rsidR="00B70EC5" w:rsidRDefault="00B70EC5" w:rsidP="000A730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DAE0E0" w14:textId="77777777" w:rsidR="00B70EC5" w:rsidRDefault="00B70EC5" w:rsidP="000A730F">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4F191AB" w14:textId="77777777" w:rsidR="00B70EC5" w:rsidRDefault="00B70EC5" w:rsidP="000A730F">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E31FB" w14:textId="77777777" w:rsidR="00B70EC5" w:rsidRDefault="00B70EC5" w:rsidP="000A730F">
            <w:pPr>
              <w:pStyle w:val="TAC"/>
              <w:overflowPunct w:val="0"/>
              <w:autoSpaceDE w:val="0"/>
              <w:autoSpaceDN w:val="0"/>
              <w:adjustRightInd w:val="0"/>
              <w:rPr>
                <w:lang w:val="en-US" w:eastAsia="zh-CN"/>
              </w:rPr>
            </w:pPr>
          </w:p>
        </w:tc>
      </w:tr>
      <w:tr w:rsidR="00B70EC5" w14:paraId="12C44AFC"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46800840" w14:textId="77777777" w:rsidR="00B70EC5" w:rsidRDefault="00B70EC5" w:rsidP="000A730F">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38C94FA6" w14:textId="77777777" w:rsidR="00B70EC5" w:rsidRDefault="00B70EC5" w:rsidP="000A730F">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1E016953" w14:textId="77777777" w:rsidR="00B70EC5" w:rsidRDefault="00B70EC5" w:rsidP="000A730F">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325CB6" w14:textId="77777777" w:rsidR="00B70EC5" w:rsidRDefault="00B70EC5" w:rsidP="000A730F">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1B7781" w14:textId="77777777" w:rsidR="00B70EC5" w:rsidRDefault="00B70EC5" w:rsidP="000A730F">
            <w:pPr>
              <w:pStyle w:val="TAC"/>
              <w:overflowPunct w:val="0"/>
              <w:autoSpaceDE w:val="0"/>
              <w:autoSpaceDN w:val="0"/>
              <w:adjustRightInd w:val="0"/>
              <w:rPr>
                <w:lang w:val="en-US" w:eastAsia="zh-CN"/>
              </w:rPr>
            </w:pPr>
            <w:r>
              <w:rPr>
                <w:rFonts w:hint="eastAsia"/>
                <w:lang w:val="en-US" w:eastAsia="zh-CN"/>
              </w:rPr>
              <w:t>0</w:t>
            </w:r>
          </w:p>
        </w:tc>
      </w:tr>
      <w:tr w:rsidR="00B70EC5" w14:paraId="522EBB5E"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D6517" w14:textId="77777777" w:rsidR="00B70EC5" w:rsidRDefault="00B70EC5"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BD807" w14:textId="77777777" w:rsidR="00B70EC5" w:rsidRDefault="00B70EC5" w:rsidP="000A730F">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DBB78FB" w14:textId="77777777" w:rsidR="00B70EC5" w:rsidRDefault="00B70EC5" w:rsidP="000A730F">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C1D195D" w14:textId="77777777" w:rsidR="00B70EC5" w:rsidRDefault="00B70EC5" w:rsidP="000A730F">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2D915" w14:textId="77777777" w:rsidR="00B70EC5" w:rsidRDefault="00B70EC5" w:rsidP="000A730F">
            <w:pPr>
              <w:pStyle w:val="TAC"/>
              <w:overflowPunct w:val="0"/>
              <w:autoSpaceDE w:val="0"/>
              <w:autoSpaceDN w:val="0"/>
              <w:adjustRightInd w:val="0"/>
              <w:rPr>
                <w:lang w:val="en-US" w:eastAsia="zh-CN"/>
              </w:rPr>
            </w:pPr>
          </w:p>
        </w:tc>
      </w:tr>
      <w:tr w:rsidR="00B70EC5" w14:paraId="1F811E0F"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6DC96" w14:textId="77777777" w:rsidR="00B70EC5" w:rsidRDefault="00B70EC5" w:rsidP="000A730F">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965B8" w14:textId="77777777" w:rsidR="00B70EC5" w:rsidRDefault="00B70EC5" w:rsidP="000A730F">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5202E04" w14:textId="77777777" w:rsidR="00B70EC5" w:rsidRDefault="00B70EC5" w:rsidP="000A730F">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6E923820" w14:textId="77777777" w:rsidR="00B70EC5" w:rsidRDefault="00B70EC5" w:rsidP="000A730F">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01A62" w14:textId="77777777" w:rsidR="00B70EC5" w:rsidRDefault="00B70EC5" w:rsidP="000A730F">
            <w:pPr>
              <w:pStyle w:val="TAC"/>
              <w:overflowPunct w:val="0"/>
              <w:autoSpaceDE w:val="0"/>
              <w:autoSpaceDN w:val="0"/>
              <w:adjustRightInd w:val="0"/>
              <w:rPr>
                <w:lang w:val="en-US" w:eastAsia="zh-CN"/>
              </w:rPr>
            </w:pPr>
            <w:r>
              <w:rPr>
                <w:rFonts w:hint="eastAsia"/>
                <w:lang w:val="en-US" w:eastAsia="zh-CN"/>
              </w:rPr>
              <w:t>0</w:t>
            </w:r>
          </w:p>
        </w:tc>
      </w:tr>
      <w:tr w:rsidR="00B70EC5" w14:paraId="214570A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AF40D" w14:textId="77777777" w:rsidR="00B70EC5" w:rsidRDefault="00B70EC5" w:rsidP="000A730F">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15EF5" w14:textId="77777777" w:rsidR="00B70EC5" w:rsidRDefault="00B70EC5" w:rsidP="000A730F">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4449461" w14:textId="77777777" w:rsidR="00B70EC5" w:rsidRDefault="00B70EC5" w:rsidP="000A730F">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75FD09A1" w14:textId="77777777" w:rsidR="00B70EC5" w:rsidRDefault="00B70EC5" w:rsidP="000A730F">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74EC4" w14:textId="77777777" w:rsidR="00B70EC5" w:rsidRDefault="00B70EC5" w:rsidP="000A730F">
            <w:pPr>
              <w:pStyle w:val="TAC"/>
              <w:overflowPunct w:val="0"/>
              <w:autoSpaceDE w:val="0"/>
              <w:autoSpaceDN w:val="0"/>
              <w:adjustRightInd w:val="0"/>
              <w:rPr>
                <w:lang w:val="en-US" w:eastAsia="zh-CN"/>
              </w:rPr>
            </w:pPr>
          </w:p>
        </w:tc>
      </w:tr>
      <w:tr w:rsidR="00B70EC5" w14:paraId="54F198D1"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E5F2C" w14:textId="77777777" w:rsidR="00B70EC5" w:rsidRDefault="00B70EC5" w:rsidP="000A730F">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60BE6" w14:textId="77777777" w:rsidR="00B70EC5" w:rsidRDefault="00B70EC5" w:rsidP="000A730F">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3536C92"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78D3BD" w14:textId="77777777" w:rsidR="00B70EC5" w:rsidRDefault="00B70EC5" w:rsidP="000A730F">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FC411" w14:textId="77777777" w:rsidR="00B70EC5" w:rsidRDefault="00B70EC5" w:rsidP="000A730F">
            <w:pPr>
              <w:pStyle w:val="TAC"/>
              <w:overflowPunct w:val="0"/>
              <w:autoSpaceDE w:val="0"/>
              <w:autoSpaceDN w:val="0"/>
              <w:adjustRightInd w:val="0"/>
              <w:rPr>
                <w:szCs w:val="18"/>
                <w:lang w:val="en-US" w:eastAsia="zh-CN"/>
              </w:rPr>
            </w:pPr>
            <w:r>
              <w:rPr>
                <w:rFonts w:hint="eastAsia"/>
                <w:lang w:val="en-US" w:eastAsia="zh-CN"/>
              </w:rPr>
              <w:t>0</w:t>
            </w:r>
          </w:p>
        </w:tc>
      </w:tr>
      <w:tr w:rsidR="00B70EC5" w14:paraId="4756502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05F31"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0CFC3"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BBF5A70"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FD320F" w14:textId="77777777" w:rsidR="00B70EC5" w:rsidRDefault="00B70EC5" w:rsidP="000A730F">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64C35" w14:textId="77777777" w:rsidR="00B70EC5" w:rsidRDefault="00B70EC5" w:rsidP="000A730F">
            <w:pPr>
              <w:pStyle w:val="TAC"/>
              <w:overflowPunct w:val="0"/>
              <w:autoSpaceDE w:val="0"/>
              <w:autoSpaceDN w:val="0"/>
              <w:adjustRightInd w:val="0"/>
              <w:rPr>
                <w:szCs w:val="18"/>
                <w:lang w:val="en-US" w:eastAsia="zh-CN"/>
              </w:rPr>
            </w:pPr>
          </w:p>
        </w:tc>
      </w:tr>
      <w:tr w:rsidR="00B70EC5" w14:paraId="67B0EA53"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E3CF7" w14:textId="77777777" w:rsidR="00B70EC5" w:rsidRDefault="00B70EC5" w:rsidP="000A730F">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5A42D" w14:textId="77777777" w:rsidR="00B70EC5" w:rsidRDefault="00B70EC5" w:rsidP="000A730F">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2F82105"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17B261" w14:textId="77777777" w:rsidR="00B70EC5" w:rsidRDefault="00B70EC5" w:rsidP="000A730F">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30CD9" w14:textId="77777777" w:rsidR="00B70EC5" w:rsidRDefault="00B70EC5" w:rsidP="000A730F">
            <w:pPr>
              <w:pStyle w:val="TAC"/>
              <w:overflowPunct w:val="0"/>
              <w:autoSpaceDE w:val="0"/>
              <w:autoSpaceDN w:val="0"/>
              <w:adjustRightInd w:val="0"/>
              <w:rPr>
                <w:szCs w:val="18"/>
                <w:lang w:val="en-US" w:eastAsia="zh-CN"/>
              </w:rPr>
            </w:pPr>
            <w:r>
              <w:rPr>
                <w:rFonts w:hint="eastAsia"/>
                <w:lang w:val="en-US" w:eastAsia="zh-CN"/>
              </w:rPr>
              <w:t>0</w:t>
            </w:r>
          </w:p>
        </w:tc>
      </w:tr>
      <w:tr w:rsidR="00B70EC5" w14:paraId="7F10A82E"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A57FC"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E0C41"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A18EBCE"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1B4801" w14:textId="77777777" w:rsidR="00B70EC5" w:rsidRDefault="00B70EC5" w:rsidP="000A730F">
            <w:pPr>
              <w:pStyle w:val="TAC"/>
              <w:rPr>
                <w:lang w:eastAsia="ja-JP"/>
              </w:rPr>
            </w:pPr>
            <w:r>
              <w:rPr>
                <w:lang w:val="en-US" w:eastAsia="zh-CN" w:bidi="ar"/>
              </w:rPr>
              <w:t>CA_n48(2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6261B" w14:textId="77777777" w:rsidR="00B70EC5" w:rsidRDefault="00B70EC5" w:rsidP="000A730F">
            <w:pPr>
              <w:pStyle w:val="TAC"/>
              <w:overflowPunct w:val="0"/>
              <w:autoSpaceDE w:val="0"/>
              <w:autoSpaceDN w:val="0"/>
              <w:adjustRightInd w:val="0"/>
              <w:rPr>
                <w:szCs w:val="18"/>
                <w:lang w:val="en-US" w:eastAsia="zh-CN"/>
              </w:rPr>
            </w:pPr>
          </w:p>
        </w:tc>
      </w:tr>
      <w:tr w:rsidR="00B70EC5" w14:paraId="42C70DB2"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10ECC4" w14:textId="77777777" w:rsidR="00B70EC5" w:rsidRDefault="00B70EC5" w:rsidP="000A730F">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7DF03" w14:textId="77777777" w:rsidR="00B70EC5" w:rsidRDefault="00B70EC5" w:rsidP="000A730F">
            <w:pPr>
              <w:pStyle w:val="TAC"/>
              <w:overflowPunct w:val="0"/>
              <w:autoSpaceDE w:val="0"/>
              <w:autoSpaceDN w:val="0"/>
              <w:adjustRightInd w:val="0"/>
            </w:pPr>
            <w:r>
              <w:t>CA_n48B</w:t>
            </w:r>
          </w:p>
          <w:p w14:paraId="3F135EB1" w14:textId="77777777" w:rsidR="00B70EC5" w:rsidRDefault="00B70EC5" w:rsidP="000A730F">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652475A7" w14:textId="77777777" w:rsidR="00B70EC5" w:rsidRDefault="00B70EC5" w:rsidP="000A730F">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2C28134" w14:textId="77777777" w:rsidR="00B70EC5" w:rsidRDefault="00B70EC5" w:rsidP="000A730F">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37332" w14:textId="77777777" w:rsidR="00B70EC5" w:rsidRDefault="00B70EC5" w:rsidP="000A730F">
            <w:pPr>
              <w:pStyle w:val="TAC"/>
              <w:overflowPunct w:val="0"/>
              <w:autoSpaceDE w:val="0"/>
              <w:autoSpaceDN w:val="0"/>
              <w:adjustRightInd w:val="0"/>
              <w:rPr>
                <w:lang w:val="en-US" w:eastAsia="zh-CN"/>
              </w:rPr>
            </w:pPr>
            <w:r>
              <w:rPr>
                <w:lang w:val="en-US" w:eastAsia="zh-CN"/>
              </w:rPr>
              <w:t>0</w:t>
            </w:r>
          </w:p>
        </w:tc>
      </w:tr>
      <w:tr w:rsidR="00B70EC5" w14:paraId="4087E58E"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538E8" w14:textId="77777777" w:rsidR="00B70EC5" w:rsidRDefault="00B70EC5"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514EA" w14:textId="77777777" w:rsidR="00B70EC5" w:rsidRDefault="00B70EC5" w:rsidP="000A730F">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4403FC8" w14:textId="77777777" w:rsidR="00B70EC5" w:rsidRDefault="00B70EC5" w:rsidP="000A730F">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DBAF5A" w14:textId="77777777" w:rsidR="00B70EC5" w:rsidRDefault="00B70EC5" w:rsidP="000A730F">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2E569" w14:textId="77777777" w:rsidR="00B70EC5" w:rsidRDefault="00B70EC5" w:rsidP="000A730F">
            <w:pPr>
              <w:pStyle w:val="TAC"/>
              <w:overflowPunct w:val="0"/>
              <w:autoSpaceDE w:val="0"/>
              <w:autoSpaceDN w:val="0"/>
              <w:adjustRightInd w:val="0"/>
              <w:rPr>
                <w:lang w:val="en-US" w:eastAsia="zh-CN"/>
              </w:rPr>
            </w:pPr>
          </w:p>
        </w:tc>
      </w:tr>
      <w:tr w:rsidR="00B70EC5" w14:paraId="24C07606"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E4E74" w14:textId="77777777" w:rsidR="00B70EC5" w:rsidRDefault="00B70EC5" w:rsidP="000A730F">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4981F" w14:textId="77777777" w:rsidR="00B70EC5" w:rsidRDefault="00B70EC5" w:rsidP="000A730F">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3F9CD140"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1464FB" w14:textId="77777777" w:rsidR="00B70EC5" w:rsidRDefault="00B70EC5" w:rsidP="000A730F">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2DE20" w14:textId="77777777" w:rsidR="00B70EC5" w:rsidRDefault="00B70EC5" w:rsidP="000A730F">
            <w:pPr>
              <w:pStyle w:val="TAC"/>
              <w:overflowPunct w:val="0"/>
              <w:autoSpaceDE w:val="0"/>
              <w:autoSpaceDN w:val="0"/>
              <w:adjustRightInd w:val="0"/>
              <w:rPr>
                <w:szCs w:val="18"/>
                <w:lang w:val="en-US" w:eastAsia="zh-CN"/>
              </w:rPr>
            </w:pPr>
            <w:r>
              <w:rPr>
                <w:rFonts w:hint="eastAsia"/>
                <w:lang w:val="en-US" w:eastAsia="zh-CN"/>
              </w:rPr>
              <w:t>0</w:t>
            </w:r>
          </w:p>
        </w:tc>
      </w:tr>
      <w:tr w:rsidR="00B70EC5" w14:paraId="55751B65"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C9C86"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D7A12"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F9109FC"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38F5B9" w14:textId="77777777" w:rsidR="00B70EC5" w:rsidRDefault="00B70EC5" w:rsidP="000A730F">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76045" w14:textId="77777777" w:rsidR="00B70EC5" w:rsidRDefault="00B70EC5" w:rsidP="000A730F">
            <w:pPr>
              <w:pStyle w:val="TAC"/>
              <w:overflowPunct w:val="0"/>
              <w:autoSpaceDE w:val="0"/>
              <w:autoSpaceDN w:val="0"/>
              <w:adjustRightInd w:val="0"/>
              <w:rPr>
                <w:szCs w:val="18"/>
                <w:lang w:val="en-US" w:eastAsia="zh-CN"/>
              </w:rPr>
            </w:pPr>
          </w:p>
        </w:tc>
      </w:tr>
      <w:tr w:rsidR="00B70EC5" w14:paraId="19DF44AE"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8D3DA" w14:textId="77777777" w:rsidR="00B70EC5" w:rsidRDefault="00B70EC5" w:rsidP="000A730F">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403B9" w14:textId="77777777" w:rsidR="00B70EC5" w:rsidRDefault="00B70EC5" w:rsidP="000A730F">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139FAC86"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AA3BC3" w14:textId="77777777" w:rsidR="00B70EC5" w:rsidRDefault="00B70EC5" w:rsidP="000A730F">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392AF" w14:textId="77777777" w:rsidR="00B70EC5" w:rsidRDefault="00B70EC5" w:rsidP="000A730F">
            <w:pPr>
              <w:pStyle w:val="TAC"/>
              <w:overflowPunct w:val="0"/>
              <w:autoSpaceDE w:val="0"/>
              <w:autoSpaceDN w:val="0"/>
              <w:adjustRightInd w:val="0"/>
              <w:rPr>
                <w:szCs w:val="18"/>
                <w:lang w:val="en-US" w:eastAsia="zh-CN"/>
              </w:rPr>
            </w:pPr>
            <w:r>
              <w:rPr>
                <w:rFonts w:cs="Arial"/>
                <w:szCs w:val="18"/>
                <w:lang w:val="en-US" w:eastAsia="zh-CN"/>
              </w:rPr>
              <w:t>0</w:t>
            </w:r>
          </w:p>
        </w:tc>
      </w:tr>
      <w:tr w:rsidR="00B70EC5" w14:paraId="71749B83"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55A797D"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AF385AE"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B5C32D0"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161DCB" w14:textId="77777777" w:rsidR="00B70EC5" w:rsidRDefault="00B70EC5" w:rsidP="000A730F">
            <w:pPr>
              <w:pStyle w:val="TAC"/>
              <w:rPr>
                <w:lang w:eastAsia="zh-CN"/>
              </w:rPr>
            </w:pPr>
            <w:r>
              <w:rPr>
                <w:lang w:val="en-US" w:eastAsia="zh-CN" w:bidi="ar"/>
              </w:rPr>
              <w:t>CA_n48(A-</w:t>
            </w:r>
            <w:proofErr w:type="gramStart"/>
            <w:r>
              <w:rPr>
                <w:lang w:val="en-US" w:eastAsia="zh-CN" w:bidi="ar"/>
              </w:rPr>
              <w:t>B)_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1D27B" w14:textId="77777777" w:rsidR="00B70EC5" w:rsidRDefault="00B70EC5" w:rsidP="000A730F">
            <w:pPr>
              <w:pStyle w:val="TAC"/>
              <w:overflowPunct w:val="0"/>
              <w:autoSpaceDE w:val="0"/>
              <w:autoSpaceDN w:val="0"/>
              <w:adjustRightInd w:val="0"/>
              <w:rPr>
                <w:szCs w:val="18"/>
                <w:lang w:val="en-US" w:eastAsia="zh-CN"/>
              </w:rPr>
            </w:pPr>
          </w:p>
        </w:tc>
      </w:tr>
      <w:tr w:rsidR="00B70EC5" w14:paraId="1DDBF89B"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17EE0D6"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B84291E"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82A204B"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25A028" w14:textId="77777777" w:rsidR="00B70EC5" w:rsidRDefault="00B70EC5" w:rsidP="000A730F">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E003E" w14:textId="77777777" w:rsidR="00B70EC5" w:rsidRDefault="00B70EC5" w:rsidP="000A730F">
            <w:pPr>
              <w:pStyle w:val="TAC"/>
              <w:overflowPunct w:val="0"/>
              <w:autoSpaceDE w:val="0"/>
              <w:autoSpaceDN w:val="0"/>
              <w:adjustRightInd w:val="0"/>
              <w:rPr>
                <w:szCs w:val="18"/>
                <w:lang w:val="en-US" w:eastAsia="zh-CN"/>
              </w:rPr>
            </w:pPr>
            <w:r>
              <w:rPr>
                <w:rFonts w:cs="Arial"/>
                <w:szCs w:val="18"/>
                <w:lang w:val="en-US" w:eastAsia="zh-CN"/>
              </w:rPr>
              <w:t>1</w:t>
            </w:r>
          </w:p>
        </w:tc>
      </w:tr>
      <w:tr w:rsidR="00B70EC5" w14:paraId="2CD8CB2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D20FC"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732BF"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672A300"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E41A21" w14:textId="77777777" w:rsidR="00B70EC5" w:rsidRDefault="00B70EC5" w:rsidP="000A730F">
            <w:pPr>
              <w:pStyle w:val="TAC"/>
              <w:rPr>
                <w:lang w:eastAsia="zh-CN"/>
              </w:rPr>
            </w:pPr>
            <w:r>
              <w:rPr>
                <w:lang w:val="en-US" w:eastAsia="zh-CN" w:bidi="ar"/>
              </w:rPr>
              <w:t>CA_n48(A-</w:t>
            </w:r>
            <w:proofErr w:type="gramStart"/>
            <w:r>
              <w:rPr>
                <w:lang w:val="en-US" w:eastAsia="zh-CN" w:bidi="ar"/>
              </w:rPr>
              <w:t>B)_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B49BD" w14:textId="77777777" w:rsidR="00B70EC5" w:rsidRDefault="00B70EC5" w:rsidP="000A730F">
            <w:pPr>
              <w:pStyle w:val="TAC"/>
              <w:overflowPunct w:val="0"/>
              <w:autoSpaceDE w:val="0"/>
              <w:autoSpaceDN w:val="0"/>
              <w:adjustRightInd w:val="0"/>
              <w:rPr>
                <w:szCs w:val="18"/>
                <w:lang w:val="en-US" w:eastAsia="zh-CN"/>
              </w:rPr>
            </w:pPr>
          </w:p>
        </w:tc>
      </w:tr>
      <w:tr w:rsidR="00B70EC5" w14:paraId="426D1292"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560F2" w14:textId="77777777" w:rsidR="00B70EC5" w:rsidRDefault="00B70EC5" w:rsidP="000A730F">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4E0FB" w14:textId="77777777" w:rsidR="00B70EC5" w:rsidRDefault="00B70EC5" w:rsidP="000A730F">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3587D872" w14:textId="77777777" w:rsidR="00B70EC5" w:rsidRDefault="00B70EC5" w:rsidP="000A730F">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7877065" w14:textId="77777777" w:rsidR="00B70EC5" w:rsidRDefault="00B70EC5" w:rsidP="000A730F">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FAA81" w14:textId="77777777" w:rsidR="00B70EC5" w:rsidRDefault="00B70EC5" w:rsidP="000A730F">
            <w:pPr>
              <w:pStyle w:val="TAC"/>
              <w:overflowPunct w:val="0"/>
              <w:autoSpaceDE w:val="0"/>
              <w:autoSpaceDN w:val="0"/>
              <w:adjustRightInd w:val="0"/>
              <w:rPr>
                <w:szCs w:val="18"/>
                <w:lang w:val="en-US" w:eastAsia="zh-CN"/>
              </w:rPr>
            </w:pPr>
            <w:r>
              <w:rPr>
                <w:szCs w:val="18"/>
                <w:lang w:val="en-US" w:eastAsia="zh-CN"/>
              </w:rPr>
              <w:t>0</w:t>
            </w:r>
          </w:p>
        </w:tc>
      </w:tr>
      <w:tr w:rsidR="00B70EC5" w14:paraId="7D7C5FD6"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D6E409B"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B164C8" w14:textId="77777777" w:rsidR="00B70EC5" w:rsidRDefault="00B70EC5"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5742AD7" w14:textId="77777777" w:rsidR="00B70EC5" w:rsidRDefault="00B70EC5" w:rsidP="000A730F">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C604F" w14:textId="77777777" w:rsidR="00B70EC5" w:rsidRDefault="00B70EC5" w:rsidP="000A730F">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7873F" w14:textId="77777777" w:rsidR="00B70EC5" w:rsidRDefault="00B70EC5" w:rsidP="000A730F">
            <w:pPr>
              <w:pStyle w:val="TAC"/>
              <w:overflowPunct w:val="0"/>
              <w:autoSpaceDE w:val="0"/>
              <w:autoSpaceDN w:val="0"/>
              <w:adjustRightInd w:val="0"/>
              <w:rPr>
                <w:szCs w:val="18"/>
                <w:lang w:val="en-US" w:eastAsia="zh-CN"/>
              </w:rPr>
            </w:pPr>
          </w:p>
        </w:tc>
      </w:tr>
      <w:tr w:rsidR="00B70EC5" w14:paraId="339F397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775A0EF" w14:textId="77777777" w:rsidR="00B70EC5" w:rsidRDefault="00B70EC5" w:rsidP="000A730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ABC4F7" w14:textId="77777777" w:rsidR="00B70EC5" w:rsidRDefault="00B70EC5" w:rsidP="000A730F">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66B03742" w14:textId="77777777" w:rsidR="00B70EC5" w:rsidRDefault="00B70EC5" w:rsidP="000A730F">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144BEAA" w14:textId="77777777" w:rsidR="00B70EC5" w:rsidRDefault="00B70EC5" w:rsidP="000A730F">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33183" w14:textId="77777777" w:rsidR="00B70EC5" w:rsidRDefault="00B70EC5" w:rsidP="000A730F">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B70EC5" w14:paraId="33BD1631"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6B8F7F" w14:textId="77777777" w:rsidR="00B70EC5" w:rsidRDefault="00B70EC5" w:rsidP="000A730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CE71B" w14:textId="77777777" w:rsidR="00B70EC5" w:rsidRDefault="00B70EC5" w:rsidP="000A730F">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0FEAED46" w14:textId="77777777" w:rsidR="00B70EC5" w:rsidRDefault="00B70EC5" w:rsidP="000A730F">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29D50A6" w14:textId="77777777" w:rsidR="00B70EC5" w:rsidRDefault="00B70EC5" w:rsidP="000A730F">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82BCF51" w14:textId="77777777" w:rsidR="00B70EC5" w:rsidRDefault="00B70EC5" w:rsidP="000A730F">
            <w:pPr>
              <w:pStyle w:val="TAC"/>
              <w:overflowPunct w:val="0"/>
              <w:autoSpaceDE w:val="0"/>
              <w:autoSpaceDN w:val="0"/>
              <w:adjustRightInd w:val="0"/>
              <w:rPr>
                <w:rFonts w:cs="Arial"/>
                <w:szCs w:val="18"/>
                <w:lang w:val="en-US" w:eastAsia="zh-CN"/>
              </w:rPr>
            </w:pPr>
          </w:p>
        </w:tc>
      </w:tr>
      <w:tr w:rsidR="00B70EC5" w14:paraId="7DABE51C"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091F61" w14:textId="77777777" w:rsidR="00B70EC5" w:rsidRDefault="00B70EC5" w:rsidP="000A730F">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5B451" w14:textId="77777777" w:rsidR="00B70EC5" w:rsidRDefault="00B70EC5" w:rsidP="000A730F">
            <w:pPr>
              <w:pStyle w:val="TAC"/>
              <w:overflowPunct w:val="0"/>
              <w:autoSpaceDE w:val="0"/>
              <w:autoSpaceDN w:val="0"/>
              <w:adjustRightInd w:val="0"/>
              <w:rPr>
                <w:lang w:val="en-US"/>
              </w:rPr>
            </w:pPr>
            <w:r>
              <w:rPr>
                <w:lang w:val="en-US"/>
              </w:rPr>
              <w:t>CA_n5A-n66A</w:t>
            </w:r>
          </w:p>
          <w:p w14:paraId="22E34671" w14:textId="77777777" w:rsidR="00B70EC5" w:rsidRDefault="00B70EC5" w:rsidP="000A730F">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04122DAD" w14:textId="77777777" w:rsidR="00B70EC5" w:rsidRDefault="00B70EC5" w:rsidP="000A730F">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6F0A68" w14:textId="77777777" w:rsidR="00B70EC5" w:rsidRDefault="00B70EC5" w:rsidP="000A730F">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F1956" w14:textId="77777777" w:rsidR="00B70EC5" w:rsidRDefault="00B70EC5" w:rsidP="000A730F">
            <w:pPr>
              <w:pStyle w:val="TAC"/>
              <w:overflowPunct w:val="0"/>
              <w:autoSpaceDE w:val="0"/>
              <w:autoSpaceDN w:val="0"/>
              <w:adjustRightInd w:val="0"/>
              <w:rPr>
                <w:rFonts w:cs="Arial"/>
                <w:szCs w:val="18"/>
                <w:lang w:val="en-US" w:eastAsia="zh-CN"/>
              </w:rPr>
            </w:pPr>
            <w:r>
              <w:rPr>
                <w:rFonts w:hint="eastAsia"/>
                <w:lang w:val="en-US" w:eastAsia="zh-CN"/>
              </w:rPr>
              <w:t>0</w:t>
            </w:r>
          </w:p>
        </w:tc>
      </w:tr>
      <w:tr w:rsidR="00B70EC5" w14:paraId="685AF72E"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816074" w14:textId="77777777" w:rsidR="00B70EC5" w:rsidRDefault="00B70EC5" w:rsidP="000A730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E1097" w14:textId="77777777" w:rsidR="00B70EC5" w:rsidRDefault="00B70EC5" w:rsidP="000A730F">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6FAF5183" w14:textId="77777777" w:rsidR="00B70EC5" w:rsidRDefault="00B70EC5" w:rsidP="000A730F">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3D6F4B8" w14:textId="77777777" w:rsidR="00B70EC5" w:rsidRDefault="00B70EC5" w:rsidP="000A730F">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7007F" w14:textId="77777777" w:rsidR="00B70EC5" w:rsidRDefault="00B70EC5" w:rsidP="000A730F">
            <w:pPr>
              <w:pStyle w:val="TAC"/>
              <w:overflowPunct w:val="0"/>
              <w:autoSpaceDE w:val="0"/>
              <w:autoSpaceDN w:val="0"/>
              <w:adjustRightInd w:val="0"/>
              <w:rPr>
                <w:rFonts w:cs="Arial"/>
                <w:szCs w:val="18"/>
                <w:lang w:val="en-US" w:eastAsia="zh-CN"/>
              </w:rPr>
            </w:pPr>
          </w:p>
        </w:tc>
      </w:tr>
      <w:tr w:rsidR="00B70EC5" w14:paraId="6326651C"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980E6" w14:textId="77777777" w:rsidR="00B70EC5" w:rsidRDefault="00B70EC5" w:rsidP="000A730F">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29B39" w14:textId="77777777" w:rsidR="00B70EC5" w:rsidRDefault="00B70EC5" w:rsidP="000A730F">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7EE99EDD" w14:textId="77777777" w:rsidR="00B70EC5" w:rsidRDefault="00B70EC5" w:rsidP="000A730F">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3807739" w14:textId="77777777" w:rsidR="00B70EC5" w:rsidRDefault="00B70EC5" w:rsidP="000A730F">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26AB81F" w14:textId="77777777" w:rsidR="00B70EC5" w:rsidRDefault="00B70EC5" w:rsidP="000A730F">
            <w:pPr>
              <w:pStyle w:val="TAC"/>
              <w:overflowPunct w:val="0"/>
              <w:autoSpaceDE w:val="0"/>
              <w:autoSpaceDN w:val="0"/>
              <w:adjustRightInd w:val="0"/>
              <w:rPr>
                <w:szCs w:val="18"/>
                <w:lang w:val="en-US" w:eastAsia="zh-CN"/>
              </w:rPr>
            </w:pPr>
            <w:r>
              <w:rPr>
                <w:rFonts w:cs="Arial" w:hint="eastAsia"/>
                <w:szCs w:val="18"/>
                <w:lang w:val="en-US" w:eastAsia="zh-CN"/>
              </w:rPr>
              <w:t>0</w:t>
            </w:r>
          </w:p>
        </w:tc>
      </w:tr>
      <w:tr w:rsidR="00B70EC5" w14:paraId="620106AB"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301D9EF"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127BD8" w14:textId="77777777" w:rsidR="00B70EC5" w:rsidRDefault="00B70EC5"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525D507" w14:textId="77777777" w:rsidR="00B70EC5" w:rsidRDefault="00B70EC5" w:rsidP="000A730F">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6A32ED" w14:textId="77777777" w:rsidR="00B70EC5" w:rsidRDefault="00B70EC5" w:rsidP="000A730F">
            <w:pPr>
              <w:pStyle w:val="TAC"/>
              <w:rPr>
                <w:rFonts w:eastAsia="Yu Mincho"/>
                <w:lang w:eastAsia="ko-KR"/>
              </w:rPr>
            </w:pPr>
            <w:r>
              <w:rPr>
                <w:lang w:val="en-US" w:eastAsia="zh-CN" w:bidi="ar"/>
              </w:rPr>
              <w:t>CA_n66(2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08F95" w14:textId="77777777" w:rsidR="00B70EC5" w:rsidRDefault="00B70EC5" w:rsidP="000A730F">
            <w:pPr>
              <w:pStyle w:val="TAC"/>
              <w:overflowPunct w:val="0"/>
              <w:autoSpaceDE w:val="0"/>
              <w:autoSpaceDN w:val="0"/>
              <w:adjustRightInd w:val="0"/>
              <w:rPr>
                <w:szCs w:val="18"/>
                <w:lang w:val="en-US" w:eastAsia="zh-CN"/>
              </w:rPr>
            </w:pPr>
          </w:p>
        </w:tc>
      </w:tr>
      <w:tr w:rsidR="00B70EC5" w14:paraId="20BED119"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C69A929" w14:textId="77777777" w:rsidR="00B70EC5" w:rsidRDefault="00B70EC5"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8B665B" w14:textId="77777777" w:rsidR="00B70EC5" w:rsidRDefault="00B70EC5" w:rsidP="000A730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E29071" w14:textId="77777777" w:rsidR="00B70EC5" w:rsidRDefault="00B70EC5" w:rsidP="000A730F">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0CC21A9" w14:textId="77777777" w:rsidR="00B70EC5" w:rsidRDefault="00B70EC5" w:rsidP="000A730F">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4055F"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1</w:t>
            </w:r>
          </w:p>
        </w:tc>
      </w:tr>
      <w:tr w:rsidR="00B70EC5" w14:paraId="688EEC39"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687FC7" w14:textId="77777777" w:rsidR="00B70EC5" w:rsidRDefault="00B70EC5"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AE203" w14:textId="77777777" w:rsidR="00B70EC5" w:rsidRDefault="00B70EC5" w:rsidP="000A730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BD7C6F" w14:textId="77777777" w:rsidR="00B70EC5" w:rsidRDefault="00B70EC5" w:rsidP="000A730F">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5B852B" w14:textId="77777777" w:rsidR="00B70EC5" w:rsidRDefault="00B70EC5" w:rsidP="000A730F">
            <w:pPr>
              <w:pStyle w:val="TAC"/>
              <w:rPr>
                <w:rFonts w:eastAsia="Yu Mincho"/>
                <w:lang w:eastAsia="ko-KR"/>
              </w:rPr>
            </w:pPr>
            <w:r>
              <w:rPr>
                <w:lang w:val="en-US" w:eastAsia="zh-CN" w:bidi="ar"/>
              </w:rPr>
              <w:t>CA_n66(2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08A1A" w14:textId="77777777" w:rsidR="00B70EC5" w:rsidRDefault="00B70EC5" w:rsidP="000A730F">
            <w:pPr>
              <w:pStyle w:val="TAC"/>
              <w:overflowPunct w:val="0"/>
              <w:autoSpaceDE w:val="0"/>
              <w:autoSpaceDN w:val="0"/>
              <w:adjustRightInd w:val="0"/>
              <w:rPr>
                <w:szCs w:val="18"/>
                <w:lang w:val="en-US" w:eastAsia="zh-CN"/>
              </w:rPr>
            </w:pPr>
          </w:p>
        </w:tc>
      </w:tr>
      <w:tr w:rsidR="00B70EC5" w14:paraId="2A00F193"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92C62" w14:textId="77777777" w:rsidR="00B70EC5" w:rsidRDefault="00B70EC5" w:rsidP="000A730F">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89819" w14:textId="77777777" w:rsidR="00B70EC5" w:rsidRDefault="00B70EC5" w:rsidP="000A730F">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6BEFD185" w14:textId="77777777" w:rsidR="00B70EC5" w:rsidRDefault="00B70EC5" w:rsidP="000A730F">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A45BE5F" w14:textId="77777777" w:rsidR="00B70EC5" w:rsidRDefault="00B70EC5" w:rsidP="000A730F">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52173" w14:textId="77777777" w:rsidR="00B70EC5" w:rsidRDefault="00B70EC5" w:rsidP="000A730F">
            <w:pPr>
              <w:pStyle w:val="TAC"/>
              <w:overflowPunct w:val="0"/>
              <w:autoSpaceDE w:val="0"/>
              <w:autoSpaceDN w:val="0"/>
              <w:adjustRightInd w:val="0"/>
              <w:rPr>
                <w:szCs w:val="18"/>
                <w:lang w:val="en-US" w:eastAsia="zh-CN"/>
              </w:rPr>
            </w:pPr>
            <w:r>
              <w:rPr>
                <w:szCs w:val="18"/>
                <w:lang w:val="en-US" w:eastAsia="zh-CN"/>
              </w:rPr>
              <w:t>0</w:t>
            </w:r>
          </w:p>
        </w:tc>
      </w:tr>
      <w:tr w:rsidR="00B70EC5" w14:paraId="519DB3D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0621B" w14:textId="77777777" w:rsidR="00B70EC5" w:rsidRDefault="00B70EC5"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06726" w14:textId="77777777" w:rsidR="00B70EC5" w:rsidRDefault="00B70EC5" w:rsidP="000A730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81DF45" w14:textId="77777777" w:rsidR="00B70EC5" w:rsidRDefault="00B70EC5" w:rsidP="000A730F">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5F1D76" w14:textId="77777777" w:rsidR="00B70EC5" w:rsidRDefault="00B70EC5" w:rsidP="000A730F">
            <w:pPr>
              <w:pStyle w:val="TAC"/>
              <w:rPr>
                <w:rFonts w:eastAsia="Yu Mincho"/>
                <w:lang w:eastAsia="ko-KR"/>
              </w:rPr>
            </w:pPr>
            <w:r>
              <w:rPr>
                <w:lang w:val="en-US" w:eastAsia="zh-CN" w:bidi="ar"/>
              </w:rPr>
              <w:t>CA_n66(3</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A33B0" w14:textId="77777777" w:rsidR="00B70EC5" w:rsidRDefault="00B70EC5" w:rsidP="000A730F">
            <w:pPr>
              <w:pStyle w:val="TAC"/>
              <w:overflowPunct w:val="0"/>
              <w:autoSpaceDE w:val="0"/>
              <w:autoSpaceDN w:val="0"/>
              <w:adjustRightInd w:val="0"/>
              <w:rPr>
                <w:szCs w:val="18"/>
                <w:lang w:val="en-US" w:eastAsia="zh-CN"/>
              </w:rPr>
            </w:pPr>
          </w:p>
        </w:tc>
      </w:tr>
      <w:tr w:rsidR="00B70EC5" w14:paraId="43468B09"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081A57" w14:textId="77777777" w:rsidR="00B70EC5" w:rsidRDefault="00B70EC5" w:rsidP="000A730F">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7450A" w14:textId="77777777" w:rsidR="00B70EC5" w:rsidRDefault="00B70EC5" w:rsidP="000A730F">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2A504469" w14:textId="77777777" w:rsidR="00B70EC5" w:rsidRDefault="00B70EC5" w:rsidP="000A730F">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45D3753" w14:textId="77777777" w:rsidR="00B70EC5" w:rsidRDefault="00B70EC5" w:rsidP="000A730F">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205A6B" w14:textId="77777777" w:rsidR="00B70EC5" w:rsidRDefault="00B70EC5" w:rsidP="000A730F">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9B0F5"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B70EC5" w14:paraId="79A33258"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09E8E" w14:textId="77777777" w:rsidR="00B70EC5" w:rsidRDefault="00B70EC5"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DF6F9A" w14:textId="77777777" w:rsidR="00B70EC5" w:rsidRDefault="00B70EC5" w:rsidP="000A730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91B65" w14:textId="77777777" w:rsidR="00B70EC5" w:rsidRDefault="00B70EC5" w:rsidP="000A730F">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2CD13A" w14:textId="77777777" w:rsidR="00B70EC5" w:rsidRDefault="00B70EC5" w:rsidP="000A730F">
            <w:pPr>
              <w:pStyle w:val="TAC"/>
              <w:rPr>
                <w:rFonts w:eastAsia="Yu Mincho"/>
                <w:lang w:eastAsia="ko-KR"/>
              </w:rPr>
            </w:pPr>
            <w:r>
              <w:rPr>
                <w:lang w:val="en-US" w:eastAsia="zh-CN" w:bidi="ar"/>
              </w:rPr>
              <w:t>CA_n66(2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36840" w14:textId="77777777" w:rsidR="00B70EC5" w:rsidRDefault="00B70EC5" w:rsidP="000A730F">
            <w:pPr>
              <w:pStyle w:val="TAC"/>
              <w:overflowPunct w:val="0"/>
              <w:autoSpaceDE w:val="0"/>
              <w:autoSpaceDN w:val="0"/>
              <w:adjustRightInd w:val="0"/>
              <w:rPr>
                <w:szCs w:val="18"/>
                <w:lang w:val="en-US" w:eastAsia="zh-CN"/>
              </w:rPr>
            </w:pPr>
          </w:p>
        </w:tc>
      </w:tr>
      <w:tr w:rsidR="00B70EC5" w14:paraId="06371014"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B57211" w14:textId="77777777" w:rsidR="00B70EC5" w:rsidRDefault="00B70EC5" w:rsidP="000A730F">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5CD51" w14:textId="77777777" w:rsidR="00B70EC5" w:rsidRDefault="00B70EC5" w:rsidP="000A730F">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32027FC8" w14:textId="77777777" w:rsidR="00B70EC5" w:rsidRDefault="00B70EC5" w:rsidP="000A730F">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ECEFF4" w14:textId="77777777" w:rsidR="00B70EC5" w:rsidRDefault="00B70EC5" w:rsidP="000A730F">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BE2461" w14:textId="77777777" w:rsidR="00B70EC5" w:rsidRDefault="00B70EC5" w:rsidP="000A730F">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674AF"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B70EC5" w14:paraId="7CC7403F" w14:textId="77777777" w:rsidTr="008A463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Nokia" w:date="2023-05-11T19: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6" w:author="Nokia" w:date="2023-05-11T19: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57" w:author="Nokia" w:date="2023-05-11T19: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9709314"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58" w:author="Nokia" w:date="2023-05-11T19: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EC72881"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59" w:author="Nokia" w:date="2023-05-11T19:48:00Z">
              <w:tcPr>
                <w:tcW w:w="730" w:type="dxa"/>
                <w:tcBorders>
                  <w:top w:val="single" w:sz="4" w:space="0" w:color="auto"/>
                  <w:left w:val="single" w:sz="4" w:space="0" w:color="auto"/>
                  <w:bottom w:val="single" w:sz="4" w:space="0" w:color="auto"/>
                  <w:right w:val="single" w:sz="4" w:space="0" w:color="auto"/>
                </w:tcBorders>
                <w:vAlign w:val="center"/>
              </w:tcPr>
            </w:tcPrChange>
          </w:tcPr>
          <w:p w14:paraId="7969A637" w14:textId="77777777" w:rsidR="00B70EC5" w:rsidRDefault="00B70EC5" w:rsidP="000A730F">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160" w:author="Nokia" w:date="2023-05-11T19:48:00Z">
              <w:tcPr>
                <w:tcW w:w="4081" w:type="dxa"/>
                <w:tcBorders>
                  <w:top w:val="single" w:sz="4" w:space="0" w:color="auto"/>
                  <w:left w:val="single" w:sz="4" w:space="0" w:color="auto"/>
                  <w:bottom w:val="single" w:sz="4" w:space="0" w:color="auto"/>
                  <w:right w:val="single" w:sz="4" w:space="0" w:color="auto"/>
                </w:tcBorders>
                <w:vAlign w:val="center"/>
              </w:tcPr>
            </w:tcPrChange>
          </w:tcPr>
          <w:p w14:paraId="651A8583" w14:textId="77777777" w:rsidR="00B70EC5" w:rsidRDefault="00B70EC5" w:rsidP="000A730F">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61" w:author="Nokia" w:date="2023-05-11T19: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580E468" w14:textId="77777777" w:rsidR="00B70EC5" w:rsidRDefault="00B70EC5" w:rsidP="000A730F">
            <w:pPr>
              <w:pStyle w:val="TAC"/>
              <w:overflowPunct w:val="0"/>
              <w:autoSpaceDE w:val="0"/>
              <w:autoSpaceDN w:val="0"/>
              <w:adjustRightInd w:val="0"/>
              <w:rPr>
                <w:szCs w:val="18"/>
                <w:lang w:val="en-US" w:eastAsia="zh-CN"/>
              </w:rPr>
            </w:pPr>
          </w:p>
        </w:tc>
      </w:tr>
      <w:tr w:rsidR="008A463A" w14:paraId="684ABD6F" w14:textId="77777777" w:rsidTr="008A463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Nokia" w:date="2023-05-11T19: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3" w:author="Nokia" w:date="2023-05-11T19:48:00Z"/>
          <w:trPrChange w:id="164" w:author="Nokia" w:date="2023-05-11T19: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65" w:author="Nokia" w:date="2023-05-11T19: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54DF35E" w14:textId="36E431A0" w:rsidR="008A463A" w:rsidRDefault="008A463A" w:rsidP="008A463A">
            <w:pPr>
              <w:pStyle w:val="TAC"/>
              <w:overflowPunct w:val="0"/>
              <w:autoSpaceDE w:val="0"/>
              <w:autoSpaceDN w:val="0"/>
              <w:adjustRightInd w:val="0"/>
              <w:rPr>
                <w:ins w:id="166" w:author="Nokia" w:date="2023-05-11T19:48:00Z"/>
                <w:szCs w:val="18"/>
                <w:lang w:val="en-US" w:eastAsia="zh-CN"/>
              </w:rPr>
            </w:pPr>
            <w:ins w:id="167" w:author="Nokia" w:date="2023-05-11T19:48:00Z">
              <w:r>
                <w:rPr>
                  <w:rFonts w:cs="Arial"/>
                  <w:szCs w:val="18"/>
                  <w:lang w:val="en-US"/>
                </w:rPr>
                <w:t>CA_n5A-n77B</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68" w:author="Nokia" w:date="2023-05-11T19: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A7E3AE3" w14:textId="6B50981F" w:rsidR="008A463A" w:rsidRDefault="008A463A" w:rsidP="008A463A">
            <w:pPr>
              <w:pStyle w:val="TAC"/>
              <w:overflowPunct w:val="0"/>
              <w:autoSpaceDE w:val="0"/>
              <w:autoSpaceDN w:val="0"/>
              <w:adjustRightInd w:val="0"/>
              <w:rPr>
                <w:ins w:id="169" w:author="Nokia" w:date="2023-05-11T19:48:00Z"/>
                <w:szCs w:val="18"/>
                <w:lang w:val="en-US" w:eastAsia="zh-CN"/>
              </w:rPr>
            </w:pPr>
            <w:ins w:id="170" w:author="Nokia" w:date="2023-05-11T19:48:00Z">
              <w:r>
                <w:rPr>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Change w:id="171" w:author="Nokia" w:date="2023-05-11T19:48:00Z">
              <w:tcPr>
                <w:tcW w:w="730" w:type="dxa"/>
                <w:tcBorders>
                  <w:top w:val="single" w:sz="4" w:space="0" w:color="auto"/>
                  <w:left w:val="single" w:sz="4" w:space="0" w:color="auto"/>
                  <w:bottom w:val="single" w:sz="4" w:space="0" w:color="auto"/>
                  <w:right w:val="single" w:sz="4" w:space="0" w:color="auto"/>
                </w:tcBorders>
                <w:vAlign w:val="center"/>
              </w:tcPr>
            </w:tcPrChange>
          </w:tcPr>
          <w:p w14:paraId="27A5D2DC" w14:textId="4CDB8F83" w:rsidR="008A463A" w:rsidRDefault="008A463A" w:rsidP="008A463A">
            <w:pPr>
              <w:pStyle w:val="TAC"/>
              <w:overflowPunct w:val="0"/>
              <w:autoSpaceDE w:val="0"/>
              <w:autoSpaceDN w:val="0"/>
              <w:adjustRightInd w:val="0"/>
              <w:rPr>
                <w:ins w:id="172" w:author="Nokia" w:date="2023-05-11T19:48:00Z"/>
                <w:rFonts w:cs="Arial"/>
                <w:szCs w:val="18"/>
                <w:lang w:eastAsia="ja-JP"/>
              </w:rPr>
            </w:pPr>
            <w:ins w:id="173" w:author="Nokia" w:date="2023-05-11T19:48:00Z">
              <w:r>
                <w:t>n5</w:t>
              </w:r>
            </w:ins>
          </w:p>
        </w:tc>
        <w:tc>
          <w:tcPr>
            <w:tcW w:w="4081" w:type="dxa"/>
            <w:tcBorders>
              <w:top w:val="single" w:sz="4" w:space="0" w:color="auto"/>
              <w:left w:val="single" w:sz="4" w:space="0" w:color="auto"/>
              <w:bottom w:val="single" w:sz="4" w:space="0" w:color="auto"/>
              <w:right w:val="single" w:sz="4" w:space="0" w:color="auto"/>
            </w:tcBorders>
            <w:vAlign w:val="center"/>
            <w:tcPrChange w:id="174" w:author="Nokia" w:date="2023-05-11T19:48:00Z">
              <w:tcPr>
                <w:tcW w:w="4081" w:type="dxa"/>
                <w:tcBorders>
                  <w:top w:val="single" w:sz="4" w:space="0" w:color="auto"/>
                  <w:left w:val="single" w:sz="4" w:space="0" w:color="auto"/>
                  <w:bottom w:val="single" w:sz="4" w:space="0" w:color="auto"/>
                  <w:right w:val="single" w:sz="4" w:space="0" w:color="auto"/>
                </w:tcBorders>
                <w:vAlign w:val="center"/>
              </w:tcPr>
            </w:tcPrChange>
          </w:tcPr>
          <w:p w14:paraId="1F9704D6" w14:textId="262303A3" w:rsidR="008A463A" w:rsidRDefault="008A463A" w:rsidP="008A463A">
            <w:pPr>
              <w:pStyle w:val="TAC"/>
              <w:rPr>
                <w:ins w:id="175" w:author="Nokia" w:date="2023-05-11T19:48:00Z"/>
                <w:lang w:val="en-US" w:eastAsia="zh-CN" w:bidi="ar"/>
              </w:rPr>
            </w:pPr>
            <w:ins w:id="176" w:author="Nokia" w:date="2023-05-11T19:49:00Z">
              <w:r w:rsidRPr="000A730F">
                <w:rPr>
                  <w:rFonts w:eastAsia="SimSun" w:cs="Arial"/>
                  <w:szCs w:val="18"/>
                  <w:lang w:val="en-US" w:eastAsia="zh-CN" w:bidi="ar"/>
                </w:rPr>
                <w:t>n</w:t>
              </w:r>
              <w:r>
                <w:rPr>
                  <w:rFonts w:eastAsia="SimSun" w:cs="Arial"/>
                  <w:szCs w:val="18"/>
                  <w:lang w:val="en-US" w:eastAsia="zh-CN" w:bidi="ar"/>
                </w:rPr>
                <w:t xml:space="preserve">5 </w:t>
              </w:r>
              <w:r w:rsidRPr="000A730F">
                <w:rPr>
                  <w:rFonts w:eastAsia="SimSun" w:cs="Arial"/>
                  <w:szCs w:val="18"/>
                  <w:lang w:val="en-US" w:eastAsia="zh-CN" w:bidi="ar"/>
                </w:rPr>
                <w:t>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77" w:author="Nokia" w:date="2023-05-11T19: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FA14115" w14:textId="26E96080" w:rsidR="008A463A" w:rsidRDefault="008A463A" w:rsidP="008A463A">
            <w:pPr>
              <w:pStyle w:val="TAC"/>
              <w:overflowPunct w:val="0"/>
              <w:autoSpaceDE w:val="0"/>
              <w:autoSpaceDN w:val="0"/>
              <w:adjustRightInd w:val="0"/>
              <w:rPr>
                <w:ins w:id="178" w:author="Nokia" w:date="2023-05-11T19:48:00Z"/>
                <w:szCs w:val="18"/>
                <w:lang w:val="en-US" w:eastAsia="zh-CN"/>
              </w:rPr>
            </w:pPr>
            <w:ins w:id="179" w:author="Nokia" w:date="2023-05-11T19:48:00Z">
              <w:r>
                <w:rPr>
                  <w:szCs w:val="18"/>
                  <w:lang w:val="en-US" w:eastAsia="zh-CN"/>
                </w:rPr>
                <w:t>4 and 5</w:t>
              </w:r>
            </w:ins>
          </w:p>
        </w:tc>
      </w:tr>
      <w:tr w:rsidR="008A463A" w14:paraId="233E7998" w14:textId="77777777" w:rsidTr="008A463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Nokia" w:date="2023-05-11T19: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81" w:author="Nokia" w:date="2023-05-11T19:48:00Z"/>
          <w:trPrChange w:id="182" w:author="Nokia" w:date="2023-05-11T19: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83" w:author="Nokia" w:date="2023-05-11T19: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6ECC0B9" w14:textId="77777777" w:rsidR="008A463A" w:rsidRDefault="008A463A" w:rsidP="008A463A">
            <w:pPr>
              <w:pStyle w:val="TAC"/>
              <w:overflowPunct w:val="0"/>
              <w:autoSpaceDE w:val="0"/>
              <w:autoSpaceDN w:val="0"/>
              <w:adjustRightInd w:val="0"/>
              <w:rPr>
                <w:ins w:id="184" w:author="Nokia" w:date="2023-05-11T19:48: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85" w:author="Nokia" w:date="2023-05-11T19: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3AA51D8" w14:textId="77777777" w:rsidR="008A463A" w:rsidRDefault="008A463A" w:rsidP="008A463A">
            <w:pPr>
              <w:pStyle w:val="TAC"/>
              <w:overflowPunct w:val="0"/>
              <w:autoSpaceDE w:val="0"/>
              <w:autoSpaceDN w:val="0"/>
              <w:adjustRightInd w:val="0"/>
              <w:rPr>
                <w:ins w:id="186" w:author="Nokia" w:date="2023-05-11T19:48: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87" w:author="Nokia" w:date="2023-05-11T19:48:00Z">
              <w:tcPr>
                <w:tcW w:w="730" w:type="dxa"/>
                <w:tcBorders>
                  <w:top w:val="single" w:sz="4" w:space="0" w:color="auto"/>
                  <w:left w:val="single" w:sz="4" w:space="0" w:color="auto"/>
                  <w:bottom w:val="single" w:sz="4" w:space="0" w:color="auto"/>
                  <w:right w:val="single" w:sz="4" w:space="0" w:color="auto"/>
                </w:tcBorders>
                <w:vAlign w:val="center"/>
              </w:tcPr>
            </w:tcPrChange>
          </w:tcPr>
          <w:p w14:paraId="1812C71A" w14:textId="6227D3CF" w:rsidR="008A463A" w:rsidRDefault="008A463A" w:rsidP="008A463A">
            <w:pPr>
              <w:pStyle w:val="TAC"/>
              <w:overflowPunct w:val="0"/>
              <w:autoSpaceDE w:val="0"/>
              <w:autoSpaceDN w:val="0"/>
              <w:adjustRightInd w:val="0"/>
              <w:rPr>
                <w:ins w:id="188" w:author="Nokia" w:date="2023-05-11T19:48:00Z"/>
                <w:rFonts w:cs="Arial"/>
                <w:szCs w:val="18"/>
                <w:lang w:eastAsia="ja-JP"/>
              </w:rPr>
            </w:pPr>
            <w:ins w:id="189" w:author="Nokia" w:date="2023-05-11T19:48: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190" w:author="Nokia" w:date="2023-05-11T19:48:00Z">
              <w:tcPr>
                <w:tcW w:w="4081" w:type="dxa"/>
                <w:tcBorders>
                  <w:top w:val="single" w:sz="4" w:space="0" w:color="auto"/>
                  <w:left w:val="single" w:sz="4" w:space="0" w:color="auto"/>
                  <w:bottom w:val="single" w:sz="4" w:space="0" w:color="auto"/>
                  <w:right w:val="single" w:sz="4" w:space="0" w:color="auto"/>
                </w:tcBorders>
                <w:vAlign w:val="center"/>
              </w:tcPr>
            </w:tcPrChange>
          </w:tcPr>
          <w:p w14:paraId="236CFF0C" w14:textId="2CF586B7" w:rsidR="008A463A" w:rsidRDefault="008A463A" w:rsidP="008A463A">
            <w:pPr>
              <w:pStyle w:val="TAC"/>
              <w:rPr>
                <w:ins w:id="191" w:author="Nokia" w:date="2023-05-11T19:48:00Z"/>
                <w:lang w:val="en-US" w:eastAsia="zh-CN" w:bidi="ar"/>
              </w:rPr>
            </w:pPr>
            <w:ins w:id="192" w:author="Nokia" w:date="2023-05-11T19:48:00Z">
              <w:r>
                <w:rPr>
                  <w:rFonts w:eastAsia="SimSun" w:cs="Arial"/>
                  <w:szCs w:val="18"/>
                  <w:lang w:val="en-US" w:eastAsia="zh-CN" w:bidi="ar"/>
                </w:rPr>
                <w:t>CA_n77B</w:t>
              </w:r>
              <w:r>
                <w:rPr>
                  <w:rFonts w:eastAsia="SimSun" w:cs="Arial" w:hint="eastAsia"/>
                  <w:szCs w:val="18"/>
                  <w:lang w:val="en-US" w:eastAsia="zh-CN" w:bidi="ar"/>
                </w:rPr>
                <w:t>_</w:t>
              </w:r>
              <w:r>
                <w:rPr>
                  <w:rFonts w:eastAsia="SimSun" w:cs="Arial"/>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93" w:author="Nokia" w:date="2023-05-11T19: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7813798" w14:textId="77777777" w:rsidR="008A463A" w:rsidRDefault="008A463A" w:rsidP="008A463A">
            <w:pPr>
              <w:pStyle w:val="TAC"/>
              <w:overflowPunct w:val="0"/>
              <w:autoSpaceDE w:val="0"/>
              <w:autoSpaceDN w:val="0"/>
              <w:adjustRightInd w:val="0"/>
              <w:rPr>
                <w:ins w:id="194" w:author="Nokia" w:date="2023-05-11T19:48:00Z"/>
                <w:szCs w:val="18"/>
                <w:lang w:val="en-US" w:eastAsia="zh-CN"/>
              </w:rPr>
            </w:pPr>
          </w:p>
        </w:tc>
      </w:tr>
      <w:tr w:rsidR="00B70EC5" w14:paraId="1A437030" w14:textId="77777777" w:rsidTr="008A463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Nokia" w:date="2023-05-11T19: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96" w:author="Nokia" w:date="2023-05-11T19: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97" w:author="Nokia" w:date="2023-05-11T19:4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C6E04B7" w14:textId="77777777" w:rsidR="00B70EC5" w:rsidRDefault="00B70EC5" w:rsidP="000A730F">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Change w:id="198" w:author="Nokia" w:date="2023-05-11T19:4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3B7C4F5" w14:textId="77777777" w:rsidR="00B70EC5" w:rsidRDefault="00B70EC5" w:rsidP="000A730F">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1C0BDB19" w14:textId="77777777" w:rsidR="00B70EC5" w:rsidRDefault="00B70EC5" w:rsidP="000A730F">
            <w:pPr>
              <w:pStyle w:val="TAC"/>
              <w:overflowPunct w:val="0"/>
              <w:autoSpaceDE w:val="0"/>
              <w:autoSpaceDN w:val="0"/>
              <w:adjustRightInd w:val="0"/>
            </w:pPr>
            <w:r>
              <w:t>CA_n5A-n77A</w:t>
            </w:r>
            <w:r>
              <w:rPr>
                <w:rFonts w:hint="eastAsia"/>
                <w:szCs w:val="18"/>
                <w:vertAlign w:val="superscript"/>
                <w:lang w:val="en-US" w:eastAsia="zh-CN"/>
              </w:rPr>
              <w:t>8</w:t>
            </w:r>
          </w:p>
          <w:p w14:paraId="0DE11DBC" w14:textId="77777777" w:rsidR="00B70EC5" w:rsidRDefault="00B70EC5" w:rsidP="000A730F">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Change w:id="199" w:author="Nokia" w:date="2023-05-11T19:48:00Z">
              <w:tcPr>
                <w:tcW w:w="730" w:type="dxa"/>
                <w:tcBorders>
                  <w:top w:val="single" w:sz="4" w:space="0" w:color="auto"/>
                  <w:left w:val="single" w:sz="4" w:space="0" w:color="auto"/>
                  <w:bottom w:val="single" w:sz="4" w:space="0" w:color="auto"/>
                  <w:right w:val="single" w:sz="4" w:space="0" w:color="auto"/>
                </w:tcBorders>
                <w:vAlign w:val="center"/>
              </w:tcPr>
            </w:tcPrChange>
          </w:tcPr>
          <w:p w14:paraId="103E6BFF" w14:textId="77777777" w:rsidR="00B70EC5" w:rsidRDefault="00B70EC5" w:rsidP="000A730F">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Change w:id="200" w:author="Nokia" w:date="2023-05-11T19:48:00Z">
              <w:tcPr>
                <w:tcW w:w="4081" w:type="dxa"/>
                <w:tcBorders>
                  <w:top w:val="single" w:sz="4" w:space="0" w:color="auto"/>
                  <w:left w:val="single" w:sz="4" w:space="0" w:color="auto"/>
                  <w:bottom w:val="single" w:sz="4" w:space="0" w:color="auto"/>
                  <w:right w:val="single" w:sz="4" w:space="0" w:color="auto"/>
                </w:tcBorders>
                <w:vAlign w:val="center"/>
              </w:tcPr>
            </w:tcPrChange>
          </w:tcPr>
          <w:p w14:paraId="45C1E00A" w14:textId="77777777" w:rsidR="00B70EC5" w:rsidRDefault="00B70EC5" w:rsidP="000A730F">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201" w:author="Nokia" w:date="2023-05-11T19:48:00Z">
              <w:tcPr>
                <w:tcW w:w="1360" w:type="dxa"/>
                <w:tcBorders>
                  <w:top w:val="nil"/>
                  <w:left w:val="single" w:sz="4" w:space="0" w:color="auto"/>
                  <w:bottom w:val="nil"/>
                  <w:right w:val="single" w:sz="4" w:space="0" w:color="auto"/>
                </w:tcBorders>
                <w:shd w:val="clear" w:color="auto" w:fill="auto"/>
                <w:vAlign w:val="center"/>
              </w:tcPr>
            </w:tcPrChange>
          </w:tcPr>
          <w:p w14:paraId="39BCC7A2" w14:textId="77777777" w:rsidR="00B70EC5" w:rsidRDefault="00B70EC5" w:rsidP="000A730F">
            <w:pPr>
              <w:pStyle w:val="TAC"/>
              <w:overflowPunct w:val="0"/>
              <w:autoSpaceDE w:val="0"/>
              <w:autoSpaceDN w:val="0"/>
              <w:adjustRightInd w:val="0"/>
              <w:rPr>
                <w:lang w:val="en-US" w:eastAsia="zh-CN"/>
              </w:rPr>
            </w:pPr>
            <w:r>
              <w:rPr>
                <w:lang w:val="en-US" w:eastAsia="zh-CN"/>
              </w:rPr>
              <w:t>0</w:t>
            </w:r>
          </w:p>
        </w:tc>
      </w:tr>
      <w:tr w:rsidR="00B70EC5" w14:paraId="5BBA65CC"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833AF37" w14:textId="77777777" w:rsidR="00B70EC5" w:rsidRDefault="00B70EC5" w:rsidP="000A730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D59949" w14:textId="77777777" w:rsidR="00B70EC5" w:rsidRDefault="00B70EC5" w:rsidP="000A730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666A39" w14:textId="77777777" w:rsidR="00B70EC5" w:rsidRDefault="00B70EC5" w:rsidP="000A730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05EB58" w14:textId="77777777" w:rsidR="00B70EC5" w:rsidRDefault="00B70EC5" w:rsidP="000A730F">
            <w:pPr>
              <w:pStyle w:val="TAC"/>
              <w:rPr>
                <w:lang w:eastAsia="ja-JP"/>
              </w:rPr>
            </w:pPr>
            <w:r>
              <w:rPr>
                <w:lang w:val="en-US" w:eastAsia="zh-CN" w:bidi="ar"/>
              </w:rPr>
              <w:t>CA_n77(2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25241" w14:textId="77777777" w:rsidR="00B70EC5" w:rsidRDefault="00B70EC5" w:rsidP="000A730F">
            <w:pPr>
              <w:pStyle w:val="TAC"/>
              <w:overflowPunct w:val="0"/>
              <w:autoSpaceDE w:val="0"/>
              <w:autoSpaceDN w:val="0"/>
              <w:adjustRightInd w:val="0"/>
              <w:rPr>
                <w:lang w:val="en-US" w:eastAsia="zh-CN"/>
              </w:rPr>
            </w:pPr>
          </w:p>
        </w:tc>
      </w:tr>
      <w:tr w:rsidR="00B70EC5" w14:paraId="042C5589"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18E02950" w14:textId="77777777" w:rsidR="00B70EC5" w:rsidRDefault="00B70EC5"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9DB29C" w14:textId="77777777" w:rsidR="00B70EC5" w:rsidRDefault="00B70EC5" w:rsidP="000A730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D9EEA0" w14:textId="77777777" w:rsidR="00B70EC5" w:rsidRDefault="00B70EC5" w:rsidP="000A730F">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A455CD" w14:textId="77777777" w:rsidR="00B70EC5" w:rsidRDefault="00B70EC5" w:rsidP="000A730F">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C85F8" w14:textId="77777777" w:rsidR="00B70EC5" w:rsidRDefault="00B70EC5" w:rsidP="000A730F">
            <w:pPr>
              <w:pStyle w:val="TAC"/>
              <w:overflowPunct w:val="0"/>
              <w:autoSpaceDE w:val="0"/>
              <w:autoSpaceDN w:val="0"/>
              <w:adjustRightInd w:val="0"/>
              <w:rPr>
                <w:lang w:val="en-US" w:eastAsia="zh-CN"/>
              </w:rPr>
            </w:pPr>
            <w:r>
              <w:rPr>
                <w:rFonts w:hint="eastAsia"/>
                <w:lang w:val="en-US" w:eastAsia="zh-CN"/>
              </w:rPr>
              <w:t>1</w:t>
            </w:r>
          </w:p>
        </w:tc>
      </w:tr>
      <w:tr w:rsidR="00B70EC5" w14:paraId="05FA84D3" w14:textId="77777777" w:rsidTr="000A730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DA2576" w14:textId="77777777" w:rsidR="00B70EC5" w:rsidRDefault="00B70EC5"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BFEA7" w14:textId="77777777" w:rsidR="00B70EC5" w:rsidRDefault="00B70EC5" w:rsidP="000A730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C51DE4" w14:textId="77777777" w:rsidR="00B70EC5" w:rsidRDefault="00B70EC5" w:rsidP="000A730F">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1889C6" w14:textId="77777777" w:rsidR="00B70EC5" w:rsidRDefault="00B70EC5" w:rsidP="000A730F">
            <w:pPr>
              <w:pStyle w:val="TAC"/>
              <w:rPr>
                <w:lang w:eastAsia="ja-JP"/>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A3184" w14:textId="77777777" w:rsidR="00B70EC5" w:rsidRDefault="00B70EC5" w:rsidP="000A730F">
            <w:pPr>
              <w:pStyle w:val="TAC"/>
              <w:overflowPunct w:val="0"/>
              <w:autoSpaceDE w:val="0"/>
              <w:autoSpaceDN w:val="0"/>
              <w:adjustRightInd w:val="0"/>
              <w:rPr>
                <w:lang w:val="en-US" w:eastAsia="zh-CN"/>
              </w:rPr>
            </w:pPr>
          </w:p>
        </w:tc>
      </w:tr>
      <w:tr w:rsidR="00B70EC5" w14:paraId="3741409B"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64D78" w14:textId="77777777" w:rsidR="00B70EC5" w:rsidRDefault="00B70EC5" w:rsidP="000A730F">
            <w:pPr>
              <w:pStyle w:val="TAC"/>
              <w:overflowPunct w:val="0"/>
              <w:autoSpaceDE w:val="0"/>
              <w:autoSpaceDN w:val="0"/>
              <w:adjustRightInd w:val="0"/>
              <w:rPr>
                <w:rFonts w:eastAsia="PMingLiU" w:cs="Arial"/>
                <w:szCs w:val="18"/>
                <w:lang w:val="en-US" w:eastAsia="zh-TW"/>
              </w:rPr>
            </w:pPr>
            <w:r>
              <w:rPr>
                <w:rFonts w:eastAsia="PMingLiU" w:cs="Arial"/>
                <w:szCs w:val="18"/>
                <w:lang w:eastAsia="zh-TW"/>
              </w:rPr>
              <w:lastRenderedPageBreak/>
              <w:t>CA_n5A-n77(3A)</w:t>
            </w:r>
          </w:p>
        </w:tc>
        <w:tc>
          <w:tcPr>
            <w:tcW w:w="1690" w:type="dxa"/>
            <w:tcBorders>
              <w:top w:val="single" w:sz="4" w:space="0" w:color="auto"/>
              <w:left w:val="single" w:sz="4" w:space="0" w:color="auto"/>
              <w:bottom w:val="nil"/>
              <w:right w:val="single" w:sz="4" w:space="0" w:color="auto"/>
            </w:tcBorders>
            <w:shd w:val="clear" w:color="auto" w:fill="auto"/>
          </w:tcPr>
          <w:p w14:paraId="3096E4FD" w14:textId="77777777" w:rsidR="00B70EC5" w:rsidRDefault="00B70EC5" w:rsidP="000A730F">
            <w:pPr>
              <w:pStyle w:val="TAC"/>
              <w:overflowPunct w:val="0"/>
              <w:autoSpaceDE w:val="0"/>
              <w:autoSpaceDN w:val="0"/>
              <w:adjustRightInd w:val="0"/>
              <w:rPr>
                <w:rFonts w:eastAsia="MS Mincho" w:cs="Arial"/>
                <w:bCs/>
                <w:szCs w:val="18"/>
                <w:lang w:val="en-US"/>
              </w:rPr>
            </w:pPr>
            <w:r>
              <w:rPr>
                <w:rFonts w:eastAsia="MS Mincho" w:cs="Arial"/>
                <w:bCs/>
                <w:szCs w:val="18"/>
                <w:lang w:val="en-US"/>
              </w:rPr>
              <w:t>CA_n77(2A)</w:t>
            </w:r>
          </w:p>
          <w:p w14:paraId="27DB8312" w14:textId="77777777" w:rsidR="00B70EC5" w:rsidRDefault="00B70EC5" w:rsidP="000A730F">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2B40161E" w14:textId="77777777" w:rsidR="00B70EC5" w:rsidRDefault="00B70EC5" w:rsidP="000A730F">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9D48CD" w14:textId="77777777" w:rsidR="00B70EC5" w:rsidRDefault="00B70EC5"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EBA63" w14:textId="77777777" w:rsidR="00B70EC5" w:rsidRDefault="00B70EC5" w:rsidP="000A730F">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B70EC5" w14:paraId="3D63D2E4"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D584F93" w14:textId="77777777" w:rsidR="00B70EC5" w:rsidRDefault="00B70EC5" w:rsidP="000A730F">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1FF1AF5E" w14:textId="77777777" w:rsidR="00B70EC5" w:rsidRDefault="00B70EC5" w:rsidP="000A730F">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5E17162" w14:textId="77777777" w:rsidR="00B70EC5" w:rsidRDefault="00B70EC5" w:rsidP="000A730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C773FA" w14:textId="77777777" w:rsidR="00B70EC5" w:rsidRDefault="00B70EC5"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w:t>
            </w:r>
            <w:proofErr w:type="gramStart"/>
            <w:r>
              <w:rPr>
                <w:rFonts w:ascii="Arial" w:eastAsia="SimSun" w:hAnsi="Arial" w:cs="Arial"/>
                <w:sz w:val="18"/>
                <w:szCs w:val="18"/>
                <w:lang w:eastAsia="zh-CN" w:bidi="ar"/>
              </w:rPr>
              <w:t>A)_</w:t>
            </w:r>
            <w:proofErr w:type="gramEnd"/>
            <w:r>
              <w:rPr>
                <w:rFonts w:ascii="Arial" w:eastAsia="SimSun" w:hAnsi="Arial" w:cs="Arial"/>
                <w:sz w:val="18"/>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8FA36" w14:textId="77777777" w:rsidR="00B70EC5" w:rsidRDefault="00B70EC5" w:rsidP="000A730F">
            <w:pPr>
              <w:pStyle w:val="TAC"/>
              <w:overflowPunct w:val="0"/>
              <w:autoSpaceDE w:val="0"/>
              <w:autoSpaceDN w:val="0"/>
              <w:adjustRightInd w:val="0"/>
              <w:rPr>
                <w:rFonts w:cs="Arial"/>
                <w:szCs w:val="18"/>
                <w:lang w:val="en-US" w:eastAsia="zh-CN"/>
              </w:rPr>
            </w:pPr>
          </w:p>
        </w:tc>
      </w:tr>
      <w:tr w:rsidR="00B70EC5" w14:paraId="54421165"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399E569C" w14:textId="77777777" w:rsidR="00B70EC5" w:rsidRDefault="00B70EC5" w:rsidP="000A730F">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0A6D7A17" w14:textId="77777777" w:rsidR="00B70EC5" w:rsidRDefault="00B70EC5" w:rsidP="000A730F">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4F1688C" w14:textId="77777777" w:rsidR="00B70EC5" w:rsidRDefault="00B70EC5" w:rsidP="000A730F">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44926F" w14:textId="77777777" w:rsidR="00B70EC5" w:rsidRDefault="00B70EC5"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2826B" w14:textId="77777777" w:rsidR="00B70EC5" w:rsidRDefault="00B70EC5" w:rsidP="000A730F">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B70EC5" w14:paraId="76EC5EB1"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23752" w14:textId="77777777" w:rsidR="00B70EC5" w:rsidRDefault="00B70EC5" w:rsidP="000A730F">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3B310048" w14:textId="77777777" w:rsidR="00B70EC5" w:rsidRDefault="00B70EC5" w:rsidP="000A730F">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1E4AC89" w14:textId="77777777" w:rsidR="00B70EC5" w:rsidRDefault="00B70EC5" w:rsidP="000A730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BBF091" w14:textId="77777777" w:rsidR="00B70EC5" w:rsidRDefault="00B70EC5"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w:t>
            </w:r>
            <w:proofErr w:type="gramStart"/>
            <w:r>
              <w:rPr>
                <w:rFonts w:ascii="Arial" w:eastAsia="SimSun" w:hAnsi="Arial" w:cs="Arial"/>
                <w:sz w:val="18"/>
                <w:szCs w:val="18"/>
                <w:lang w:eastAsia="zh-CN" w:bidi="ar"/>
              </w:rPr>
              <w:t>A)_</w:t>
            </w:r>
            <w:proofErr w:type="gramEnd"/>
            <w:r>
              <w:rPr>
                <w:rFonts w:ascii="Arial" w:eastAsia="SimSun" w:hAnsi="Arial" w:cs="Arial"/>
                <w:sz w:val="18"/>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8BA9F" w14:textId="77777777" w:rsidR="00B70EC5" w:rsidRDefault="00B70EC5" w:rsidP="000A730F">
            <w:pPr>
              <w:pStyle w:val="TAC"/>
              <w:overflowPunct w:val="0"/>
              <w:autoSpaceDE w:val="0"/>
              <w:autoSpaceDN w:val="0"/>
              <w:adjustRightInd w:val="0"/>
              <w:rPr>
                <w:rFonts w:cs="Arial"/>
                <w:szCs w:val="18"/>
                <w:lang w:val="en-US" w:eastAsia="zh-CN"/>
              </w:rPr>
            </w:pPr>
          </w:p>
        </w:tc>
      </w:tr>
      <w:tr w:rsidR="00B70EC5" w14:paraId="66EB0157"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9B318" w14:textId="77777777" w:rsidR="00B70EC5" w:rsidRDefault="00B70EC5" w:rsidP="000A730F">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8973A" w14:textId="77777777" w:rsidR="00B70EC5" w:rsidRDefault="00B70EC5" w:rsidP="000A730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13AE8169" w14:textId="77777777" w:rsidR="00B70EC5" w:rsidRDefault="00B70EC5" w:rsidP="000A730F">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A75DDB" w14:textId="77777777" w:rsidR="00B70EC5" w:rsidRDefault="00B70EC5" w:rsidP="000A730F">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C863B0" w14:textId="77777777" w:rsidR="00B70EC5" w:rsidRDefault="00B70EC5" w:rsidP="000A730F">
            <w:pPr>
              <w:pStyle w:val="TAC"/>
              <w:rPr>
                <w:lang w:eastAsia="ja-JP"/>
              </w:rPr>
            </w:pPr>
            <w:r>
              <w:rPr>
                <w:lang w:val="en-US" w:eastAsia="zh-CN" w:bidi="ar"/>
              </w:rPr>
              <w:t>CA_n5(2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53B92" w14:textId="77777777" w:rsidR="00B70EC5" w:rsidRDefault="00B70EC5" w:rsidP="000A730F">
            <w:pPr>
              <w:pStyle w:val="TAC"/>
              <w:overflowPunct w:val="0"/>
              <w:autoSpaceDE w:val="0"/>
              <w:autoSpaceDN w:val="0"/>
              <w:adjustRightInd w:val="0"/>
              <w:rPr>
                <w:lang w:val="en-US" w:eastAsia="zh-CN"/>
              </w:rPr>
            </w:pPr>
            <w:r>
              <w:rPr>
                <w:rFonts w:hint="eastAsia"/>
                <w:lang w:val="en-US" w:eastAsia="zh-CN"/>
              </w:rPr>
              <w:t>0</w:t>
            </w:r>
          </w:p>
        </w:tc>
      </w:tr>
      <w:tr w:rsidR="00B70EC5" w14:paraId="3DDBDBA8"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F5460" w14:textId="77777777" w:rsidR="00B70EC5" w:rsidRDefault="00B70EC5" w:rsidP="000A730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4C4AF" w14:textId="77777777" w:rsidR="00B70EC5" w:rsidRDefault="00B70EC5" w:rsidP="000A730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A574D" w14:textId="77777777" w:rsidR="00B70EC5" w:rsidRDefault="00B70EC5" w:rsidP="000A730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E3E3C4" w14:textId="77777777" w:rsidR="00B70EC5" w:rsidRDefault="00B70EC5" w:rsidP="000A730F">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591EB" w14:textId="77777777" w:rsidR="00B70EC5" w:rsidRDefault="00B70EC5" w:rsidP="000A730F">
            <w:pPr>
              <w:pStyle w:val="TAC"/>
              <w:overflowPunct w:val="0"/>
              <w:autoSpaceDE w:val="0"/>
              <w:autoSpaceDN w:val="0"/>
              <w:adjustRightInd w:val="0"/>
              <w:rPr>
                <w:lang w:val="en-US" w:eastAsia="zh-CN"/>
              </w:rPr>
            </w:pPr>
          </w:p>
        </w:tc>
      </w:tr>
      <w:tr w:rsidR="00B70EC5" w14:paraId="4F1DBAEE"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69C77" w14:textId="77777777" w:rsidR="00B70EC5" w:rsidRDefault="00B70EC5" w:rsidP="000A730F">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D524D" w14:textId="77777777" w:rsidR="00B70EC5" w:rsidRDefault="00B70EC5" w:rsidP="000A730F">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16BB4258" w14:textId="77777777" w:rsidR="00B70EC5" w:rsidRDefault="00B70EC5" w:rsidP="000A730F">
            <w:pPr>
              <w:pStyle w:val="TAC"/>
              <w:overflowPunct w:val="0"/>
              <w:autoSpaceDE w:val="0"/>
              <w:autoSpaceDN w:val="0"/>
              <w:adjustRightInd w:val="0"/>
              <w:rPr>
                <w:szCs w:val="18"/>
                <w:vertAlign w:val="superscript"/>
                <w:lang w:val="en-US" w:eastAsia="zh-CN"/>
              </w:rPr>
            </w:pPr>
            <w:r>
              <w:t>CA_n5A-n77A</w:t>
            </w:r>
            <w:r>
              <w:rPr>
                <w:rFonts w:hint="eastAsia"/>
                <w:szCs w:val="18"/>
                <w:vertAlign w:val="superscript"/>
                <w:lang w:val="en-US" w:eastAsia="zh-CN"/>
              </w:rPr>
              <w:t>8</w:t>
            </w:r>
          </w:p>
          <w:p w14:paraId="28ECF2CD" w14:textId="77777777" w:rsidR="00B70EC5" w:rsidRDefault="00B70EC5" w:rsidP="000A730F">
            <w:pPr>
              <w:pStyle w:val="TAC"/>
              <w:overflowPunct w:val="0"/>
              <w:autoSpaceDE w:val="0"/>
              <w:autoSpaceDN w:val="0"/>
              <w:adjustRightInd w:val="0"/>
              <w:rPr>
                <w:szCs w:val="18"/>
                <w:vertAlign w:val="superscript"/>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52B6B3B" w14:textId="77777777" w:rsidR="00B70EC5" w:rsidRDefault="00B70EC5" w:rsidP="000A730F">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DBD7839" w14:textId="77777777" w:rsidR="00B70EC5" w:rsidRDefault="00B70EC5" w:rsidP="000A730F">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9E89E" w14:textId="77777777" w:rsidR="00B70EC5" w:rsidRDefault="00B70EC5" w:rsidP="000A730F">
            <w:pPr>
              <w:pStyle w:val="TAC"/>
              <w:overflowPunct w:val="0"/>
              <w:autoSpaceDE w:val="0"/>
              <w:autoSpaceDN w:val="0"/>
              <w:adjustRightInd w:val="0"/>
              <w:rPr>
                <w:szCs w:val="18"/>
                <w:lang w:val="en-US" w:eastAsia="zh-CN"/>
              </w:rPr>
            </w:pPr>
            <w:r>
              <w:rPr>
                <w:szCs w:val="18"/>
                <w:lang w:val="en-US" w:eastAsia="zh-CN"/>
              </w:rPr>
              <w:t>0</w:t>
            </w:r>
          </w:p>
        </w:tc>
      </w:tr>
      <w:tr w:rsidR="00B70EC5" w14:paraId="19D76B6C"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2992BE1"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353467"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2808D7" w14:textId="77777777" w:rsidR="00B70EC5" w:rsidRDefault="00B70EC5" w:rsidP="000A730F">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E80D80" w14:textId="77777777" w:rsidR="00B70EC5" w:rsidRDefault="00B70EC5" w:rsidP="000A730F">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AC8D5" w14:textId="77777777" w:rsidR="00B70EC5" w:rsidRDefault="00B70EC5" w:rsidP="000A730F">
            <w:pPr>
              <w:pStyle w:val="TAC"/>
              <w:overflowPunct w:val="0"/>
              <w:autoSpaceDE w:val="0"/>
              <w:autoSpaceDN w:val="0"/>
              <w:adjustRightInd w:val="0"/>
              <w:rPr>
                <w:szCs w:val="18"/>
                <w:lang w:val="en-US" w:eastAsia="zh-CN"/>
              </w:rPr>
            </w:pPr>
          </w:p>
        </w:tc>
      </w:tr>
      <w:tr w:rsidR="00B70EC5" w14:paraId="120C7F3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840D21E" w14:textId="77777777" w:rsidR="00B70EC5" w:rsidRDefault="00B70EC5"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C9B877" w14:textId="77777777" w:rsidR="00B70EC5" w:rsidRDefault="00B70EC5" w:rsidP="000A730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B698E6" w14:textId="77777777" w:rsidR="00B70EC5" w:rsidRDefault="00B70EC5" w:rsidP="000A730F">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14B06E" w14:textId="77777777" w:rsidR="00B70EC5" w:rsidRDefault="00B70EC5" w:rsidP="000A730F">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155FD"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1</w:t>
            </w:r>
          </w:p>
        </w:tc>
      </w:tr>
      <w:tr w:rsidR="00B70EC5" w14:paraId="6D0F11AF"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90C38" w14:textId="77777777" w:rsidR="00B70EC5" w:rsidRDefault="00B70EC5"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66C67" w14:textId="77777777" w:rsidR="00B70EC5" w:rsidRDefault="00B70EC5" w:rsidP="000A730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97DC3" w14:textId="77777777" w:rsidR="00B70EC5" w:rsidRDefault="00B70EC5" w:rsidP="000A730F">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2A9394" w14:textId="77777777" w:rsidR="00B70EC5" w:rsidRDefault="00B70EC5" w:rsidP="000A730F">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C8AA0" w14:textId="77777777" w:rsidR="00B70EC5" w:rsidRDefault="00B70EC5" w:rsidP="000A730F">
            <w:pPr>
              <w:pStyle w:val="TAC"/>
              <w:overflowPunct w:val="0"/>
              <w:autoSpaceDE w:val="0"/>
              <w:autoSpaceDN w:val="0"/>
              <w:adjustRightInd w:val="0"/>
              <w:rPr>
                <w:szCs w:val="18"/>
                <w:lang w:val="en-US" w:eastAsia="zh-CN"/>
              </w:rPr>
            </w:pPr>
          </w:p>
        </w:tc>
      </w:tr>
      <w:tr w:rsidR="00B70EC5" w14:paraId="77DA589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6668C" w14:textId="77777777" w:rsidR="00B70EC5" w:rsidRDefault="00B70EC5" w:rsidP="000A730F">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9125A" w14:textId="77777777" w:rsidR="00B70EC5" w:rsidRDefault="00B70EC5" w:rsidP="000A730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8,9</w:t>
            </w:r>
          </w:p>
          <w:p w14:paraId="3A81EC86" w14:textId="77777777" w:rsidR="00B70EC5" w:rsidRDefault="00B70EC5" w:rsidP="000A730F">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5BA4C0" w14:textId="77777777" w:rsidR="00B70EC5" w:rsidRDefault="00B70EC5" w:rsidP="000A730F">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CC2BF2" w14:textId="77777777" w:rsidR="00B70EC5" w:rsidRDefault="00B70EC5" w:rsidP="000A730F">
            <w:pPr>
              <w:pStyle w:val="TAC"/>
              <w:rPr>
                <w:lang w:eastAsia="ja-JP"/>
              </w:rPr>
            </w:pPr>
            <w:r>
              <w:rPr>
                <w:lang w:val="en-US" w:eastAsia="zh-CN" w:bidi="ar"/>
              </w:rPr>
              <w:t>CA_n5(2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EC6B7"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B70EC5" w14:paraId="3381294A"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E8540F2"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193E49"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773D1A" w14:textId="77777777" w:rsidR="00B70EC5" w:rsidRDefault="00B70EC5" w:rsidP="000A730F">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6FEC55" w14:textId="77777777" w:rsidR="00B70EC5" w:rsidRDefault="00B70EC5" w:rsidP="000A730F">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A4335" w14:textId="77777777" w:rsidR="00B70EC5" w:rsidRDefault="00B70EC5" w:rsidP="000A730F">
            <w:pPr>
              <w:pStyle w:val="TAC"/>
              <w:overflowPunct w:val="0"/>
              <w:autoSpaceDE w:val="0"/>
              <w:autoSpaceDN w:val="0"/>
              <w:adjustRightInd w:val="0"/>
              <w:rPr>
                <w:szCs w:val="18"/>
                <w:lang w:val="en-US" w:eastAsia="zh-CN"/>
              </w:rPr>
            </w:pPr>
          </w:p>
        </w:tc>
      </w:tr>
      <w:tr w:rsidR="00B70EC5" w14:paraId="20AF3B9F"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D19B7F9"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B3BF38"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BB99C" w14:textId="77777777" w:rsidR="00B70EC5" w:rsidRDefault="00B70EC5" w:rsidP="000A730F">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CC6F96" w14:textId="77777777" w:rsidR="00B70EC5" w:rsidRDefault="00B70EC5" w:rsidP="000A730F">
            <w:pPr>
              <w:pStyle w:val="TAC"/>
              <w:rPr>
                <w:lang w:eastAsia="ja-JP"/>
              </w:rPr>
            </w:pPr>
            <w:r>
              <w:rPr>
                <w:lang w:val="en-US" w:eastAsia="zh-CN" w:bidi="ar"/>
              </w:rPr>
              <w:t>CA_n5(2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E1A622"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1</w:t>
            </w:r>
          </w:p>
        </w:tc>
      </w:tr>
      <w:tr w:rsidR="00B70EC5" w14:paraId="40E1BDA6"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8F115C"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9E503"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3A830" w14:textId="77777777" w:rsidR="00B70EC5" w:rsidRDefault="00B70EC5" w:rsidP="000A730F">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881C44" w14:textId="77777777" w:rsidR="00B70EC5" w:rsidRDefault="00B70EC5" w:rsidP="000A730F">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14CF3" w14:textId="77777777" w:rsidR="00B70EC5" w:rsidRDefault="00B70EC5" w:rsidP="000A730F">
            <w:pPr>
              <w:pStyle w:val="TAC"/>
              <w:overflowPunct w:val="0"/>
              <w:autoSpaceDE w:val="0"/>
              <w:autoSpaceDN w:val="0"/>
              <w:adjustRightInd w:val="0"/>
              <w:rPr>
                <w:szCs w:val="18"/>
                <w:lang w:val="en-US" w:eastAsia="zh-CN"/>
              </w:rPr>
            </w:pPr>
          </w:p>
        </w:tc>
      </w:tr>
      <w:tr w:rsidR="00B70EC5" w14:paraId="733FF012"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56C10" w14:textId="77777777" w:rsidR="00B70EC5" w:rsidRDefault="00B70EC5" w:rsidP="000A730F">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7F64BA" w14:textId="77777777" w:rsidR="00B70EC5" w:rsidRDefault="00B70EC5" w:rsidP="000A730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547EEEA" w14:textId="77777777" w:rsidR="00B70EC5" w:rsidRDefault="00B70EC5" w:rsidP="000A730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3A55B73" w14:textId="77777777" w:rsidR="00B70EC5" w:rsidRDefault="00B70EC5" w:rsidP="000A730F">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9B23FD1" w14:textId="77777777" w:rsidR="00B70EC5" w:rsidRDefault="00B70EC5" w:rsidP="000A730F">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470447" w14:textId="77777777" w:rsidR="00B70EC5" w:rsidRDefault="00B70EC5" w:rsidP="000A730F">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BD8FB" w14:textId="77777777" w:rsidR="00B70EC5" w:rsidRDefault="00B70EC5" w:rsidP="000A730F">
            <w:pPr>
              <w:pStyle w:val="TAC"/>
              <w:overflowPunct w:val="0"/>
              <w:autoSpaceDE w:val="0"/>
              <w:autoSpaceDN w:val="0"/>
              <w:adjustRightInd w:val="0"/>
              <w:rPr>
                <w:szCs w:val="18"/>
                <w:lang w:val="en-US" w:eastAsia="zh-CN"/>
              </w:rPr>
            </w:pPr>
            <w:r>
              <w:rPr>
                <w:rFonts w:hint="eastAsia"/>
                <w:lang w:val="en-US" w:eastAsia="zh-CN"/>
              </w:rPr>
              <w:t>0</w:t>
            </w:r>
          </w:p>
        </w:tc>
      </w:tr>
      <w:tr w:rsidR="00B70EC5" w14:paraId="17455107"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9C90A"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2710F"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7F9A3" w14:textId="77777777" w:rsidR="00B70EC5" w:rsidRDefault="00B70EC5" w:rsidP="000A730F">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4083A3" w14:textId="77777777" w:rsidR="00B70EC5" w:rsidRDefault="00B70EC5" w:rsidP="000A730F">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6CF23" w14:textId="77777777" w:rsidR="00B70EC5" w:rsidRDefault="00B70EC5" w:rsidP="000A730F">
            <w:pPr>
              <w:pStyle w:val="TAC"/>
              <w:overflowPunct w:val="0"/>
              <w:autoSpaceDE w:val="0"/>
              <w:autoSpaceDN w:val="0"/>
              <w:adjustRightInd w:val="0"/>
              <w:rPr>
                <w:szCs w:val="18"/>
                <w:lang w:val="en-US" w:eastAsia="zh-CN"/>
              </w:rPr>
            </w:pPr>
          </w:p>
        </w:tc>
      </w:tr>
      <w:tr w:rsidR="00B70EC5" w14:paraId="746427EB"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422ED1" w14:textId="77777777" w:rsidR="00B70EC5" w:rsidRDefault="00B70EC5" w:rsidP="000A730F">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AE762" w14:textId="77777777" w:rsidR="00B70EC5" w:rsidRDefault="00B70EC5" w:rsidP="000A730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C5B842D" w14:textId="77777777" w:rsidR="00B70EC5" w:rsidRDefault="00B70EC5" w:rsidP="000A730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6DEA8990" w14:textId="77777777" w:rsidR="00B70EC5" w:rsidRDefault="00B70EC5" w:rsidP="000A730F">
            <w:pPr>
              <w:pStyle w:val="TAC"/>
              <w:overflowPunct w:val="0"/>
              <w:autoSpaceDE w:val="0"/>
              <w:autoSpaceDN w:val="0"/>
              <w:adjustRightInd w:val="0"/>
              <w:rPr>
                <w:szCs w:val="18"/>
                <w:lang w:val="en-US" w:eastAsia="zh-CN"/>
              </w:rPr>
            </w:pPr>
            <w:r>
              <w:rPr>
                <w:szCs w:val="18"/>
                <w:lang w:val="en-US" w:eastAsia="zh-CN"/>
              </w:rPr>
              <w:t>CA_n5B</w:t>
            </w:r>
          </w:p>
          <w:p w14:paraId="59AC43A2" w14:textId="77777777" w:rsidR="00B70EC5" w:rsidRDefault="00B70EC5" w:rsidP="000A730F">
            <w:pPr>
              <w:pStyle w:val="TAC"/>
              <w:overflowPunct w:val="0"/>
              <w:autoSpaceDE w:val="0"/>
              <w:autoSpaceDN w:val="0"/>
              <w:adjustRightInd w:val="0"/>
              <w:rPr>
                <w:szCs w:val="18"/>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0AB9477" w14:textId="77777777" w:rsidR="00B70EC5" w:rsidRDefault="00B70EC5" w:rsidP="000A730F">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6B6151" w14:textId="77777777" w:rsidR="00B70EC5" w:rsidRDefault="00B70EC5" w:rsidP="000A730F">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109DC"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B70EC5" w14:paraId="33976C0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15C4AE5"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B21C05"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E9A3B7" w14:textId="77777777" w:rsidR="00B70EC5" w:rsidRDefault="00B70EC5" w:rsidP="000A730F">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3A6A4A" w14:textId="77777777" w:rsidR="00B70EC5" w:rsidRDefault="00B70EC5" w:rsidP="000A730F">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C654F" w14:textId="77777777" w:rsidR="00B70EC5" w:rsidRDefault="00B70EC5" w:rsidP="000A730F">
            <w:pPr>
              <w:pStyle w:val="TAC"/>
              <w:overflowPunct w:val="0"/>
              <w:autoSpaceDE w:val="0"/>
              <w:autoSpaceDN w:val="0"/>
              <w:adjustRightInd w:val="0"/>
              <w:rPr>
                <w:szCs w:val="18"/>
                <w:lang w:val="en-US" w:eastAsia="zh-CN"/>
              </w:rPr>
            </w:pPr>
          </w:p>
        </w:tc>
      </w:tr>
      <w:tr w:rsidR="00B70EC5" w14:paraId="28E6C459"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3182AB3"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2AECEB"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CFCFAF" w14:textId="77777777" w:rsidR="00B70EC5" w:rsidRDefault="00B70EC5" w:rsidP="000A730F">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5F3E06" w14:textId="77777777" w:rsidR="00B70EC5" w:rsidRDefault="00B70EC5" w:rsidP="000A730F">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B30AA"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1</w:t>
            </w:r>
          </w:p>
        </w:tc>
      </w:tr>
      <w:tr w:rsidR="00B70EC5" w14:paraId="0297D39B"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754F6"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337EA"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94B79D" w14:textId="77777777" w:rsidR="00B70EC5" w:rsidRDefault="00B70EC5" w:rsidP="000A730F">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54F74C" w14:textId="77777777" w:rsidR="00B70EC5" w:rsidRDefault="00B70EC5" w:rsidP="000A730F">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002CA" w14:textId="77777777" w:rsidR="00B70EC5" w:rsidRDefault="00B70EC5" w:rsidP="000A730F">
            <w:pPr>
              <w:pStyle w:val="TAC"/>
              <w:overflowPunct w:val="0"/>
              <w:autoSpaceDE w:val="0"/>
              <w:autoSpaceDN w:val="0"/>
              <w:adjustRightInd w:val="0"/>
              <w:rPr>
                <w:szCs w:val="18"/>
                <w:lang w:val="en-US" w:eastAsia="zh-CN"/>
              </w:rPr>
            </w:pPr>
          </w:p>
        </w:tc>
      </w:tr>
      <w:tr w:rsidR="00B70EC5" w14:paraId="1F38333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D9B15" w14:textId="77777777" w:rsidR="00B70EC5" w:rsidRDefault="00B70EC5" w:rsidP="000A730F">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329D4" w14:textId="77777777" w:rsidR="00B70EC5" w:rsidRDefault="00B70EC5" w:rsidP="000A730F">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43789982" w14:textId="77777777" w:rsidR="00B70EC5" w:rsidRDefault="00B70EC5" w:rsidP="000A730F">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A5F4DC" w14:textId="77777777" w:rsidR="00B70EC5" w:rsidRDefault="00B70EC5" w:rsidP="000A730F">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AF4D39" w14:textId="77777777" w:rsidR="00B70EC5" w:rsidRDefault="00B70EC5" w:rsidP="000A730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27179"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B70EC5" w14:paraId="49B4BE9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A1142A8" w14:textId="77777777" w:rsidR="00B70EC5" w:rsidRDefault="00B70EC5" w:rsidP="000A730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370F09" w14:textId="77777777" w:rsidR="00B70EC5" w:rsidRDefault="00B70EC5"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48843E" w14:textId="77777777" w:rsidR="00B70EC5" w:rsidRDefault="00B70EC5" w:rsidP="000A730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60C4C" w14:textId="77777777" w:rsidR="00B70EC5" w:rsidRDefault="00B70EC5" w:rsidP="000A730F">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2AE47" w14:textId="77777777" w:rsidR="00B70EC5" w:rsidRDefault="00B70EC5" w:rsidP="000A730F">
            <w:pPr>
              <w:pStyle w:val="TAC"/>
              <w:overflowPunct w:val="0"/>
              <w:autoSpaceDE w:val="0"/>
              <w:autoSpaceDN w:val="0"/>
              <w:adjustRightInd w:val="0"/>
              <w:rPr>
                <w:szCs w:val="18"/>
                <w:lang w:val="en-US" w:eastAsia="zh-CN"/>
              </w:rPr>
            </w:pPr>
          </w:p>
        </w:tc>
      </w:tr>
      <w:tr w:rsidR="00B70EC5" w14:paraId="4D6EA97D"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35FFCCA5" w14:textId="77777777" w:rsidR="00B70EC5" w:rsidRDefault="00B70EC5" w:rsidP="000A730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5A951B" w14:textId="77777777" w:rsidR="00B70EC5" w:rsidRDefault="00B70EC5" w:rsidP="000A730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170B5D" w14:textId="77777777" w:rsidR="00B70EC5" w:rsidRDefault="00B70EC5" w:rsidP="000A730F">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E1BF7D4" w14:textId="77777777" w:rsidR="00B70EC5" w:rsidRDefault="00B70EC5" w:rsidP="000A730F">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1FF6265" w14:textId="77777777" w:rsidR="00B70EC5" w:rsidRDefault="00B70EC5" w:rsidP="000A730F">
            <w:pPr>
              <w:pStyle w:val="TAC"/>
              <w:overflowPunct w:val="0"/>
              <w:autoSpaceDE w:val="0"/>
              <w:autoSpaceDN w:val="0"/>
              <w:adjustRightInd w:val="0"/>
              <w:rPr>
                <w:lang w:val="en-US" w:eastAsia="zh-CN"/>
              </w:rPr>
            </w:pPr>
            <w:r>
              <w:rPr>
                <w:lang w:val="en-US" w:eastAsia="zh-CN"/>
              </w:rPr>
              <w:t>1</w:t>
            </w:r>
          </w:p>
        </w:tc>
      </w:tr>
      <w:tr w:rsidR="00B70EC5" w14:paraId="4E18229B"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8F05C" w14:textId="77777777" w:rsidR="00B70EC5" w:rsidRDefault="00B70EC5" w:rsidP="000A730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9CBFE" w14:textId="77777777" w:rsidR="00B70EC5" w:rsidRDefault="00B70EC5" w:rsidP="000A730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3AF8E" w14:textId="77777777" w:rsidR="00B70EC5" w:rsidRDefault="00B70EC5" w:rsidP="000A730F">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822C416" w14:textId="77777777" w:rsidR="00B70EC5" w:rsidRDefault="00B70EC5" w:rsidP="000A730F">
            <w:pPr>
              <w:pStyle w:val="TAC"/>
            </w:pPr>
            <w:r>
              <w:rPr>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8C9503E" w14:textId="77777777" w:rsidR="00B70EC5" w:rsidRDefault="00B70EC5" w:rsidP="000A730F">
            <w:pPr>
              <w:pStyle w:val="TAC"/>
              <w:overflowPunct w:val="0"/>
              <w:autoSpaceDE w:val="0"/>
              <w:autoSpaceDN w:val="0"/>
              <w:adjustRightInd w:val="0"/>
              <w:rPr>
                <w:lang w:val="en-US" w:eastAsia="zh-CN"/>
              </w:rPr>
            </w:pPr>
          </w:p>
        </w:tc>
      </w:tr>
      <w:tr w:rsidR="00B70EC5" w14:paraId="54D6D0CC"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4641C" w14:textId="77777777" w:rsidR="00B70EC5" w:rsidRDefault="00B70EC5" w:rsidP="000A730F">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14ACE" w14:textId="77777777" w:rsidR="00B70EC5" w:rsidRDefault="00B70EC5" w:rsidP="000A730F">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3C8FA95D" w14:textId="77777777" w:rsidR="00B70EC5" w:rsidRDefault="00B70EC5" w:rsidP="000A730F">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61172B" w14:textId="77777777" w:rsidR="00B70EC5" w:rsidRDefault="00B70EC5" w:rsidP="000A730F">
            <w:pPr>
              <w:pStyle w:val="TAC"/>
              <w:rPr>
                <w:lang w:val="en-US" w:eastAsia="zh-CN"/>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DC2CA47" w14:textId="77777777" w:rsidR="00B70EC5" w:rsidRDefault="00B70EC5" w:rsidP="000A730F">
            <w:pPr>
              <w:pStyle w:val="TAC"/>
              <w:overflowPunct w:val="0"/>
              <w:autoSpaceDE w:val="0"/>
              <w:autoSpaceDN w:val="0"/>
              <w:adjustRightInd w:val="0"/>
              <w:rPr>
                <w:szCs w:val="18"/>
                <w:lang w:val="en-US" w:eastAsia="zh-CN"/>
              </w:rPr>
            </w:pPr>
            <w:r>
              <w:rPr>
                <w:rFonts w:hint="eastAsia"/>
                <w:lang w:val="en-US" w:eastAsia="zh-CN"/>
              </w:rPr>
              <w:t>0</w:t>
            </w:r>
          </w:p>
        </w:tc>
      </w:tr>
      <w:tr w:rsidR="00B70EC5" w14:paraId="1F9FE07C"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4F521" w14:textId="77777777" w:rsidR="00B70EC5" w:rsidRDefault="00B70EC5" w:rsidP="000A730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CD6B8" w14:textId="77777777" w:rsidR="00B70EC5" w:rsidRDefault="00B70EC5"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96219E" w14:textId="77777777" w:rsidR="00B70EC5" w:rsidRDefault="00B70EC5" w:rsidP="000A730F">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947CE5" w14:textId="77777777" w:rsidR="00B70EC5" w:rsidRDefault="00B70EC5" w:rsidP="000A730F">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83681" w14:textId="77777777" w:rsidR="00B70EC5" w:rsidRDefault="00B70EC5" w:rsidP="000A730F">
            <w:pPr>
              <w:pStyle w:val="TAC"/>
              <w:overflowPunct w:val="0"/>
              <w:autoSpaceDE w:val="0"/>
              <w:autoSpaceDN w:val="0"/>
              <w:adjustRightInd w:val="0"/>
              <w:rPr>
                <w:szCs w:val="18"/>
                <w:lang w:val="en-US" w:eastAsia="zh-CN"/>
              </w:rPr>
            </w:pPr>
          </w:p>
        </w:tc>
      </w:tr>
      <w:tr w:rsidR="00B70EC5" w14:paraId="4FAA6E9A"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3C4EB"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65D57"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5B4790A5"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84F310" w14:textId="77777777" w:rsidR="00B70EC5" w:rsidRDefault="00B70EC5" w:rsidP="000A730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DA6F1"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B70EC5" w14:paraId="3FC426DF"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861D7F2"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A63C20"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D6FF7"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9D367E" w14:textId="77777777" w:rsidR="00B70EC5" w:rsidRDefault="00B70EC5" w:rsidP="000A730F">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0387E" w14:textId="77777777" w:rsidR="00B70EC5" w:rsidRDefault="00B70EC5" w:rsidP="000A730F">
            <w:pPr>
              <w:pStyle w:val="TAC"/>
              <w:overflowPunct w:val="0"/>
              <w:autoSpaceDE w:val="0"/>
              <w:autoSpaceDN w:val="0"/>
              <w:adjustRightInd w:val="0"/>
              <w:rPr>
                <w:szCs w:val="18"/>
                <w:lang w:val="en-US" w:eastAsia="zh-CN"/>
              </w:rPr>
            </w:pPr>
          </w:p>
        </w:tc>
      </w:tr>
      <w:tr w:rsidR="00B70EC5" w14:paraId="124E6A4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313FE78"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162A0C"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7C9C8" w14:textId="77777777" w:rsidR="00B70EC5" w:rsidRDefault="00B70EC5" w:rsidP="000A730F">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E4B2B5" w14:textId="77777777" w:rsidR="00B70EC5" w:rsidRDefault="00B70EC5" w:rsidP="000A730F">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8944F"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1</w:t>
            </w:r>
          </w:p>
        </w:tc>
      </w:tr>
      <w:tr w:rsidR="00B70EC5" w14:paraId="59C3B48F"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FD585"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F4434"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A86684"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71B7CF" w14:textId="77777777" w:rsidR="00B70EC5" w:rsidRDefault="00B70EC5" w:rsidP="000A730F">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56294" w14:textId="77777777" w:rsidR="00B70EC5" w:rsidRDefault="00B70EC5" w:rsidP="000A730F">
            <w:pPr>
              <w:pStyle w:val="TAC"/>
              <w:overflowPunct w:val="0"/>
              <w:autoSpaceDE w:val="0"/>
              <w:autoSpaceDN w:val="0"/>
              <w:adjustRightInd w:val="0"/>
              <w:rPr>
                <w:szCs w:val="18"/>
                <w:lang w:val="en-US" w:eastAsia="zh-CN"/>
              </w:rPr>
            </w:pPr>
          </w:p>
        </w:tc>
      </w:tr>
      <w:tr w:rsidR="00B70EC5" w14:paraId="0044A777"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2C843" w14:textId="77777777" w:rsidR="00B70EC5" w:rsidRDefault="00B70EC5" w:rsidP="000A730F">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984E9" w14:textId="77777777" w:rsidR="00B70EC5" w:rsidRDefault="00B70EC5" w:rsidP="000A730F">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266CBEEE" w14:textId="77777777" w:rsidR="00B70EC5" w:rsidRDefault="00B70EC5" w:rsidP="000A730F">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E57399" w14:textId="77777777" w:rsidR="00B70EC5" w:rsidRDefault="00B70EC5" w:rsidP="000A730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084D4"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B70EC5" w14:paraId="586B4AEE"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929AA" w14:textId="77777777" w:rsidR="00B70EC5" w:rsidRDefault="00B70EC5" w:rsidP="000A730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049C1" w14:textId="77777777" w:rsidR="00B70EC5" w:rsidRDefault="00B70EC5"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BA6806" w14:textId="77777777" w:rsidR="00B70EC5" w:rsidRDefault="00B70EC5" w:rsidP="000A730F">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359235" w14:textId="77777777" w:rsidR="00B70EC5" w:rsidRDefault="00B70EC5" w:rsidP="000A730F">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6E7E6" w14:textId="77777777" w:rsidR="00B70EC5" w:rsidRDefault="00B70EC5" w:rsidP="000A730F">
            <w:pPr>
              <w:pStyle w:val="TAC"/>
              <w:overflowPunct w:val="0"/>
              <w:autoSpaceDE w:val="0"/>
              <w:autoSpaceDN w:val="0"/>
              <w:adjustRightInd w:val="0"/>
              <w:rPr>
                <w:szCs w:val="18"/>
                <w:lang w:val="en-US" w:eastAsia="zh-CN"/>
              </w:rPr>
            </w:pPr>
          </w:p>
        </w:tc>
      </w:tr>
      <w:tr w:rsidR="00B70EC5" w14:paraId="11909C14"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266747" w14:textId="77777777" w:rsidR="00B70EC5" w:rsidRDefault="00B70EC5" w:rsidP="000A730F">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4C7F8" w14:textId="77777777" w:rsidR="00B70EC5" w:rsidRDefault="00B70EC5" w:rsidP="000A730F">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5A8818E8"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3075BE" w14:textId="77777777" w:rsidR="00B70EC5" w:rsidRDefault="00B70EC5" w:rsidP="000A730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1BE5D" w14:textId="77777777" w:rsidR="00B70EC5" w:rsidRDefault="00B70EC5" w:rsidP="000A730F">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B70EC5" w14:paraId="255134CF"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057C5" w14:textId="77777777" w:rsidR="00B70EC5" w:rsidRDefault="00B70EC5" w:rsidP="000A730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41CB9" w14:textId="77777777" w:rsidR="00B70EC5" w:rsidRDefault="00B70EC5" w:rsidP="000A730F">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3FEBE4D"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D74253" w14:textId="77777777" w:rsidR="00B70EC5" w:rsidRDefault="00B70EC5" w:rsidP="000A730F">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84664" w14:textId="77777777" w:rsidR="00B70EC5" w:rsidRDefault="00B70EC5" w:rsidP="000A730F">
            <w:pPr>
              <w:pStyle w:val="TAC"/>
              <w:overflowPunct w:val="0"/>
              <w:autoSpaceDE w:val="0"/>
              <w:autoSpaceDN w:val="0"/>
              <w:adjustRightInd w:val="0"/>
              <w:rPr>
                <w:rFonts w:cs="Arial"/>
                <w:szCs w:val="18"/>
                <w:lang w:val="en-US" w:eastAsia="zh-CN"/>
              </w:rPr>
            </w:pPr>
          </w:p>
        </w:tc>
      </w:tr>
    </w:tbl>
    <w:p w14:paraId="440AC8BD" w14:textId="6CC3C5E3" w:rsidR="00B70EC5" w:rsidRDefault="00B70EC5" w:rsidP="008D76B9">
      <w:pPr>
        <w:rPr>
          <w:noProof/>
          <w:color w:val="0070C0"/>
        </w:rPr>
      </w:pPr>
    </w:p>
    <w:p w14:paraId="5B563CC5" w14:textId="77777777" w:rsidR="00B70EC5" w:rsidRDefault="00B70EC5" w:rsidP="00B70EC5">
      <w:pPr>
        <w:rPr>
          <w:noProof/>
          <w:color w:val="0070C0"/>
        </w:rPr>
      </w:pPr>
      <w:r w:rsidRPr="00732B31">
        <w:rPr>
          <w:noProof/>
          <w:color w:val="0070C0"/>
        </w:rPr>
        <w:t xml:space="preserve">***************************** </w:t>
      </w:r>
      <w:r>
        <w:rPr>
          <w:noProof/>
          <w:color w:val="0070C0"/>
        </w:rPr>
        <w:t>Unchanged Tables have been omitted</w:t>
      </w:r>
      <w:r w:rsidRPr="00732B31">
        <w:rPr>
          <w:noProof/>
          <w:color w:val="0070C0"/>
        </w:rPr>
        <w:t xml:space="preserve"> ************************************</w:t>
      </w:r>
    </w:p>
    <w:p w14:paraId="2D8B7D64" w14:textId="77777777" w:rsidR="00B70EC5" w:rsidRDefault="00B70EC5" w:rsidP="008D76B9">
      <w:pPr>
        <w:rPr>
          <w:noProof/>
          <w:color w:val="0070C0"/>
        </w:rPr>
      </w:pPr>
    </w:p>
    <w:p w14:paraId="23E2BF51" w14:textId="77777777" w:rsidR="0061484D" w:rsidRDefault="0061484D" w:rsidP="0061484D">
      <w:pPr>
        <w:pStyle w:val="FL"/>
      </w:pPr>
    </w:p>
    <w:p w14:paraId="4CD25014" w14:textId="77777777" w:rsidR="0061484D" w:rsidRDefault="0061484D" w:rsidP="0061484D">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202">
          <w:tblGrid>
            <w:gridCol w:w="1983"/>
            <w:gridCol w:w="1690"/>
            <w:gridCol w:w="730"/>
            <w:gridCol w:w="4081"/>
            <w:gridCol w:w="1360"/>
          </w:tblGrid>
        </w:tblGridChange>
      </w:tblGrid>
      <w:tr w:rsidR="0061484D" w14:paraId="746A6D77"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3B56FE4F" w14:textId="77777777" w:rsidR="0061484D" w:rsidRDefault="0061484D" w:rsidP="000A730F">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366FDE2" w14:textId="77777777" w:rsidR="0061484D" w:rsidRDefault="0061484D" w:rsidP="000A730F">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1269121" w14:textId="77777777" w:rsidR="0061484D" w:rsidRDefault="0061484D" w:rsidP="000A730F">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9A8A82" w14:textId="77777777" w:rsidR="0061484D" w:rsidRDefault="0061484D" w:rsidP="000A730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6C0903F" w14:textId="77777777" w:rsidR="0061484D" w:rsidRDefault="0061484D" w:rsidP="000A730F">
            <w:pPr>
              <w:pStyle w:val="TAH"/>
              <w:overflowPunct w:val="0"/>
              <w:autoSpaceDE w:val="0"/>
              <w:autoSpaceDN w:val="0"/>
              <w:adjustRightInd w:val="0"/>
              <w:rPr>
                <w:szCs w:val="18"/>
                <w:lang w:val="en-US" w:eastAsia="zh-CN"/>
              </w:rPr>
            </w:pPr>
            <w:r>
              <w:t>Bandwidth combination set</w:t>
            </w:r>
          </w:p>
        </w:tc>
      </w:tr>
      <w:tr w:rsidR="0061484D" w14:paraId="6AE195DA"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31F6715B" w14:textId="77777777" w:rsidR="0061484D" w:rsidRDefault="0061484D" w:rsidP="000A730F">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667851A" w14:textId="77777777" w:rsidR="0061484D" w:rsidRDefault="0061484D" w:rsidP="000A730F">
            <w:pPr>
              <w:pStyle w:val="TAC"/>
              <w:overflowPunct w:val="0"/>
              <w:autoSpaceDE w:val="0"/>
              <w:autoSpaceDN w:val="0"/>
              <w:adjustRightInd w:val="0"/>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C6A1681" w14:textId="77777777" w:rsidR="0061484D" w:rsidRDefault="0061484D" w:rsidP="000A730F">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CEE2774" w14:textId="77777777" w:rsidR="0061484D" w:rsidRDefault="0061484D" w:rsidP="000A730F">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076C901E"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2347EAB9"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ECCEB" w14:textId="77777777" w:rsidR="0061484D" w:rsidRDefault="0061484D" w:rsidP="000A730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855F8" w14:textId="77777777" w:rsidR="0061484D" w:rsidRDefault="0061484D" w:rsidP="000A730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916FC02" w14:textId="77777777" w:rsidR="0061484D" w:rsidRDefault="0061484D" w:rsidP="000A730F">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1CECEAA" w14:textId="77777777" w:rsidR="0061484D" w:rsidRDefault="0061484D" w:rsidP="000A730F">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B25D9" w14:textId="77777777" w:rsidR="0061484D" w:rsidRDefault="0061484D" w:rsidP="000A730F">
            <w:pPr>
              <w:pStyle w:val="TAC"/>
              <w:overflowPunct w:val="0"/>
              <w:autoSpaceDE w:val="0"/>
              <w:autoSpaceDN w:val="0"/>
              <w:adjustRightInd w:val="0"/>
              <w:rPr>
                <w:szCs w:val="18"/>
                <w:lang w:val="en-US" w:eastAsia="zh-CN"/>
              </w:rPr>
            </w:pPr>
          </w:p>
        </w:tc>
      </w:tr>
      <w:tr w:rsidR="0061484D" w14:paraId="7B311ECD"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47C79" w14:textId="77777777" w:rsidR="0061484D" w:rsidRDefault="0061484D" w:rsidP="000A730F">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7E973" w14:textId="77777777" w:rsidR="0061484D" w:rsidRDefault="0061484D" w:rsidP="000A730F">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233C32A" w14:textId="77777777" w:rsidR="0061484D" w:rsidRDefault="0061484D" w:rsidP="000A730F">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6D2C254" w14:textId="77777777" w:rsidR="0061484D" w:rsidRDefault="0061484D" w:rsidP="000A730F">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5E078"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333BC171"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79C0E"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A890B" w14:textId="77777777" w:rsidR="0061484D" w:rsidRDefault="0061484D" w:rsidP="000A730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A586189" w14:textId="77777777" w:rsidR="0061484D" w:rsidRDefault="0061484D" w:rsidP="000A730F">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BA285E1" w14:textId="77777777" w:rsidR="0061484D" w:rsidRDefault="0061484D" w:rsidP="000A730F">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70306" w14:textId="77777777" w:rsidR="0061484D" w:rsidRDefault="0061484D" w:rsidP="000A730F">
            <w:pPr>
              <w:pStyle w:val="TAC"/>
              <w:overflowPunct w:val="0"/>
              <w:autoSpaceDE w:val="0"/>
              <w:autoSpaceDN w:val="0"/>
              <w:adjustRightInd w:val="0"/>
              <w:rPr>
                <w:szCs w:val="18"/>
                <w:lang w:val="en-US" w:eastAsia="zh-CN"/>
              </w:rPr>
            </w:pPr>
          </w:p>
        </w:tc>
      </w:tr>
      <w:tr w:rsidR="0061484D" w14:paraId="059FEB67"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8D1BD" w14:textId="77777777" w:rsidR="0061484D" w:rsidRDefault="0061484D" w:rsidP="000A730F">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2F04A"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5991C4D" w14:textId="77777777" w:rsidR="0061484D" w:rsidRDefault="0061484D" w:rsidP="000A730F">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DDF9282" w14:textId="77777777" w:rsidR="0061484D" w:rsidRDefault="0061484D" w:rsidP="000A730F">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46B94"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3B858745"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691B4" w14:textId="77777777" w:rsidR="0061484D" w:rsidRDefault="0061484D" w:rsidP="000A730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08493" w14:textId="77777777" w:rsidR="0061484D" w:rsidRDefault="0061484D" w:rsidP="000A730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74AE19C" w14:textId="77777777" w:rsidR="0061484D" w:rsidRDefault="0061484D" w:rsidP="000A730F">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5EBDC7DB" w14:textId="77777777" w:rsidR="0061484D" w:rsidRDefault="0061484D" w:rsidP="000A730F">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90084" w14:textId="77777777" w:rsidR="0061484D" w:rsidRDefault="0061484D" w:rsidP="000A730F">
            <w:pPr>
              <w:pStyle w:val="TAC"/>
              <w:overflowPunct w:val="0"/>
              <w:autoSpaceDE w:val="0"/>
              <w:autoSpaceDN w:val="0"/>
              <w:adjustRightInd w:val="0"/>
              <w:rPr>
                <w:szCs w:val="18"/>
                <w:lang w:val="en-US" w:eastAsia="zh-CN"/>
              </w:rPr>
            </w:pPr>
          </w:p>
        </w:tc>
      </w:tr>
      <w:tr w:rsidR="0061484D" w14:paraId="2F1A0E6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A32834" w14:textId="77777777" w:rsidR="0061484D" w:rsidRDefault="0061484D" w:rsidP="000A730F">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A06F7" w14:textId="77777777" w:rsidR="0061484D" w:rsidRDefault="0061484D" w:rsidP="000A730F">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34FA14C9" w14:textId="77777777" w:rsidR="0061484D" w:rsidRDefault="0061484D" w:rsidP="000A730F">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8FC41CD" w14:textId="77777777" w:rsidR="0061484D" w:rsidRDefault="0061484D" w:rsidP="000A730F">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54D10"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2EC3E31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6F949"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6142A" w14:textId="77777777" w:rsidR="0061484D" w:rsidRDefault="0061484D" w:rsidP="000A730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13058A7" w14:textId="77777777" w:rsidR="0061484D" w:rsidRDefault="0061484D" w:rsidP="000A730F">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6C5C21B" w14:textId="77777777" w:rsidR="0061484D" w:rsidRDefault="0061484D" w:rsidP="000A730F">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44B91" w14:textId="77777777" w:rsidR="0061484D" w:rsidRDefault="0061484D" w:rsidP="000A730F">
            <w:pPr>
              <w:pStyle w:val="TAC"/>
              <w:overflowPunct w:val="0"/>
              <w:autoSpaceDE w:val="0"/>
              <w:autoSpaceDN w:val="0"/>
              <w:adjustRightInd w:val="0"/>
              <w:rPr>
                <w:szCs w:val="18"/>
                <w:lang w:val="en-US" w:eastAsia="zh-CN"/>
              </w:rPr>
            </w:pPr>
          </w:p>
        </w:tc>
      </w:tr>
      <w:tr w:rsidR="0061484D" w14:paraId="6D40F022"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C25BA" w14:textId="77777777" w:rsidR="0061484D" w:rsidRDefault="0061484D" w:rsidP="000A730F">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01CC6" w14:textId="77777777" w:rsidR="0061484D" w:rsidRDefault="0061484D" w:rsidP="000A730F">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710CA75A" w14:textId="77777777" w:rsidR="0061484D" w:rsidRDefault="0061484D" w:rsidP="000A730F">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D7D1638" w14:textId="77777777" w:rsidR="0061484D" w:rsidRDefault="0061484D" w:rsidP="000A730F">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A12D3"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1BB9E85C"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92D21"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530AA" w14:textId="77777777" w:rsidR="0061484D" w:rsidRDefault="0061484D" w:rsidP="000A730F">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038D655" w14:textId="77777777" w:rsidR="0061484D" w:rsidRDefault="0061484D" w:rsidP="000A730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8335EB" w14:textId="77777777" w:rsidR="0061484D" w:rsidRDefault="0061484D" w:rsidP="000A730F">
            <w:pPr>
              <w:pStyle w:val="TAC"/>
              <w:rPr>
                <w:lang w:val="en-US" w:eastAsia="zh-CN" w:bidi="ar"/>
              </w:rPr>
            </w:pPr>
            <w:r>
              <w:rPr>
                <w:lang w:val="en-US" w:eastAsia="zh-CN" w:bidi="ar"/>
              </w:rPr>
              <w:t>CA_n66(2</w:t>
            </w:r>
            <w:proofErr w:type="gramStart"/>
            <w:r>
              <w:rPr>
                <w:lang w:val="en-US" w:eastAsia="zh-CN" w:bidi="ar"/>
              </w:rPr>
              <w:t>A)</w:t>
            </w:r>
            <w:r>
              <w:rPr>
                <w:rFonts w:hint="eastAsia"/>
                <w:lang w:val="en-US" w:eastAsia="zh-CN" w:bidi="ar"/>
              </w:rPr>
              <w:t>_</w:t>
            </w:r>
            <w:proofErr w:type="gramEnd"/>
            <w:r>
              <w:rPr>
                <w:rFonts w:hint="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87DAC" w14:textId="77777777" w:rsidR="0061484D" w:rsidRDefault="0061484D" w:rsidP="000A730F">
            <w:pPr>
              <w:pStyle w:val="TAC"/>
              <w:overflowPunct w:val="0"/>
              <w:autoSpaceDE w:val="0"/>
              <w:autoSpaceDN w:val="0"/>
              <w:adjustRightInd w:val="0"/>
              <w:rPr>
                <w:szCs w:val="18"/>
                <w:lang w:val="en-US" w:eastAsia="zh-CN"/>
              </w:rPr>
            </w:pPr>
          </w:p>
        </w:tc>
      </w:tr>
      <w:tr w:rsidR="0061484D" w14:paraId="79061D63"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13BFBA" w14:textId="77777777" w:rsidR="0061484D" w:rsidRDefault="0061484D" w:rsidP="000A730F">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F2626" w14:textId="77777777" w:rsidR="0061484D" w:rsidRDefault="0061484D" w:rsidP="000A730F">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20576902" w14:textId="77777777" w:rsidR="0061484D" w:rsidRDefault="0061484D" w:rsidP="000A730F">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464261A" w14:textId="77777777" w:rsidR="0061484D" w:rsidRDefault="0061484D" w:rsidP="000A730F">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68C03"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632ADFA5"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2580C"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8B294" w14:textId="77777777" w:rsidR="0061484D" w:rsidRDefault="0061484D" w:rsidP="000A730F">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B87B918" w14:textId="77777777" w:rsidR="0061484D" w:rsidRDefault="0061484D" w:rsidP="000A730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D4CC0C" w14:textId="77777777" w:rsidR="0061484D" w:rsidRDefault="0061484D" w:rsidP="000A730F">
            <w:pPr>
              <w:pStyle w:val="TAC"/>
              <w:rPr>
                <w:lang w:val="en-US" w:eastAsia="zh-CN" w:bidi="ar"/>
              </w:rPr>
            </w:pPr>
            <w:r>
              <w:rPr>
                <w:lang w:val="en-US" w:eastAsia="zh-CN" w:bidi="ar"/>
              </w:rPr>
              <w:t>CA_n66(</w:t>
            </w:r>
            <w:r>
              <w:rPr>
                <w:rFonts w:hint="eastAsia"/>
                <w:lang w:val="en-US" w:eastAsia="zh-CN" w:bidi="ar"/>
              </w:rPr>
              <w:t>3</w:t>
            </w:r>
            <w:proofErr w:type="gramStart"/>
            <w:r>
              <w:rPr>
                <w:lang w:val="en-US" w:eastAsia="zh-CN" w:bidi="ar"/>
              </w:rPr>
              <w:t>A)</w:t>
            </w:r>
            <w:r>
              <w:rPr>
                <w:rFonts w:hint="eastAsia"/>
                <w:lang w:val="en-US" w:eastAsia="zh-CN" w:bidi="ar"/>
              </w:rPr>
              <w:t>_</w:t>
            </w:r>
            <w:proofErr w:type="gramEnd"/>
            <w:r>
              <w:rPr>
                <w:rFonts w:hint="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4CBCB" w14:textId="77777777" w:rsidR="0061484D" w:rsidRDefault="0061484D" w:rsidP="000A730F">
            <w:pPr>
              <w:pStyle w:val="TAC"/>
              <w:overflowPunct w:val="0"/>
              <w:autoSpaceDE w:val="0"/>
              <w:autoSpaceDN w:val="0"/>
              <w:adjustRightInd w:val="0"/>
              <w:rPr>
                <w:szCs w:val="18"/>
                <w:lang w:val="en-US" w:eastAsia="zh-CN"/>
              </w:rPr>
            </w:pPr>
          </w:p>
        </w:tc>
      </w:tr>
      <w:tr w:rsidR="0061484D" w14:paraId="1FFEB8A4"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29FEB" w14:textId="77777777" w:rsidR="0061484D" w:rsidRDefault="0061484D" w:rsidP="000A730F">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DF88C" w14:textId="77777777" w:rsidR="0061484D" w:rsidRDefault="0061484D" w:rsidP="000A730F">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57450E91" w14:textId="77777777" w:rsidR="0061484D" w:rsidRDefault="0061484D" w:rsidP="000A730F">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F4CA652" w14:textId="77777777" w:rsidR="0061484D" w:rsidRDefault="0061484D" w:rsidP="000A730F">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562DF"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093FF08C"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Nokia" w:date="2023-05-11T14: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4" w:author="Nokia" w:date="2023-05-11T14:3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05" w:author="Nokia" w:date="2023-05-11T14:3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9FE24D4"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06" w:author="Nokia" w:date="2023-05-11T14:3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5D783CC" w14:textId="77777777" w:rsidR="0061484D" w:rsidRDefault="0061484D" w:rsidP="000A730F">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Change w:id="207" w:author="Nokia" w:date="2023-05-11T14:37:00Z">
              <w:tcPr>
                <w:tcW w:w="730" w:type="dxa"/>
                <w:tcBorders>
                  <w:left w:val="single" w:sz="4" w:space="0" w:color="auto"/>
                  <w:bottom w:val="single" w:sz="4" w:space="0" w:color="auto"/>
                  <w:right w:val="single" w:sz="4" w:space="0" w:color="auto"/>
                </w:tcBorders>
                <w:vAlign w:val="center"/>
              </w:tcPr>
            </w:tcPrChange>
          </w:tcPr>
          <w:p w14:paraId="67E81E72" w14:textId="77777777" w:rsidR="0061484D" w:rsidRDefault="0061484D" w:rsidP="000A730F">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Change w:id="208" w:author="Nokia" w:date="2023-05-11T14:37:00Z">
              <w:tcPr>
                <w:tcW w:w="4081" w:type="dxa"/>
                <w:tcBorders>
                  <w:top w:val="single" w:sz="4" w:space="0" w:color="auto"/>
                  <w:left w:val="single" w:sz="4" w:space="0" w:color="auto"/>
                  <w:bottom w:val="single" w:sz="4" w:space="0" w:color="auto"/>
                  <w:right w:val="single" w:sz="4" w:space="0" w:color="auto"/>
                </w:tcBorders>
                <w:vAlign w:val="center"/>
              </w:tcPr>
            </w:tcPrChange>
          </w:tcPr>
          <w:p w14:paraId="4EE4E6A3" w14:textId="77777777" w:rsidR="0061484D" w:rsidRDefault="0061484D" w:rsidP="000A730F">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209" w:author="Nokia" w:date="2023-05-11T14: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E70D248" w14:textId="77777777" w:rsidR="0061484D" w:rsidRDefault="0061484D" w:rsidP="000A730F">
            <w:pPr>
              <w:pStyle w:val="TAC"/>
              <w:overflowPunct w:val="0"/>
              <w:autoSpaceDE w:val="0"/>
              <w:autoSpaceDN w:val="0"/>
              <w:adjustRightInd w:val="0"/>
              <w:rPr>
                <w:szCs w:val="18"/>
                <w:lang w:val="en-US" w:eastAsia="zh-CN"/>
              </w:rPr>
            </w:pPr>
          </w:p>
        </w:tc>
      </w:tr>
      <w:tr w:rsidR="0061484D" w14:paraId="2F284319"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Nokia" w:date="2023-05-11T14: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1" w:author="Nokia" w:date="2023-05-11T14:3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12" w:author="Nokia" w:date="2023-05-11T14:3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4FBDCE9" w14:textId="77777777" w:rsidR="0061484D" w:rsidRDefault="0061484D" w:rsidP="000A730F">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213" w:author="Nokia" w:date="2023-05-11T14:3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D56BD5E" w14:textId="77777777" w:rsidR="0061484D" w:rsidRDefault="0061484D" w:rsidP="000A730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3ABC08E" w14:textId="77777777" w:rsidR="0061484D" w:rsidRDefault="0061484D" w:rsidP="000A730F">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214" w:author="Nokia" w:date="2023-05-11T14:37:00Z">
              <w:tcPr>
                <w:tcW w:w="730" w:type="dxa"/>
                <w:tcBorders>
                  <w:left w:val="single" w:sz="4" w:space="0" w:color="auto"/>
                  <w:bottom w:val="single" w:sz="4" w:space="0" w:color="auto"/>
                  <w:right w:val="single" w:sz="4" w:space="0" w:color="auto"/>
                </w:tcBorders>
                <w:vAlign w:val="center"/>
              </w:tcPr>
            </w:tcPrChange>
          </w:tcPr>
          <w:p w14:paraId="6F06AF5F" w14:textId="77777777" w:rsidR="0061484D" w:rsidRDefault="0061484D" w:rsidP="000A730F">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Change w:id="215" w:author="Nokia" w:date="2023-05-11T14:37:00Z">
              <w:tcPr>
                <w:tcW w:w="4081" w:type="dxa"/>
                <w:tcBorders>
                  <w:top w:val="single" w:sz="4" w:space="0" w:color="auto"/>
                  <w:left w:val="single" w:sz="4" w:space="0" w:color="auto"/>
                  <w:bottom w:val="single" w:sz="4" w:space="0" w:color="auto"/>
                  <w:right w:val="single" w:sz="4" w:space="0" w:color="auto"/>
                </w:tcBorders>
                <w:vAlign w:val="center"/>
              </w:tcPr>
            </w:tcPrChange>
          </w:tcPr>
          <w:p w14:paraId="6E82BAA8" w14:textId="77777777" w:rsidR="0061484D" w:rsidRDefault="0061484D" w:rsidP="000A730F">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Change w:id="216" w:author="Nokia" w:date="2023-05-11T14:3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83FB5A5"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006F8B46"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 w:author="Nokia" w:date="2023-05-11T14: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218" w:author="Nokia" w:date="2023-05-11T14:37:00Z">
            <w:trPr>
              <w:trHeight w:val="90"/>
            </w:trPr>
          </w:trPrChange>
        </w:trPr>
        <w:tc>
          <w:tcPr>
            <w:tcW w:w="1983" w:type="dxa"/>
            <w:tcBorders>
              <w:top w:val="nil"/>
              <w:left w:val="single" w:sz="4" w:space="0" w:color="auto"/>
              <w:bottom w:val="nil"/>
              <w:right w:val="single" w:sz="4" w:space="0" w:color="auto"/>
            </w:tcBorders>
            <w:shd w:val="clear" w:color="auto" w:fill="auto"/>
            <w:vAlign w:val="center"/>
            <w:tcPrChange w:id="219" w:author="Nokia" w:date="2023-05-11T14:3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6A2ECDA" w14:textId="77777777" w:rsidR="0061484D" w:rsidRDefault="0061484D" w:rsidP="000A730F">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Change w:id="220" w:author="Nokia" w:date="2023-05-11T14:3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36527B6" w14:textId="77777777" w:rsidR="0061484D" w:rsidRDefault="0061484D" w:rsidP="000A730F">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Change w:id="221" w:author="Nokia" w:date="2023-05-11T14:37:00Z">
              <w:tcPr>
                <w:tcW w:w="730" w:type="dxa"/>
                <w:tcBorders>
                  <w:left w:val="single" w:sz="4" w:space="0" w:color="auto"/>
                  <w:bottom w:val="single" w:sz="4" w:space="0" w:color="auto"/>
                  <w:right w:val="single" w:sz="4" w:space="0" w:color="auto"/>
                </w:tcBorders>
                <w:vAlign w:val="center"/>
              </w:tcPr>
            </w:tcPrChange>
          </w:tcPr>
          <w:p w14:paraId="7AB133A6" w14:textId="77777777" w:rsidR="0061484D" w:rsidRDefault="0061484D" w:rsidP="000A730F">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Change w:id="222" w:author="Nokia" w:date="2023-05-11T14:37:00Z">
              <w:tcPr>
                <w:tcW w:w="4081" w:type="dxa"/>
                <w:tcBorders>
                  <w:top w:val="single" w:sz="4" w:space="0" w:color="auto"/>
                  <w:left w:val="single" w:sz="4" w:space="0" w:color="auto"/>
                  <w:bottom w:val="single" w:sz="4" w:space="0" w:color="auto"/>
                  <w:right w:val="single" w:sz="4" w:space="0" w:color="auto"/>
                </w:tcBorders>
                <w:vAlign w:val="center"/>
              </w:tcPr>
            </w:tcPrChange>
          </w:tcPr>
          <w:p w14:paraId="7B1772E5" w14:textId="77777777" w:rsidR="0061484D" w:rsidRDefault="0061484D" w:rsidP="000A730F">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223" w:author="Nokia" w:date="2023-05-11T14: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D9FA451" w14:textId="77777777" w:rsidR="0061484D" w:rsidRDefault="0061484D" w:rsidP="000A730F">
            <w:pPr>
              <w:pStyle w:val="TAC"/>
              <w:overflowPunct w:val="0"/>
              <w:autoSpaceDE w:val="0"/>
              <w:autoSpaceDN w:val="0"/>
              <w:adjustRightInd w:val="0"/>
              <w:rPr>
                <w:szCs w:val="18"/>
                <w:lang w:val="en-US" w:eastAsia="zh-CN"/>
              </w:rPr>
            </w:pPr>
          </w:p>
        </w:tc>
      </w:tr>
      <w:tr w:rsidR="00C803C4" w14:paraId="7AEB81E5"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 w:author="Nokia" w:date="2023-05-11T14: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225" w:author="Nokia" w:date="2023-05-11T14:37:00Z"/>
          <w:trPrChange w:id="226" w:author="Nokia" w:date="2023-05-11T14:37:00Z">
            <w:trPr>
              <w:trHeight w:val="90"/>
            </w:trPr>
          </w:trPrChange>
        </w:trPr>
        <w:tc>
          <w:tcPr>
            <w:tcW w:w="1983" w:type="dxa"/>
            <w:tcBorders>
              <w:top w:val="nil"/>
              <w:left w:val="single" w:sz="4" w:space="0" w:color="auto"/>
              <w:bottom w:val="nil"/>
              <w:right w:val="single" w:sz="4" w:space="0" w:color="auto"/>
            </w:tcBorders>
            <w:shd w:val="clear" w:color="auto" w:fill="auto"/>
            <w:vAlign w:val="center"/>
            <w:tcPrChange w:id="227" w:author="Nokia" w:date="2023-05-11T14:3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5E3B5D3" w14:textId="77777777" w:rsidR="00C803C4" w:rsidRDefault="00C803C4" w:rsidP="00C803C4">
            <w:pPr>
              <w:pStyle w:val="TAC"/>
              <w:overflowPunct w:val="0"/>
              <w:autoSpaceDE w:val="0"/>
              <w:autoSpaceDN w:val="0"/>
              <w:adjustRightInd w:val="0"/>
              <w:rPr>
                <w:ins w:id="228" w:author="Nokia" w:date="2023-05-11T14:37:00Z"/>
              </w:rPr>
            </w:pPr>
          </w:p>
        </w:tc>
        <w:tc>
          <w:tcPr>
            <w:tcW w:w="1690" w:type="dxa"/>
            <w:tcBorders>
              <w:top w:val="nil"/>
              <w:left w:val="single" w:sz="4" w:space="0" w:color="auto"/>
              <w:bottom w:val="nil"/>
              <w:right w:val="single" w:sz="4" w:space="0" w:color="auto"/>
            </w:tcBorders>
            <w:shd w:val="clear" w:color="auto" w:fill="auto"/>
            <w:vAlign w:val="center"/>
            <w:tcPrChange w:id="229" w:author="Nokia" w:date="2023-05-11T14:3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BC32749" w14:textId="77777777" w:rsidR="00C803C4" w:rsidRDefault="00C803C4" w:rsidP="00C803C4">
            <w:pPr>
              <w:keepNext/>
              <w:keepLines/>
              <w:overflowPunct w:val="0"/>
              <w:autoSpaceDE w:val="0"/>
              <w:autoSpaceDN w:val="0"/>
              <w:adjustRightInd w:val="0"/>
              <w:spacing w:after="0"/>
              <w:jc w:val="center"/>
              <w:rPr>
                <w:ins w:id="230" w:author="Nokia" w:date="2023-05-11T14:37:00Z"/>
                <w:sz w:val="18"/>
                <w:szCs w:val="18"/>
              </w:rPr>
            </w:pPr>
          </w:p>
        </w:tc>
        <w:tc>
          <w:tcPr>
            <w:tcW w:w="730" w:type="dxa"/>
            <w:tcBorders>
              <w:left w:val="single" w:sz="4" w:space="0" w:color="auto"/>
              <w:bottom w:val="single" w:sz="4" w:space="0" w:color="auto"/>
              <w:right w:val="single" w:sz="4" w:space="0" w:color="auto"/>
            </w:tcBorders>
            <w:vAlign w:val="center"/>
            <w:tcPrChange w:id="231" w:author="Nokia" w:date="2023-05-11T14:37:00Z">
              <w:tcPr>
                <w:tcW w:w="730" w:type="dxa"/>
                <w:tcBorders>
                  <w:left w:val="single" w:sz="4" w:space="0" w:color="auto"/>
                  <w:bottom w:val="single" w:sz="4" w:space="0" w:color="auto"/>
                  <w:right w:val="single" w:sz="4" w:space="0" w:color="auto"/>
                </w:tcBorders>
                <w:vAlign w:val="center"/>
              </w:tcPr>
            </w:tcPrChange>
          </w:tcPr>
          <w:p w14:paraId="18C6E7E0" w14:textId="4DEC42C4" w:rsidR="00C803C4" w:rsidRDefault="00C803C4" w:rsidP="00C803C4">
            <w:pPr>
              <w:keepNext/>
              <w:keepLines/>
              <w:overflowPunct w:val="0"/>
              <w:autoSpaceDE w:val="0"/>
              <w:autoSpaceDN w:val="0"/>
              <w:adjustRightInd w:val="0"/>
              <w:spacing w:after="0"/>
              <w:jc w:val="center"/>
              <w:rPr>
                <w:ins w:id="232" w:author="Nokia" w:date="2023-05-11T14:37:00Z"/>
                <w:rFonts w:ascii="Arial" w:hAnsi="Arial" w:cs="Arial"/>
                <w:sz w:val="18"/>
                <w:szCs w:val="18"/>
              </w:rPr>
            </w:pPr>
            <w:ins w:id="233" w:author="Nokia" w:date="2023-05-11T14:38:00Z">
              <w:r>
                <w:rPr>
                  <w:rFonts w:ascii="Arial" w:hAnsi="Arial" w:cs="Arial"/>
                  <w:sz w:val="18"/>
                  <w:szCs w:val="18"/>
                </w:rPr>
                <w:t>n12</w:t>
              </w:r>
            </w:ins>
          </w:p>
        </w:tc>
        <w:tc>
          <w:tcPr>
            <w:tcW w:w="4081" w:type="dxa"/>
            <w:tcBorders>
              <w:top w:val="single" w:sz="4" w:space="0" w:color="auto"/>
              <w:left w:val="single" w:sz="4" w:space="0" w:color="auto"/>
              <w:bottom w:val="single" w:sz="4" w:space="0" w:color="auto"/>
              <w:right w:val="single" w:sz="4" w:space="0" w:color="auto"/>
            </w:tcBorders>
            <w:vAlign w:val="center"/>
            <w:tcPrChange w:id="234" w:author="Nokia" w:date="2023-05-11T14:37:00Z">
              <w:tcPr>
                <w:tcW w:w="4081" w:type="dxa"/>
                <w:tcBorders>
                  <w:top w:val="single" w:sz="4" w:space="0" w:color="auto"/>
                  <w:left w:val="single" w:sz="4" w:space="0" w:color="auto"/>
                  <w:bottom w:val="single" w:sz="4" w:space="0" w:color="auto"/>
                  <w:right w:val="single" w:sz="4" w:space="0" w:color="auto"/>
                </w:tcBorders>
                <w:vAlign w:val="center"/>
              </w:tcPr>
            </w:tcPrChange>
          </w:tcPr>
          <w:p w14:paraId="21BA3360" w14:textId="5F174809" w:rsidR="00C803C4" w:rsidRDefault="00C803C4" w:rsidP="00C803C4">
            <w:pPr>
              <w:pStyle w:val="TAC"/>
              <w:rPr>
                <w:ins w:id="235" w:author="Nokia" w:date="2023-05-11T14:37:00Z"/>
                <w:lang w:val="en-US" w:eastAsia="zh-CN" w:bidi="ar"/>
              </w:rPr>
            </w:pPr>
            <w:ins w:id="236" w:author="Nokia" w:date="2023-05-11T14:38:00Z">
              <w:r>
                <w:rPr>
                  <w:rFonts w:eastAsia="SimSun" w:cs="Arial"/>
                  <w:szCs w:val="18"/>
                  <w:lang w:val="en-US" w:eastAsia="zh-CN" w:bidi="ar"/>
                </w:rPr>
                <w:t>n12</w:t>
              </w:r>
              <w:r w:rsidRPr="00E2793F">
                <w:rPr>
                  <w:rFonts w:eastAsia="SimSun"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37" w:author="Nokia" w:date="2023-05-11T14: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F51A9C9" w14:textId="7CF5AB7E" w:rsidR="00C803C4" w:rsidRDefault="00C803C4" w:rsidP="00C803C4">
            <w:pPr>
              <w:pStyle w:val="TAC"/>
              <w:overflowPunct w:val="0"/>
              <w:autoSpaceDE w:val="0"/>
              <w:autoSpaceDN w:val="0"/>
              <w:adjustRightInd w:val="0"/>
              <w:rPr>
                <w:ins w:id="238" w:author="Nokia" w:date="2023-05-11T14:37:00Z"/>
                <w:szCs w:val="18"/>
                <w:lang w:val="en-US" w:eastAsia="zh-CN"/>
              </w:rPr>
            </w:pPr>
            <w:ins w:id="239" w:author="Nokia" w:date="2023-05-11T14:38:00Z">
              <w:r>
                <w:rPr>
                  <w:szCs w:val="18"/>
                  <w:lang w:val="en-US" w:eastAsia="zh-CN"/>
                </w:rPr>
                <w:t>4 and 5</w:t>
              </w:r>
            </w:ins>
          </w:p>
        </w:tc>
      </w:tr>
      <w:tr w:rsidR="00C803C4" w14:paraId="685C622A"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Nokia" w:date="2023-05-11T14: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241" w:author="Nokia" w:date="2023-05-11T14:37:00Z"/>
          <w:trPrChange w:id="242" w:author="Nokia" w:date="2023-05-11T14:37:00Z">
            <w:trPr>
              <w:trHeight w:val="90"/>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43" w:author="Nokia" w:date="2023-05-11T14:3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4FEB443" w14:textId="77777777" w:rsidR="00C803C4" w:rsidRDefault="00C803C4" w:rsidP="00C803C4">
            <w:pPr>
              <w:pStyle w:val="TAC"/>
              <w:overflowPunct w:val="0"/>
              <w:autoSpaceDE w:val="0"/>
              <w:autoSpaceDN w:val="0"/>
              <w:adjustRightInd w:val="0"/>
              <w:rPr>
                <w:ins w:id="244" w:author="Nokia" w:date="2023-05-11T14:37:00Z"/>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45" w:author="Nokia" w:date="2023-05-11T14:3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A565942" w14:textId="77777777" w:rsidR="00C803C4" w:rsidRDefault="00C803C4" w:rsidP="00C803C4">
            <w:pPr>
              <w:keepNext/>
              <w:keepLines/>
              <w:overflowPunct w:val="0"/>
              <w:autoSpaceDE w:val="0"/>
              <w:autoSpaceDN w:val="0"/>
              <w:adjustRightInd w:val="0"/>
              <w:spacing w:after="0"/>
              <w:jc w:val="center"/>
              <w:rPr>
                <w:ins w:id="246" w:author="Nokia" w:date="2023-05-11T14:37:00Z"/>
                <w:sz w:val="18"/>
                <w:szCs w:val="18"/>
              </w:rPr>
            </w:pPr>
          </w:p>
        </w:tc>
        <w:tc>
          <w:tcPr>
            <w:tcW w:w="730" w:type="dxa"/>
            <w:tcBorders>
              <w:left w:val="single" w:sz="4" w:space="0" w:color="auto"/>
              <w:bottom w:val="single" w:sz="4" w:space="0" w:color="auto"/>
              <w:right w:val="single" w:sz="4" w:space="0" w:color="auto"/>
            </w:tcBorders>
            <w:vAlign w:val="center"/>
            <w:tcPrChange w:id="247" w:author="Nokia" w:date="2023-05-11T14:37:00Z">
              <w:tcPr>
                <w:tcW w:w="730" w:type="dxa"/>
                <w:tcBorders>
                  <w:left w:val="single" w:sz="4" w:space="0" w:color="auto"/>
                  <w:bottom w:val="single" w:sz="4" w:space="0" w:color="auto"/>
                  <w:right w:val="single" w:sz="4" w:space="0" w:color="auto"/>
                </w:tcBorders>
                <w:vAlign w:val="center"/>
              </w:tcPr>
            </w:tcPrChange>
          </w:tcPr>
          <w:p w14:paraId="5DAB40E5" w14:textId="7BCA3F67" w:rsidR="00C803C4" w:rsidRDefault="00C803C4" w:rsidP="00C803C4">
            <w:pPr>
              <w:keepNext/>
              <w:keepLines/>
              <w:overflowPunct w:val="0"/>
              <w:autoSpaceDE w:val="0"/>
              <w:autoSpaceDN w:val="0"/>
              <w:adjustRightInd w:val="0"/>
              <w:spacing w:after="0"/>
              <w:jc w:val="center"/>
              <w:rPr>
                <w:ins w:id="248" w:author="Nokia" w:date="2023-05-11T14:37:00Z"/>
                <w:rFonts w:ascii="Arial" w:hAnsi="Arial" w:cs="Arial"/>
                <w:sz w:val="18"/>
                <w:szCs w:val="18"/>
              </w:rPr>
            </w:pPr>
            <w:ins w:id="249" w:author="Nokia" w:date="2023-05-11T14:38:00Z">
              <w:r>
                <w:rPr>
                  <w:rFonts w:ascii="Arial" w:hAnsi="Arial" w:cs="Arial"/>
                  <w:sz w:val="18"/>
                  <w:szCs w:val="18"/>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250" w:author="Nokia" w:date="2023-05-11T14:37:00Z">
              <w:tcPr>
                <w:tcW w:w="4081" w:type="dxa"/>
                <w:tcBorders>
                  <w:top w:val="single" w:sz="4" w:space="0" w:color="auto"/>
                  <w:left w:val="single" w:sz="4" w:space="0" w:color="auto"/>
                  <w:bottom w:val="single" w:sz="4" w:space="0" w:color="auto"/>
                  <w:right w:val="single" w:sz="4" w:space="0" w:color="auto"/>
                </w:tcBorders>
                <w:vAlign w:val="center"/>
              </w:tcPr>
            </w:tcPrChange>
          </w:tcPr>
          <w:p w14:paraId="0DE57E37" w14:textId="7CC09D5E" w:rsidR="00C803C4" w:rsidRDefault="00C803C4" w:rsidP="00C803C4">
            <w:pPr>
              <w:pStyle w:val="TAC"/>
              <w:rPr>
                <w:ins w:id="251" w:author="Nokia" w:date="2023-05-11T14:37:00Z"/>
                <w:lang w:val="en-US" w:eastAsia="zh-CN" w:bidi="ar"/>
              </w:rPr>
            </w:pPr>
            <w:ins w:id="252" w:author="Nokia" w:date="2023-05-11T14:38:00Z">
              <w:r>
                <w:rPr>
                  <w:rFonts w:eastAsia="SimSun" w:cs="Arial"/>
                  <w:szCs w:val="18"/>
                  <w:lang w:val="en-US" w:eastAsia="zh-CN" w:bidi="ar"/>
                </w:rPr>
                <w:t>n77</w:t>
              </w:r>
              <w:r w:rsidRPr="00E2793F">
                <w:rPr>
                  <w:rFonts w:eastAsia="SimSun"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53" w:author="Nokia" w:date="2023-05-11T14: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827C279" w14:textId="77777777" w:rsidR="00C803C4" w:rsidRDefault="00C803C4" w:rsidP="00C803C4">
            <w:pPr>
              <w:pStyle w:val="TAC"/>
              <w:overflowPunct w:val="0"/>
              <w:autoSpaceDE w:val="0"/>
              <w:autoSpaceDN w:val="0"/>
              <w:adjustRightInd w:val="0"/>
              <w:rPr>
                <w:ins w:id="254" w:author="Nokia" w:date="2023-05-11T14:37:00Z"/>
                <w:szCs w:val="18"/>
                <w:lang w:val="en-US" w:eastAsia="zh-CN"/>
              </w:rPr>
            </w:pPr>
          </w:p>
        </w:tc>
      </w:tr>
      <w:tr w:rsidR="00C803C4" w14:paraId="5828A189"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Nokia" w:date="2023-05-11T14: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6" w:author="Nokia" w:date="2023-05-11T14:3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57" w:author="Nokia" w:date="2023-05-11T14:3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23EB9B8" w14:textId="77777777" w:rsidR="00C803C4" w:rsidRDefault="00C803C4" w:rsidP="00C803C4">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Change w:id="258" w:author="Nokia" w:date="2023-05-11T14:3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B67B803" w14:textId="77777777" w:rsidR="00C803C4" w:rsidRDefault="00C803C4" w:rsidP="00C803C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50B2D2B" w14:textId="77777777" w:rsidR="00C803C4" w:rsidRDefault="00C803C4" w:rsidP="00C803C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259" w:author="Nokia" w:date="2023-05-11T14:37:00Z">
              <w:tcPr>
                <w:tcW w:w="730" w:type="dxa"/>
                <w:tcBorders>
                  <w:left w:val="single" w:sz="4" w:space="0" w:color="auto"/>
                  <w:bottom w:val="single" w:sz="4" w:space="0" w:color="auto"/>
                  <w:right w:val="single" w:sz="4" w:space="0" w:color="auto"/>
                </w:tcBorders>
                <w:vAlign w:val="center"/>
              </w:tcPr>
            </w:tcPrChange>
          </w:tcPr>
          <w:p w14:paraId="78D0C1E7" w14:textId="77777777" w:rsidR="00C803C4" w:rsidRDefault="00C803C4" w:rsidP="00C803C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Change w:id="260" w:author="Nokia" w:date="2023-05-11T14:37:00Z">
              <w:tcPr>
                <w:tcW w:w="4081" w:type="dxa"/>
                <w:tcBorders>
                  <w:top w:val="single" w:sz="4" w:space="0" w:color="auto"/>
                  <w:left w:val="single" w:sz="4" w:space="0" w:color="auto"/>
                  <w:bottom w:val="single" w:sz="4" w:space="0" w:color="auto"/>
                  <w:right w:val="single" w:sz="4" w:space="0" w:color="auto"/>
                </w:tcBorders>
                <w:vAlign w:val="center"/>
              </w:tcPr>
            </w:tcPrChange>
          </w:tcPr>
          <w:p w14:paraId="7BABC1B6" w14:textId="77777777" w:rsidR="00C803C4" w:rsidRDefault="00C803C4" w:rsidP="00C803C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Change w:id="261" w:author="Nokia" w:date="2023-05-11T14:3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7335AA2" w14:textId="77777777" w:rsidR="00C803C4" w:rsidRDefault="00C803C4" w:rsidP="00C803C4">
            <w:pPr>
              <w:pStyle w:val="TAC"/>
              <w:overflowPunct w:val="0"/>
              <w:autoSpaceDE w:val="0"/>
              <w:autoSpaceDN w:val="0"/>
              <w:adjustRightInd w:val="0"/>
              <w:rPr>
                <w:szCs w:val="18"/>
                <w:lang w:val="en-US" w:eastAsia="zh-CN"/>
              </w:rPr>
            </w:pPr>
            <w:r>
              <w:rPr>
                <w:rFonts w:hint="eastAsia"/>
                <w:szCs w:val="18"/>
                <w:lang w:val="en-US" w:eastAsia="zh-CN"/>
              </w:rPr>
              <w:t>0</w:t>
            </w:r>
          </w:p>
        </w:tc>
      </w:tr>
      <w:tr w:rsidR="00C803C4" w14:paraId="0FCAE615"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 w:author="Nokia" w:date="2023-05-11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63" w:author="Nokia" w:date="2023-05-11T14:4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64" w:author="Nokia" w:date="2023-05-11T14: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9C9F6D0" w14:textId="77777777" w:rsidR="00C803C4" w:rsidRDefault="00C803C4" w:rsidP="00C803C4">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65" w:author="Nokia" w:date="2023-05-11T14: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40E4E92" w14:textId="77777777" w:rsidR="00C803C4" w:rsidRDefault="00C803C4" w:rsidP="00C803C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Change w:id="266" w:author="Nokia" w:date="2023-05-11T14:45:00Z">
              <w:tcPr>
                <w:tcW w:w="730" w:type="dxa"/>
                <w:tcBorders>
                  <w:left w:val="single" w:sz="4" w:space="0" w:color="auto"/>
                  <w:bottom w:val="single" w:sz="4" w:space="0" w:color="auto"/>
                  <w:right w:val="single" w:sz="4" w:space="0" w:color="auto"/>
                </w:tcBorders>
                <w:vAlign w:val="center"/>
              </w:tcPr>
            </w:tcPrChange>
          </w:tcPr>
          <w:p w14:paraId="73E91C0A" w14:textId="77777777" w:rsidR="00C803C4" w:rsidRDefault="00C803C4" w:rsidP="00C803C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Change w:id="267" w:author="Nokia" w:date="2023-05-11T14:45:00Z">
              <w:tcPr>
                <w:tcW w:w="4081" w:type="dxa"/>
                <w:tcBorders>
                  <w:top w:val="single" w:sz="4" w:space="0" w:color="auto"/>
                  <w:left w:val="single" w:sz="4" w:space="0" w:color="auto"/>
                  <w:bottom w:val="single" w:sz="4" w:space="0" w:color="auto"/>
                  <w:right w:val="single" w:sz="4" w:space="0" w:color="auto"/>
                </w:tcBorders>
                <w:vAlign w:val="center"/>
              </w:tcPr>
            </w:tcPrChange>
          </w:tcPr>
          <w:p w14:paraId="50E5A624" w14:textId="77777777" w:rsidR="00C803C4" w:rsidRDefault="00C803C4" w:rsidP="00C803C4">
            <w:pPr>
              <w:pStyle w:val="TAC"/>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268" w:author="Nokia" w:date="2023-05-11T14: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5238C52" w14:textId="29A43135" w:rsidR="00C803C4" w:rsidRDefault="00C803C4" w:rsidP="00C803C4">
            <w:pPr>
              <w:pStyle w:val="TAC"/>
              <w:overflowPunct w:val="0"/>
              <w:autoSpaceDE w:val="0"/>
              <w:autoSpaceDN w:val="0"/>
              <w:adjustRightInd w:val="0"/>
              <w:rPr>
                <w:szCs w:val="18"/>
                <w:lang w:val="en-US" w:eastAsia="zh-CN"/>
              </w:rPr>
            </w:pPr>
          </w:p>
        </w:tc>
      </w:tr>
      <w:tr w:rsidR="00C803C4" w14:paraId="2DA7FEF7"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Nokia" w:date="2023-05-11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70" w:author="Nokia" w:date="2023-05-11T14:44:00Z"/>
          <w:trPrChange w:id="271" w:author="Nokia" w:date="2023-05-11T14:4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72" w:author="Nokia" w:date="2023-05-11T14: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86AA6D8" w14:textId="3A02D234" w:rsidR="00C803C4" w:rsidRDefault="00C803C4" w:rsidP="00C803C4">
            <w:pPr>
              <w:keepNext/>
              <w:keepLines/>
              <w:overflowPunct w:val="0"/>
              <w:autoSpaceDE w:val="0"/>
              <w:autoSpaceDN w:val="0"/>
              <w:adjustRightInd w:val="0"/>
              <w:spacing w:after="0"/>
              <w:jc w:val="center"/>
              <w:rPr>
                <w:ins w:id="273" w:author="Nokia" w:date="2023-05-11T14:44:00Z"/>
                <w:sz w:val="18"/>
                <w:szCs w:val="18"/>
              </w:rPr>
            </w:pPr>
            <w:ins w:id="274" w:author="Nokia" w:date="2023-05-11T14:45:00Z">
              <w:r>
                <w:rPr>
                  <w:rFonts w:ascii="Arial" w:hAnsi="Arial" w:cs="Arial"/>
                  <w:sz w:val="18"/>
                  <w:szCs w:val="18"/>
                </w:rPr>
                <w:t>CA_n12A-n77B</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75" w:author="Nokia" w:date="2023-05-11T14: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E8F7CF0" w14:textId="37B64868" w:rsidR="00C803C4" w:rsidRDefault="00C803C4" w:rsidP="00C803C4">
            <w:pPr>
              <w:keepNext/>
              <w:keepLines/>
              <w:overflowPunct w:val="0"/>
              <w:autoSpaceDE w:val="0"/>
              <w:autoSpaceDN w:val="0"/>
              <w:adjustRightInd w:val="0"/>
              <w:spacing w:after="0"/>
              <w:jc w:val="center"/>
              <w:rPr>
                <w:ins w:id="276" w:author="Nokia" w:date="2023-05-11T14:44:00Z"/>
                <w:sz w:val="18"/>
                <w:szCs w:val="18"/>
              </w:rPr>
            </w:pPr>
            <w:ins w:id="277" w:author="Nokia" w:date="2023-05-11T14:45:00Z">
              <w:r>
                <w:rPr>
                  <w:sz w:val="18"/>
                  <w:szCs w:val="18"/>
                </w:rPr>
                <w:t>-</w:t>
              </w:r>
            </w:ins>
          </w:p>
        </w:tc>
        <w:tc>
          <w:tcPr>
            <w:tcW w:w="730" w:type="dxa"/>
            <w:tcBorders>
              <w:left w:val="single" w:sz="4" w:space="0" w:color="auto"/>
              <w:bottom w:val="single" w:sz="4" w:space="0" w:color="auto"/>
              <w:right w:val="single" w:sz="4" w:space="0" w:color="auto"/>
            </w:tcBorders>
            <w:vAlign w:val="center"/>
            <w:tcPrChange w:id="278" w:author="Nokia" w:date="2023-05-11T14:45:00Z">
              <w:tcPr>
                <w:tcW w:w="730" w:type="dxa"/>
                <w:tcBorders>
                  <w:left w:val="single" w:sz="4" w:space="0" w:color="auto"/>
                  <w:bottom w:val="single" w:sz="4" w:space="0" w:color="auto"/>
                  <w:right w:val="single" w:sz="4" w:space="0" w:color="auto"/>
                </w:tcBorders>
                <w:vAlign w:val="center"/>
              </w:tcPr>
            </w:tcPrChange>
          </w:tcPr>
          <w:p w14:paraId="11B9068A" w14:textId="205C0919" w:rsidR="00C803C4" w:rsidRDefault="00C803C4" w:rsidP="00C803C4">
            <w:pPr>
              <w:keepNext/>
              <w:keepLines/>
              <w:overflowPunct w:val="0"/>
              <w:autoSpaceDE w:val="0"/>
              <w:autoSpaceDN w:val="0"/>
              <w:adjustRightInd w:val="0"/>
              <w:spacing w:after="0"/>
              <w:jc w:val="center"/>
              <w:rPr>
                <w:ins w:id="279" w:author="Nokia" w:date="2023-05-11T14:44:00Z"/>
                <w:rFonts w:ascii="Arial" w:hAnsi="Arial" w:cs="Arial"/>
                <w:sz w:val="18"/>
                <w:szCs w:val="18"/>
              </w:rPr>
            </w:pPr>
            <w:ins w:id="280" w:author="Nokia" w:date="2023-05-11T14:45:00Z">
              <w:r>
                <w:rPr>
                  <w:rFonts w:ascii="Arial" w:hAnsi="Arial" w:cs="Arial"/>
                  <w:sz w:val="18"/>
                  <w:szCs w:val="18"/>
                </w:rPr>
                <w:t>n12</w:t>
              </w:r>
            </w:ins>
          </w:p>
        </w:tc>
        <w:tc>
          <w:tcPr>
            <w:tcW w:w="4081" w:type="dxa"/>
            <w:tcBorders>
              <w:top w:val="single" w:sz="4" w:space="0" w:color="auto"/>
              <w:left w:val="single" w:sz="4" w:space="0" w:color="auto"/>
              <w:bottom w:val="single" w:sz="4" w:space="0" w:color="auto"/>
              <w:right w:val="single" w:sz="4" w:space="0" w:color="auto"/>
            </w:tcBorders>
            <w:vAlign w:val="center"/>
            <w:tcPrChange w:id="281" w:author="Nokia" w:date="2023-05-11T14:45:00Z">
              <w:tcPr>
                <w:tcW w:w="4081" w:type="dxa"/>
                <w:tcBorders>
                  <w:top w:val="single" w:sz="4" w:space="0" w:color="auto"/>
                  <w:left w:val="single" w:sz="4" w:space="0" w:color="auto"/>
                  <w:bottom w:val="single" w:sz="4" w:space="0" w:color="auto"/>
                  <w:right w:val="single" w:sz="4" w:space="0" w:color="auto"/>
                </w:tcBorders>
                <w:vAlign w:val="center"/>
              </w:tcPr>
            </w:tcPrChange>
          </w:tcPr>
          <w:p w14:paraId="023C9FA6" w14:textId="05D5B7B6" w:rsidR="00C803C4" w:rsidRDefault="00C803C4" w:rsidP="00C803C4">
            <w:pPr>
              <w:pStyle w:val="TAC"/>
              <w:rPr>
                <w:ins w:id="282" w:author="Nokia" w:date="2023-05-11T14:44:00Z"/>
                <w:lang w:val="en-US" w:eastAsia="zh-CN" w:bidi="ar"/>
              </w:rPr>
            </w:pPr>
            <w:ins w:id="283" w:author="Nokia" w:date="2023-05-11T14:45:00Z">
              <w:r>
                <w:rPr>
                  <w:rFonts w:eastAsia="SimSun" w:cs="Arial"/>
                  <w:szCs w:val="18"/>
                  <w:lang w:val="en-US" w:eastAsia="zh-CN" w:bidi="ar"/>
                </w:rPr>
                <w:t>n12</w:t>
              </w:r>
              <w:r w:rsidRPr="00E2793F">
                <w:rPr>
                  <w:rFonts w:eastAsia="SimSun"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84" w:author="Nokia" w:date="2023-05-11T14: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AC549AA" w14:textId="72F57A5C" w:rsidR="00C803C4" w:rsidRDefault="00C803C4" w:rsidP="00C803C4">
            <w:pPr>
              <w:pStyle w:val="TAC"/>
              <w:overflowPunct w:val="0"/>
              <w:autoSpaceDE w:val="0"/>
              <w:autoSpaceDN w:val="0"/>
              <w:adjustRightInd w:val="0"/>
              <w:rPr>
                <w:ins w:id="285" w:author="Nokia" w:date="2023-05-11T14:44:00Z"/>
                <w:szCs w:val="18"/>
                <w:lang w:val="en-US" w:eastAsia="zh-CN"/>
              </w:rPr>
            </w:pPr>
            <w:ins w:id="286" w:author="Nokia" w:date="2023-05-11T14:45:00Z">
              <w:r>
                <w:rPr>
                  <w:szCs w:val="18"/>
                  <w:lang w:val="en-US" w:eastAsia="zh-CN"/>
                </w:rPr>
                <w:t>4 and 5</w:t>
              </w:r>
            </w:ins>
          </w:p>
        </w:tc>
      </w:tr>
      <w:tr w:rsidR="00C803C4" w14:paraId="4C577605"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Nokia" w:date="2023-05-11T14: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88" w:author="Nokia" w:date="2023-05-11T14:44:00Z"/>
          <w:trPrChange w:id="289" w:author="Nokia" w:date="2023-05-11T14:4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90" w:author="Nokia" w:date="2023-05-11T14: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E4A400E" w14:textId="77777777" w:rsidR="00C803C4" w:rsidRDefault="00C803C4" w:rsidP="00C803C4">
            <w:pPr>
              <w:keepNext/>
              <w:keepLines/>
              <w:overflowPunct w:val="0"/>
              <w:autoSpaceDE w:val="0"/>
              <w:autoSpaceDN w:val="0"/>
              <w:adjustRightInd w:val="0"/>
              <w:spacing w:after="0"/>
              <w:jc w:val="center"/>
              <w:rPr>
                <w:ins w:id="291" w:author="Nokia" w:date="2023-05-11T14:44:00Z"/>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92" w:author="Nokia" w:date="2023-05-11T14: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18831E0" w14:textId="77777777" w:rsidR="00C803C4" w:rsidRDefault="00C803C4" w:rsidP="00C803C4">
            <w:pPr>
              <w:keepNext/>
              <w:keepLines/>
              <w:overflowPunct w:val="0"/>
              <w:autoSpaceDE w:val="0"/>
              <w:autoSpaceDN w:val="0"/>
              <w:adjustRightInd w:val="0"/>
              <w:spacing w:after="0"/>
              <w:jc w:val="center"/>
              <w:rPr>
                <w:ins w:id="293" w:author="Nokia" w:date="2023-05-11T14:44:00Z"/>
                <w:sz w:val="18"/>
                <w:szCs w:val="18"/>
              </w:rPr>
            </w:pPr>
          </w:p>
        </w:tc>
        <w:tc>
          <w:tcPr>
            <w:tcW w:w="730" w:type="dxa"/>
            <w:tcBorders>
              <w:left w:val="single" w:sz="4" w:space="0" w:color="auto"/>
              <w:bottom w:val="single" w:sz="4" w:space="0" w:color="auto"/>
              <w:right w:val="single" w:sz="4" w:space="0" w:color="auto"/>
            </w:tcBorders>
            <w:vAlign w:val="center"/>
            <w:tcPrChange w:id="294" w:author="Nokia" w:date="2023-05-11T14:46:00Z">
              <w:tcPr>
                <w:tcW w:w="730" w:type="dxa"/>
                <w:tcBorders>
                  <w:left w:val="single" w:sz="4" w:space="0" w:color="auto"/>
                  <w:bottom w:val="single" w:sz="4" w:space="0" w:color="auto"/>
                  <w:right w:val="single" w:sz="4" w:space="0" w:color="auto"/>
                </w:tcBorders>
                <w:vAlign w:val="center"/>
              </w:tcPr>
            </w:tcPrChange>
          </w:tcPr>
          <w:p w14:paraId="10EE4195" w14:textId="4E6412EF" w:rsidR="00C803C4" w:rsidRDefault="00C803C4" w:rsidP="00C803C4">
            <w:pPr>
              <w:keepNext/>
              <w:keepLines/>
              <w:overflowPunct w:val="0"/>
              <w:autoSpaceDE w:val="0"/>
              <w:autoSpaceDN w:val="0"/>
              <w:adjustRightInd w:val="0"/>
              <w:spacing w:after="0"/>
              <w:jc w:val="center"/>
              <w:rPr>
                <w:ins w:id="295" w:author="Nokia" w:date="2023-05-11T14:44:00Z"/>
                <w:rFonts w:ascii="Arial" w:hAnsi="Arial" w:cs="Arial"/>
                <w:sz w:val="18"/>
                <w:szCs w:val="18"/>
              </w:rPr>
            </w:pPr>
            <w:ins w:id="296" w:author="Nokia" w:date="2023-05-11T14:45:00Z">
              <w:r>
                <w:rPr>
                  <w:rFonts w:ascii="Arial" w:hAnsi="Arial" w:cs="Arial"/>
                  <w:sz w:val="18"/>
                  <w:szCs w:val="18"/>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297" w:author="Nokia" w:date="2023-05-11T14:46:00Z">
              <w:tcPr>
                <w:tcW w:w="4081" w:type="dxa"/>
                <w:tcBorders>
                  <w:top w:val="single" w:sz="4" w:space="0" w:color="auto"/>
                  <w:left w:val="single" w:sz="4" w:space="0" w:color="auto"/>
                  <w:bottom w:val="single" w:sz="4" w:space="0" w:color="auto"/>
                  <w:right w:val="single" w:sz="4" w:space="0" w:color="auto"/>
                </w:tcBorders>
                <w:vAlign w:val="center"/>
              </w:tcPr>
            </w:tcPrChange>
          </w:tcPr>
          <w:p w14:paraId="1F56B77D" w14:textId="2263281E" w:rsidR="00C803C4" w:rsidRDefault="00113A87" w:rsidP="00C803C4">
            <w:pPr>
              <w:pStyle w:val="TAC"/>
              <w:rPr>
                <w:ins w:id="298" w:author="Nokia" w:date="2023-05-11T14:44:00Z"/>
                <w:lang w:val="en-US" w:eastAsia="zh-CN" w:bidi="ar"/>
              </w:rPr>
            </w:pPr>
            <w:ins w:id="299" w:author="Nokia" w:date="2023-05-11T18:54:00Z">
              <w:r>
                <w:rPr>
                  <w:rFonts w:eastAsia="SimSun" w:cs="Arial"/>
                  <w:szCs w:val="18"/>
                  <w:lang w:val="en-US" w:eastAsia="zh-CN" w:bidi="ar"/>
                </w:rPr>
                <w:t>CA_n77B</w:t>
              </w:r>
            </w:ins>
            <w:ins w:id="300" w:author="Nokia" w:date="2023-05-11T19:11:00Z">
              <w:r w:rsidR="003616F4">
                <w:t>_</w:t>
              </w:r>
              <w:r w:rsidR="003616F4" w:rsidRPr="003616F4">
                <w:rPr>
                  <w:rFonts w:eastAsia="SimSun" w:cs="Arial"/>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01" w:author="Nokia" w:date="2023-05-11T14: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CC9FF64" w14:textId="77777777" w:rsidR="00C803C4" w:rsidRDefault="00C803C4" w:rsidP="00C803C4">
            <w:pPr>
              <w:pStyle w:val="TAC"/>
              <w:overflowPunct w:val="0"/>
              <w:autoSpaceDE w:val="0"/>
              <w:autoSpaceDN w:val="0"/>
              <w:adjustRightInd w:val="0"/>
              <w:rPr>
                <w:ins w:id="302" w:author="Nokia" w:date="2023-05-11T14:44:00Z"/>
                <w:szCs w:val="18"/>
                <w:lang w:val="en-US" w:eastAsia="zh-CN"/>
              </w:rPr>
            </w:pPr>
          </w:p>
        </w:tc>
      </w:tr>
      <w:tr w:rsidR="00C803C4" w14:paraId="214FA957" w14:textId="77777777" w:rsidTr="00C803C4">
        <w:trPr>
          <w:trHeight w:val="187"/>
          <w:ins w:id="303" w:author="Nokia" w:date="2023-05-11T14:44:00Z"/>
        </w:trPr>
        <w:tc>
          <w:tcPr>
            <w:tcW w:w="1983" w:type="dxa"/>
            <w:tcBorders>
              <w:top w:val="single" w:sz="4" w:space="0" w:color="auto"/>
              <w:left w:val="single" w:sz="4" w:space="0" w:color="auto"/>
              <w:bottom w:val="nil"/>
              <w:right w:val="single" w:sz="4" w:space="0" w:color="auto"/>
            </w:tcBorders>
            <w:shd w:val="clear" w:color="auto" w:fill="auto"/>
            <w:vAlign w:val="center"/>
          </w:tcPr>
          <w:p w14:paraId="26E95CDA" w14:textId="645CAA36" w:rsidR="00C803C4" w:rsidRDefault="00C803C4" w:rsidP="00C803C4">
            <w:pPr>
              <w:keepNext/>
              <w:keepLines/>
              <w:overflowPunct w:val="0"/>
              <w:autoSpaceDE w:val="0"/>
              <w:autoSpaceDN w:val="0"/>
              <w:adjustRightInd w:val="0"/>
              <w:spacing w:after="0"/>
              <w:jc w:val="center"/>
              <w:rPr>
                <w:ins w:id="304" w:author="Nokia" w:date="2023-05-11T14:44:00Z"/>
                <w:sz w:val="18"/>
                <w:szCs w:val="18"/>
              </w:rPr>
            </w:pPr>
            <w:ins w:id="305" w:author="Nokia" w:date="2023-05-11T14:45:00Z">
              <w:r>
                <w:rPr>
                  <w:rFonts w:ascii="Arial" w:hAnsi="Arial" w:cs="Arial"/>
                  <w:sz w:val="18"/>
                  <w:szCs w:val="18"/>
                </w:rPr>
                <w:t>CA_n12A-n77C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19BE724" w14:textId="74D4C90F" w:rsidR="00C803C4" w:rsidRDefault="00C803C4" w:rsidP="00C803C4">
            <w:pPr>
              <w:keepNext/>
              <w:keepLines/>
              <w:overflowPunct w:val="0"/>
              <w:autoSpaceDE w:val="0"/>
              <w:autoSpaceDN w:val="0"/>
              <w:adjustRightInd w:val="0"/>
              <w:spacing w:after="0"/>
              <w:jc w:val="center"/>
              <w:rPr>
                <w:ins w:id="306" w:author="Nokia" w:date="2023-05-11T14:44:00Z"/>
                <w:sz w:val="18"/>
                <w:szCs w:val="18"/>
              </w:rPr>
            </w:pPr>
            <w:ins w:id="307" w:author="Nokia" w:date="2023-05-11T14:45:00Z">
              <w:r>
                <w:rPr>
                  <w:sz w:val="18"/>
                  <w:szCs w:val="18"/>
                </w:rPr>
                <w:t>-</w:t>
              </w:r>
            </w:ins>
          </w:p>
        </w:tc>
        <w:tc>
          <w:tcPr>
            <w:tcW w:w="730" w:type="dxa"/>
            <w:tcBorders>
              <w:left w:val="single" w:sz="4" w:space="0" w:color="auto"/>
              <w:bottom w:val="single" w:sz="4" w:space="0" w:color="auto"/>
              <w:right w:val="single" w:sz="4" w:space="0" w:color="auto"/>
            </w:tcBorders>
            <w:vAlign w:val="center"/>
          </w:tcPr>
          <w:p w14:paraId="34FF4903" w14:textId="287D60C9" w:rsidR="00C803C4" w:rsidRDefault="00C803C4" w:rsidP="00C803C4">
            <w:pPr>
              <w:keepNext/>
              <w:keepLines/>
              <w:overflowPunct w:val="0"/>
              <w:autoSpaceDE w:val="0"/>
              <w:autoSpaceDN w:val="0"/>
              <w:adjustRightInd w:val="0"/>
              <w:spacing w:after="0"/>
              <w:jc w:val="center"/>
              <w:rPr>
                <w:ins w:id="308" w:author="Nokia" w:date="2023-05-11T14:44:00Z"/>
                <w:rFonts w:ascii="Arial" w:hAnsi="Arial" w:cs="Arial"/>
                <w:sz w:val="18"/>
                <w:szCs w:val="18"/>
              </w:rPr>
            </w:pPr>
            <w:ins w:id="309" w:author="Nokia" w:date="2023-05-11T14:45:00Z">
              <w:r>
                <w:rPr>
                  <w:rFonts w:ascii="Arial" w:hAnsi="Arial" w:cs="Arial"/>
                  <w:sz w:val="18"/>
                  <w:szCs w:val="18"/>
                </w:rPr>
                <w:t>n12</w:t>
              </w:r>
            </w:ins>
          </w:p>
        </w:tc>
        <w:tc>
          <w:tcPr>
            <w:tcW w:w="4081" w:type="dxa"/>
            <w:tcBorders>
              <w:top w:val="single" w:sz="4" w:space="0" w:color="auto"/>
              <w:left w:val="single" w:sz="4" w:space="0" w:color="auto"/>
              <w:bottom w:val="single" w:sz="4" w:space="0" w:color="auto"/>
              <w:right w:val="single" w:sz="4" w:space="0" w:color="auto"/>
            </w:tcBorders>
            <w:vAlign w:val="center"/>
          </w:tcPr>
          <w:p w14:paraId="40A0D85F" w14:textId="6CF6C8D2" w:rsidR="00C803C4" w:rsidRDefault="00C803C4" w:rsidP="00C803C4">
            <w:pPr>
              <w:pStyle w:val="TAC"/>
              <w:rPr>
                <w:ins w:id="310" w:author="Nokia" w:date="2023-05-11T14:44:00Z"/>
                <w:lang w:val="en-US" w:eastAsia="zh-CN" w:bidi="ar"/>
              </w:rPr>
            </w:pPr>
            <w:ins w:id="311" w:author="Nokia" w:date="2023-05-11T14:45:00Z">
              <w:r>
                <w:rPr>
                  <w:rFonts w:eastAsia="SimSun" w:cs="Arial"/>
                  <w:szCs w:val="18"/>
                  <w:lang w:val="en-US" w:eastAsia="zh-CN" w:bidi="ar"/>
                </w:rPr>
                <w:t>n12</w:t>
              </w:r>
              <w:r w:rsidRPr="00E2793F">
                <w:rPr>
                  <w:rFonts w:eastAsia="SimSun"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5999E02" w14:textId="52831D45" w:rsidR="00C803C4" w:rsidRDefault="00C803C4" w:rsidP="00C803C4">
            <w:pPr>
              <w:pStyle w:val="TAC"/>
              <w:overflowPunct w:val="0"/>
              <w:autoSpaceDE w:val="0"/>
              <w:autoSpaceDN w:val="0"/>
              <w:adjustRightInd w:val="0"/>
              <w:rPr>
                <w:ins w:id="312" w:author="Nokia" w:date="2023-05-11T14:44:00Z"/>
                <w:szCs w:val="18"/>
                <w:lang w:val="en-US" w:eastAsia="zh-CN"/>
              </w:rPr>
            </w:pPr>
            <w:ins w:id="313" w:author="Nokia" w:date="2023-05-11T14:45:00Z">
              <w:r>
                <w:rPr>
                  <w:szCs w:val="18"/>
                  <w:lang w:val="en-US" w:eastAsia="zh-CN"/>
                </w:rPr>
                <w:t>4 and 5</w:t>
              </w:r>
            </w:ins>
          </w:p>
        </w:tc>
      </w:tr>
      <w:tr w:rsidR="00C803C4" w14:paraId="54A28006"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Nokia" w:date="2023-05-11T14: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15" w:author="Nokia" w:date="2023-05-11T14:44:00Z"/>
          <w:trPrChange w:id="316" w:author="Nokia" w:date="2023-05-11T14:4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17" w:author="Nokia" w:date="2023-05-11T14: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1300E9B" w14:textId="77777777" w:rsidR="00C803C4" w:rsidRDefault="00C803C4" w:rsidP="00C803C4">
            <w:pPr>
              <w:keepNext/>
              <w:keepLines/>
              <w:overflowPunct w:val="0"/>
              <w:autoSpaceDE w:val="0"/>
              <w:autoSpaceDN w:val="0"/>
              <w:adjustRightInd w:val="0"/>
              <w:spacing w:after="0"/>
              <w:jc w:val="center"/>
              <w:rPr>
                <w:ins w:id="318" w:author="Nokia" w:date="2023-05-11T14:44:00Z"/>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19" w:author="Nokia" w:date="2023-05-11T14: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BAD44F8" w14:textId="77777777" w:rsidR="00C803C4" w:rsidRDefault="00C803C4" w:rsidP="00C803C4">
            <w:pPr>
              <w:keepNext/>
              <w:keepLines/>
              <w:overflowPunct w:val="0"/>
              <w:autoSpaceDE w:val="0"/>
              <w:autoSpaceDN w:val="0"/>
              <w:adjustRightInd w:val="0"/>
              <w:spacing w:after="0"/>
              <w:jc w:val="center"/>
              <w:rPr>
                <w:ins w:id="320" w:author="Nokia" w:date="2023-05-11T14:44:00Z"/>
                <w:sz w:val="18"/>
                <w:szCs w:val="18"/>
              </w:rPr>
            </w:pPr>
          </w:p>
        </w:tc>
        <w:tc>
          <w:tcPr>
            <w:tcW w:w="730" w:type="dxa"/>
            <w:tcBorders>
              <w:left w:val="single" w:sz="4" w:space="0" w:color="auto"/>
              <w:bottom w:val="single" w:sz="4" w:space="0" w:color="auto"/>
              <w:right w:val="single" w:sz="4" w:space="0" w:color="auto"/>
            </w:tcBorders>
            <w:vAlign w:val="center"/>
            <w:tcPrChange w:id="321" w:author="Nokia" w:date="2023-05-11T14:46:00Z">
              <w:tcPr>
                <w:tcW w:w="730" w:type="dxa"/>
                <w:tcBorders>
                  <w:left w:val="single" w:sz="4" w:space="0" w:color="auto"/>
                  <w:bottom w:val="single" w:sz="4" w:space="0" w:color="auto"/>
                  <w:right w:val="single" w:sz="4" w:space="0" w:color="auto"/>
                </w:tcBorders>
                <w:vAlign w:val="center"/>
              </w:tcPr>
            </w:tcPrChange>
          </w:tcPr>
          <w:p w14:paraId="213BD741" w14:textId="0B06B903" w:rsidR="00C803C4" w:rsidRDefault="00C803C4" w:rsidP="00C803C4">
            <w:pPr>
              <w:keepNext/>
              <w:keepLines/>
              <w:overflowPunct w:val="0"/>
              <w:autoSpaceDE w:val="0"/>
              <w:autoSpaceDN w:val="0"/>
              <w:adjustRightInd w:val="0"/>
              <w:spacing w:after="0"/>
              <w:jc w:val="center"/>
              <w:rPr>
                <w:ins w:id="322" w:author="Nokia" w:date="2023-05-11T14:44:00Z"/>
                <w:rFonts w:ascii="Arial" w:hAnsi="Arial" w:cs="Arial"/>
                <w:sz w:val="18"/>
                <w:szCs w:val="18"/>
              </w:rPr>
            </w:pPr>
            <w:ins w:id="323" w:author="Nokia" w:date="2023-05-11T14:45:00Z">
              <w:r>
                <w:rPr>
                  <w:rFonts w:ascii="Arial" w:hAnsi="Arial" w:cs="Arial"/>
                  <w:sz w:val="18"/>
                  <w:szCs w:val="18"/>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324" w:author="Nokia" w:date="2023-05-11T14:46:00Z">
              <w:tcPr>
                <w:tcW w:w="4081" w:type="dxa"/>
                <w:tcBorders>
                  <w:top w:val="single" w:sz="4" w:space="0" w:color="auto"/>
                  <w:left w:val="single" w:sz="4" w:space="0" w:color="auto"/>
                  <w:bottom w:val="single" w:sz="4" w:space="0" w:color="auto"/>
                  <w:right w:val="single" w:sz="4" w:space="0" w:color="auto"/>
                </w:tcBorders>
                <w:vAlign w:val="center"/>
              </w:tcPr>
            </w:tcPrChange>
          </w:tcPr>
          <w:p w14:paraId="0FBDA771" w14:textId="4F75BF48" w:rsidR="00C803C4" w:rsidRDefault="00113A87" w:rsidP="00C803C4">
            <w:pPr>
              <w:pStyle w:val="TAC"/>
              <w:rPr>
                <w:ins w:id="325" w:author="Nokia" w:date="2023-05-11T14:44:00Z"/>
                <w:lang w:val="en-US" w:eastAsia="zh-CN" w:bidi="ar"/>
              </w:rPr>
            </w:pPr>
            <w:ins w:id="326" w:author="Nokia" w:date="2023-05-11T18:54:00Z">
              <w:r>
                <w:rPr>
                  <w:rFonts w:eastAsia="SimSun" w:cs="Arial"/>
                  <w:szCs w:val="18"/>
                  <w:lang w:val="en-US" w:eastAsia="zh-CN" w:bidi="ar"/>
                </w:rPr>
                <w:t>CA_n77C</w:t>
              </w:r>
            </w:ins>
            <w:ins w:id="327" w:author="Nokia" w:date="2023-05-11T19:11:00Z">
              <w:r w:rsidR="003616F4">
                <w:t>_</w:t>
              </w:r>
              <w:r w:rsidR="003616F4" w:rsidRPr="003616F4">
                <w:rPr>
                  <w:rFonts w:eastAsia="SimSun" w:cs="Arial"/>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28" w:author="Nokia" w:date="2023-05-11T14: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9CD50D2" w14:textId="77777777" w:rsidR="00C803C4" w:rsidRDefault="00C803C4" w:rsidP="00C803C4">
            <w:pPr>
              <w:pStyle w:val="TAC"/>
              <w:overflowPunct w:val="0"/>
              <w:autoSpaceDE w:val="0"/>
              <w:autoSpaceDN w:val="0"/>
              <w:adjustRightInd w:val="0"/>
              <w:rPr>
                <w:ins w:id="329" w:author="Nokia" w:date="2023-05-11T14:44:00Z"/>
                <w:szCs w:val="18"/>
                <w:lang w:val="en-US" w:eastAsia="zh-CN"/>
              </w:rPr>
            </w:pPr>
          </w:p>
        </w:tc>
      </w:tr>
      <w:tr w:rsidR="00C803C4" w14:paraId="4E59DA4C"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 w:author="Nokia" w:date="2023-05-11T14: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31" w:author="Nokia" w:date="2023-05-11T14:4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32" w:author="Nokia" w:date="2023-05-11T14:4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5E96142" w14:textId="77777777" w:rsidR="00C803C4" w:rsidRDefault="00C803C4" w:rsidP="00C803C4">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Change w:id="333" w:author="Nokia" w:date="2023-05-11T14:4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5451292" w14:textId="77777777" w:rsidR="00C803C4" w:rsidRDefault="00C803C4" w:rsidP="00C803C4">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Change w:id="334" w:author="Nokia" w:date="2023-05-11T14:46:00Z">
              <w:tcPr>
                <w:tcW w:w="730" w:type="dxa"/>
                <w:tcBorders>
                  <w:left w:val="single" w:sz="4" w:space="0" w:color="auto"/>
                  <w:bottom w:val="single" w:sz="4" w:space="0" w:color="auto"/>
                  <w:right w:val="single" w:sz="4" w:space="0" w:color="auto"/>
                </w:tcBorders>
                <w:vAlign w:val="center"/>
              </w:tcPr>
            </w:tcPrChange>
          </w:tcPr>
          <w:p w14:paraId="15E62C9B" w14:textId="77777777" w:rsidR="00C803C4" w:rsidRDefault="00C803C4" w:rsidP="00C803C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Change w:id="335" w:author="Nokia" w:date="2023-05-11T14:46:00Z">
              <w:tcPr>
                <w:tcW w:w="4081" w:type="dxa"/>
                <w:tcBorders>
                  <w:top w:val="single" w:sz="4" w:space="0" w:color="auto"/>
                  <w:left w:val="single" w:sz="4" w:space="0" w:color="auto"/>
                  <w:bottom w:val="single" w:sz="4" w:space="0" w:color="auto"/>
                  <w:right w:val="single" w:sz="4" w:space="0" w:color="auto"/>
                </w:tcBorders>
                <w:vAlign w:val="center"/>
              </w:tcPr>
            </w:tcPrChange>
          </w:tcPr>
          <w:p w14:paraId="3A49E750" w14:textId="77777777" w:rsidR="00C803C4" w:rsidRDefault="00C803C4" w:rsidP="00C803C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Change w:id="336" w:author="Nokia" w:date="2023-05-11T14:4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03BB9F6" w14:textId="77777777" w:rsidR="00C803C4" w:rsidRDefault="00C803C4" w:rsidP="00C803C4">
            <w:pPr>
              <w:pStyle w:val="TAC"/>
              <w:overflowPunct w:val="0"/>
              <w:autoSpaceDE w:val="0"/>
              <w:autoSpaceDN w:val="0"/>
              <w:adjustRightInd w:val="0"/>
              <w:rPr>
                <w:lang w:val="en-US" w:eastAsia="zh-CN"/>
              </w:rPr>
            </w:pPr>
            <w:r>
              <w:rPr>
                <w:lang w:val="en-US" w:eastAsia="zh-CN"/>
              </w:rPr>
              <w:t>0</w:t>
            </w:r>
          </w:p>
        </w:tc>
      </w:tr>
      <w:tr w:rsidR="00C803C4" w14:paraId="6DAFC481"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87DD5" w14:textId="77777777" w:rsidR="00C803C4" w:rsidRDefault="00C803C4" w:rsidP="00C803C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0479F" w14:textId="77777777" w:rsidR="00C803C4" w:rsidRDefault="00C803C4" w:rsidP="00C803C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5E8602D" w14:textId="77777777" w:rsidR="00C803C4" w:rsidRDefault="00C803C4" w:rsidP="00C803C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EBE67C7" w14:textId="77777777" w:rsidR="00C803C4" w:rsidRDefault="00C803C4" w:rsidP="00C803C4">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0176E" w14:textId="77777777" w:rsidR="00C803C4" w:rsidRDefault="00C803C4" w:rsidP="00C803C4">
            <w:pPr>
              <w:pStyle w:val="TAC"/>
              <w:overflowPunct w:val="0"/>
              <w:autoSpaceDE w:val="0"/>
              <w:autoSpaceDN w:val="0"/>
              <w:adjustRightInd w:val="0"/>
              <w:rPr>
                <w:lang w:val="en-US" w:eastAsia="zh-CN"/>
              </w:rPr>
            </w:pPr>
          </w:p>
        </w:tc>
      </w:tr>
      <w:tr w:rsidR="00C803C4" w14:paraId="5117FC20"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27823" w14:textId="77777777" w:rsidR="00C803C4" w:rsidRDefault="00C803C4" w:rsidP="00C803C4">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978026" w14:textId="77777777" w:rsidR="00C803C4" w:rsidRDefault="00C803C4" w:rsidP="00C803C4">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51C1CCD" w14:textId="77777777" w:rsidR="00C803C4" w:rsidRDefault="00C803C4" w:rsidP="00C803C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289CCFF" w14:textId="77777777" w:rsidR="00C803C4" w:rsidRDefault="00C803C4" w:rsidP="00C803C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A3B77" w14:textId="77777777" w:rsidR="00C803C4" w:rsidRDefault="00C803C4" w:rsidP="00C803C4">
            <w:pPr>
              <w:pStyle w:val="TAC"/>
              <w:overflowPunct w:val="0"/>
              <w:autoSpaceDE w:val="0"/>
              <w:autoSpaceDN w:val="0"/>
              <w:adjustRightInd w:val="0"/>
              <w:rPr>
                <w:lang w:val="en-US" w:eastAsia="zh-CN"/>
              </w:rPr>
            </w:pPr>
            <w:r>
              <w:rPr>
                <w:lang w:val="en-US" w:eastAsia="zh-CN"/>
              </w:rPr>
              <w:t>0</w:t>
            </w:r>
          </w:p>
        </w:tc>
      </w:tr>
      <w:tr w:rsidR="00C803C4" w14:paraId="4984FBED"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03044CC" w14:textId="77777777" w:rsidR="00C803C4" w:rsidRDefault="00C803C4" w:rsidP="00C803C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CC1289" w14:textId="77777777" w:rsidR="00C803C4" w:rsidRDefault="00C803C4" w:rsidP="00C803C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EFF61A" w14:textId="77777777" w:rsidR="00C803C4" w:rsidRDefault="00C803C4" w:rsidP="00C803C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C0FF50" w14:textId="77777777" w:rsidR="00C803C4" w:rsidRDefault="00C803C4" w:rsidP="00C803C4">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F7EED" w14:textId="77777777" w:rsidR="00C803C4" w:rsidRDefault="00C803C4" w:rsidP="00C803C4">
            <w:pPr>
              <w:pStyle w:val="TAC"/>
              <w:overflowPunct w:val="0"/>
              <w:autoSpaceDE w:val="0"/>
              <w:autoSpaceDN w:val="0"/>
              <w:adjustRightInd w:val="0"/>
              <w:rPr>
                <w:lang w:val="en-US" w:eastAsia="zh-CN"/>
              </w:rPr>
            </w:pPr>
          </w:p>
        </w:tc>
      </w:tr>
      <w:tr w:rsidR="00C803C4" w14:paraId="356DB834"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DC184EC" w14:textId="77777777" w:rsidR="00C803C4" w:rsidRDefault="00C803C4" w:rsidP="00C803C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1512B2" w14:textId="77777777" w:rsidR="00C803C4" w:rsidRDefault="00C803C4" w:rsidP="00C803C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77B2303" w14:textId="77777777" w:rsidR="00C803C4" w:rsidRDefault="00C803C4" w:rsidP="00C803C4">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9FAF697" w14:textId="77777777" w:rsidR="00C803C4" w:rsidRDefault="00C803C4" w:rsidP="00C803C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2EA28" w14:textId="77777777" w:rsidR="00C803C4" w:rsidRDefault="00C803C4" w:rsidP="00C803C4">
            <w:pPr>
              <w:pStyle w:val="TAC"/>
              <w:overflowPunct w:val="0"/>
              <w:autoSpaceDE w:val="0"/>
              <w:autoSpaceDN w:val="0"/>
              <w:adjustRightInd w:val="0"/>
              <w:rPr>
                <w:lang w:val="en-US" w:eastAsia="zh-CN"/>
              </w:rPr>
            </w:pPr>
            <w:r>
              <w:rPr>
                <w:rFonts w:hint="eastAsia"/>
                <w:lang w:val="en-US" w:eastAsia="zh-CN"/>
              </w:rPr>
              <w:t>1</w:t>
            </w:r>
          </w:p>
        </w:tc>
      </w:tr>
      <w:tr w:rsidR="00C803C4" w14:paraId="0F5F4518"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07B28" w14:textId="77777777" w:rsidR="00C803C4" w:rsidRDefault="00C803C4" w:rsidP="00C803C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18652" w14:textId="77777777" w:rsidR="00C803C4" w:rsidRDefault="00C803C4" w:rsidP="00C803C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4ADAFF" w14:textId="77777777" w:rsidR="00C803C4" w:rsidRDefault="00C803C4" w:rsidP="00C803C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6C02F00" w14:textId="77777777" w:rsidR="00C803C4" w:rsidRDefault="00C803C4" w:rsidP="00C803C4">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7B59F" w14:textId="77777777" w:rsidR="00C803C4" w:rsidRDefault="00C803C4" w:rsidP="00C803C4">
            <w:pPr>
              <w:pStyle w:val="TAC"/>
              <w:overflowPunct w:val="0"/>
              <w:autoSpaceDE w:val="0"/>
              <w:autoSpaceDN w:val="0"/>
              <w:adjustRightInd w:val="0"/>
              <w:rPr>
                <w:lang w:val="en-US" w:eastAsia="zh-CN"/>
              </w:rPr>
            </w:pPr>
          </w:p>
        </w:tc>
      </w:tr>
      <w:tr w:rsidR="00C803C4" w14:paraId="053FF889"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A6343"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EEE5C" w14:textId="77777777" w:rsidR="00C803C4" w:rsidRDefault="00C803C4" w:rsidP="00C803C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F3B2446"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AEB7E00"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74DA77B" w14:textId="77777777" w:rsidR="00C803C4" w:rsidRDefault="00C803C4" w:rsidP="00C803C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EFF97" w14:textId="77777777" w:rsidR="00C803C4" w:rsidRDefault="00C803C4" w:rsidP="00C803C4">
            <w:pPr>
              <w:pStyle w:val="TAC"/>
              <w:overflowPunct w:val="0"/>
              <w:autoSpaceDE w:val="0"/>
              <w:autoSpaceDN w:val="0"/>
              <w:adjustRightInd w:val="0"/>
              <w:rPr>
                <w:szCs w:val="18"/>
                <w:lang w:val="en-US" w:eastAsia="zh-CN"/>
              </w:rPr>
            </w:pPr>
            <w:r>
              <w:rPr>
                <w:rFonts w:hint="eastAsia"/>
                <w:szCs w:val="18"/>
                <w:lang w:val="en-US" w:eastAsia="zh-CN"/>
              </w:rPr>
              <w:t>0</w:t>
            </w:r>
          </w:p>
        </w:tc>
      </w:tr>
      <w:tr w:rsidR="00C803C4" w14:paraId="52F2FE31"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2E477C"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791DDD"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57B7B81"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3DFB00" w14:textId="77777777" w:rsidR="00C803C4" w:rsidRDefault="00C803C4" w:rsidP="00C803C4">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301A5" w14:textId="77777777" w:rsidR="00C803C4" w:rsidRDefault="00C803C4" w:rsidP="00C803C4">
            <w:pPr>
              <w:pStyle w:val="TAC"/>
              <w:overflowPunct w:val="0"/>
              <w:autoSpaceDE w:val="0"/>
              <w:autoSpaceDN w:val="0"/>
              <w:adjustRightInd w:val="0"/>
              <w:rPr>
                <w:szCs w:val="18"/>
                <w:lang w:val="en-US" w:eastAsia="zh-CN"/>
              </w:rPr>
            </w:pPr>
          </w:p>
        </w:tc>
      </w:tr>
      <w:tr w:rsidR="00C803C4" w14:paraId="01975F90"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E8354" w14:textId="77777777" w:rsidR="00C803C4" w:rsidRDefault="00C803C4" w:rsidP="00C803C4">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10C12" w14:textId="77777777" w:rsidR="00C803C4" w:rsidRDefault="00C803C4" w:rsidP="00C803C4">
            <w:pPr>
              <w:pStyle w:val="TAC"/>
            </w:pPr>
            <w:r>
              <w:t>CA_n77(2A)</w:t>
            </w:r>
          </w:p>
          <w:p w14:paraId="40C91795" w14:textId="77777777" w:rsidR="00C803C4" w:rsidRDefault="00C803C4" w:rsidP="00C803C4">
            <w:pPr>
              <w:pStyle w:val="TAC"/>
            </w:pPr>
            <w:r>
              <w:t>CA_n13A-n77A</w:t>
            </w:r>
          </w:p>
        </w:tc>
        <w:tc>
          <w:tcPr>
            <w:tcW w:w="730" w:type="dxa"/>
            <w:tcBorders>
              <w:left w:val="single" w:sz="4" w:space="0" w:color="auto"/>
              <w:bottom w:val="single" w:sz="4" w:space="0" w:color="auto"/>
              <w:right w:val="single" w:sz="4" w:space="0" w:color="auto"/>
            </w:tcBorders>
            <w:vAlign w:val="center"/>
          </w:tcPr>
          <w:p w14:paraId="7D9A9182" w14:textId="77777777" w:rsidR="00C803C4" w:rsidRDefault="00C803C4" w:rsidP="00C803C4">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DCD1506" w14:textId="77777777" w:rsidR="00C803C4" w:rsidRDefault="00C803C4" w:rsidP="00C803C4">
            <w:pPr>
              <w:pStyle w:val="TAC"/>
              <w:rPr>
                <w:rFonts w:eastAsia="SimSun"/>
                <w:lang w:val="en-US" w:eastAsia="zh-CN" w:bidi="ar"/>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C5721" w14:textId="77777777" w:rsidR="00C803C4" w:rsidRDefault="00C803C4" w:rsidP="00C803C4">
            <w:pPr>
              <w:pStyle w:val="TAC"/>
              <w:rPr>
                <w:lang w:val="en-US" w:eastAsia="zh-CN"/>
              </w:rPr>
            </w:pPr>
            <w:r>
              <w:rPr>
                <w:rFonts w:hint="eastAsia"/>
                <w:lang w:val="en-US" w:eastAsia="zh-CN"/>
              </w:rPr>
              <w:t>0</w:t>
            </w:r>
          </w:p>
        </w:tc>
      </w:tr>
      <w:tr w:rsidR="00C803C4" w14:paraId="701B3A13"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39D13C" w14:textId="77777777" w:rsidR="00C803C4" w:rsidRDefault="00C803C4" w:rsidP="00C803C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CADEE" w14:textId="77777777" w:rsidR="00C803C4" w:rsidRDefault="00C803C4" w:rsidP="00C803C4">
            <w:pPr>
              <w:pStyle w:val="TAC"/>
            </w:pPr>
          </w:p>
        </w:tc>
        <w:tc>
          <w:tcPr>
            <w:tcW w:w="730" w:type="dxa"/>
            <w:tcBorders>
              <w:left w:val="single" w:sz="4" w:space="0" w:color="auto"/>
              <w:bottom w:val="single" w:sz="4" w:space="0" w:color="auto"/>
              <w:right w:val="single" w:sz="4" w:space="0" w:color="auto"/>
            </w:tcBorders>
            <w:vAlign w:val="center"/>
          </w:tcPr>
          <w:p w14:paraId="17498594" w14:textId="77777777" w:rsidR="00C803C4" w:rsidRDefault="00C803C4" w:rsidP="00C803C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962F3E" w14:textId="77777777" w:rsidR="00C803C4" w:rsidRDefault="00C803C4" w:rsidP="00C803C4">
            <w:pPr>
              <w:pStyle w:val="TAC"/>
              <w:rPr>
                <w:rFonts w:eastAsia="SimSun"/>
                <w:lang w:val="en-US" w:eastAsia="zh-CN" w:bidi="ar"/>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F4B5E" w14:textId="77777777" w:rsidR="00C803C4" w:rsidRDefault="00C803C4" w:rsidP="00C803C4">
            <w:pPr>
              <w:pStyle w:val="TAC"/>
              <w:rPr>
                <w:lang w:val="en-US" w:eastAsia="zh-CN"/>
              </w:rPr>
            </w:pPr>
          </w:p>
        </w:tc>
      </w:tr>
      <w:tr w:rsidR="00C803C4" w14:paraId="311F6017"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FDE84" w14:textId="77777777" w:rsidR="00C803C4" w:rsidRDefault="00C803C4" w:rsidP="00C803C4">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85249" w14:textId="77777777" w:rsidR="00C803C4" w:rsidRDefault="00C803C4" w:rsidP="00C803C4">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0597650" w14:textId="77777777" w:rsidR="00C803C4" w:rsidRDefault="00C803C4" w:rsidP="00C803C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31CB2F3" w14:textId="77777777" w:rsidR="00C803C4" w:rsidRDefault="00C803C4" w:rsidP="00C803C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A16F4" w14:textId="77777777" w:rsidR="00C803C4" w:rsidRDefault="00C803C4" w:rsidP="00C803C4">
            <w:pPr>
              <w:pStyle w:val="TAC"/>
              <w:overflowPunct w:val="0"/>
              <w:autoSpaceDE w:val="0"/>
              <w:autoSpaceDN w:val="0"/>
              <w:adjustRightInd w:val="0"/>
              <w:rPr>
                <w:szCs w:val="18"/>
                <w:lang w:val="en-US" w:eastAsia="zh-CN"/>
              </w:rPr>
            </w:pPr>
            <w:r>
              <w:rPr>
                <w:rFonts w:hint="eastAsia"/>
                <w:szCs w:val="18"/>
                <w:lang w:val="en-US" w:eastAsia="zh-CN"/>
              </w:rPr>
              <w:t>0</w:t>
            </w:r>
          </w:p>
        </w:tc>
      </w:tr>
      <w:tr w:rsidR="00C803C4" w14:paraId="6F9B1AF5"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616D8"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710B2"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568474B" w14:textId="77777777" w:rsidR="00C803C4" w:rsidRDefault="00C803C4" w:rsidP="00C803C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C83DECA" w14:textId="77777777" w:rsidR="00C803C4" w:rsidRDefault="00C803C4" w:rsidP="00C803C4">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6BD5A" w14:textId="77777777" w:rsidR="00C803C4" w:rsidRDefault="00C803C4" w:rsidP="00C803C4">
            <w:pPr>
              <w:pStyle w:val="TAC"/>
              <w:overflowPunct w:val="0"/>
              <w:autoSpaceDE w:val="0"/>
              <w:autoSpaceDN w:val="0"/>
              <w:adjustRightInd w:val="0"/>
              <w:rPr>
                <w:szCs w:val="18"/>
                <w:lang w:val="en-US" w:eastAsia="zh-CN"/>
              </w:rPr>
            </w:pPr>
          </w:p>
        </w:tc>
      </w:tr>
      <w:tr w:rsidR="00C803C4" w14:paraId="36741F6F" w14:textId="77777777" w:rsidTr="000A730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660D2F" w14:textId="77777777" w:rsidR="00C803C4" w:rsidRDefault="00C803C4" w:rsidP="00C803C4">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4985E" w14:textId="77777777" w:rsidR="00C803C4" w:rsidRDefault="00C803C4" w:rsidP="00C803C4">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4B263540" w14:textId="77777777" w:rsidR="00C803C4" w:rsidRDefault="00C803C4" w:rsidP="00C803C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3D5AFB2" w14:textId="77777777" w:rsidR="00C803C4" w:rsidRDefault="00C803C4" w:rsidP="00C803C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1F22B" w14:textId="77777777" w:rsidR="00C803C4" w:rsidRDefault="00C803C4" w:rsidP="00C803C4">
            <w:pPr>
              <w:pStyle w:val="TAC"/>
              <w:overflowPunct w:val="0"/>
              <w:autoSpaceDE w:val="0"/>
              <w:autoSpaceDN w:val="0"/>
              <w:adjustRightInd w:val="0"/>
              <w:rPr>
                <w:szCs w:val="18"/>
                <w:lang w:val="en-US" w:eastAsia="zh-CN"/>
              </w:rPr>
            </w:pPr>
            <w:r>
              <w:rPr>
                <w:rFonts w:hint="eastAsia"/>
                <w:szCs w:val="18"/>
                <w:lang w:val="en-US" w:eastAsia="zh-CN"/>
              </w:rPr>
              <w:t>0</w:t>
            </w:r>
          </w:p>
        </w:tc>
      </w:tr>
      <w:tr w:rsidR="00C803C4" w14:paraId="39A52703"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6A790"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708AA"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ED45B4A" w14:textId="77777777" w:rsidR="00C803C4" w:rsidRDefault="00C803C4" w:rsidP="00C803C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3BF17B3" w14:textId="77777777" w:rsidR="00C803C4" w:rsidRDefault="00C803C4" w:rsidP="00C803C4">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D0492" w14:textId="77777777" w:rsidR="00C803C4" w:rsidRDefault="00C803C4" w:rsidP="00C803C4">
            <w:pPr>
              <w:pStyle w:val="TAC"/>
              <w:overflowPunct w:val="0"/>
              <w:autoSpaceDE w:val="0"/>
              <w:autoSpaceDN w:val="0"/>
              <w:adjustRightInd w:val="0"/>
              <w:rPr>
                <w:szCs w:val="18"/>
                <w:lang w:val="en-US" w:eastAsia="zh-CN"/>
              </w:rPr>
            </w:pPr>
          </w:p>
        </w:tc>
      </w:tr>
      <w:tr w:rsidR="00C803C4" w14:paraId="2E6D9C00"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D66CFE"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200A04"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82D08B4"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2B3C5A5" w14:textId="77777777" w:rsidR="00C803C4" w:rsidRDefault="00C803C4" w:rsidP="00C803C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22621"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803C4" w14:paraId="0E01126E"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687F0"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9D729"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7DFF29E"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6B967A" w14:textId="77777777" w:rsidR="00C803C4" w:rsidRDefault="00C803C4" w:rsidP="00C803C4">
            <w:pPr>
              <w:pStyle w:val="TAC"/>
            </w:pPr>
            <w:r>
              <w:rPr>
                <w:lang w:val="en-US" w:eastAsia="zh-CN" w:bidi="ar"/>
              </w:rPr>
              <w:t>CA_n66(2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8A28E"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lang w:val="en-US" w:eastAsia="zh-CN"/>
              </w:rPr>
            </w:pPr>
          </w:p>
        </w:tc>
      </w:tr>
      <w:tr w:rsidR="00C803C4" w14:paraId="7C841B1E"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CCEB7"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32AA3"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08874EC3"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9E5545F" w14:textId="77777777" w:rsidR="00C803C4" w:rsidRDefault="00C803C4" w:rsidP="00C803C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2AFED"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803C4" w14:paraId="2CCB3E12"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15032"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E8991"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C30862C"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98219E" w14:textId="77777777" w:rsidR="00C803C4" w:rsidRDefault="00C803C4" w:rsidP="00C803C4">
            <w:pPr>
              <w:pStyle w:val="TAC"/>
            </w:pPr>
            <w:r>
              <w:rPr>
                <w:lang w:val="en-US" w:eastAsia="zh-CN" w:bidi="ar"/>
              </w:rPr>
              <w:t>CA_n66(3</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EB038"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lang w:val="en-US" w:eastAsia="zh-CN"/>
              </w:rPr>
            </w:pPr>
          </w:p>
        </w:tc>
      </w:tr>
      <w:tr w:rsidR="00C803C4" w14:paraId="7C6B6C1C"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18F768" w14:textId="77777777" w:rsidR="00C803C4" w:rsidRDefault="00C803C4" w:rsidP="00C803C4">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34D81378" w14:textId="77777777" w:rsidR="00C803C4" w:rsidRDefault="00C803C4" w:rsidP="00C803C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06FAF65" w14:textId="77777777" w:rsidR="00C803C4" w:rsidRDefault="00C803C4" w:rsidP="00C803C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A89680" w14:textId="77777777" w:rsidR="00C803C4" w:rsidRDefault="00C803C4" w:rsidP="00C803C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9A27A0D" w14:textId="77777777" w:rsidR="00C803C4" w:rsidRDefault="00C803C4" w:rsidP="00C803C4">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9311E7D" w14:textId="77777777" w:rsidR="00C803C4" w:rsidRDefault="00C803C4" w:rsidP="00C803C4">
            <w:pPr>
              <w:pStyle w:val="TAC"/>
              <w:overflowPunct w:val="0"/>
              <w:autoSpaceDE w:val="0"/>
              <w:autoSpaceDN w:val="0"/>
              <w:adjustRightInd w:val="0"/>
              <w:rPr>
                <w:lang w:val="en-US" w:eastAsia="zh-CN"/>
              </w:rPr>
            </w:pPr>
            <w:r>
              <w:rPr>
                <w:rFonts w:hint="eastAsia"/>
                <w:lang w:val="en-US" w:eastAsia="zh-CN"/>
              </w:rPr>
              <w:t>0</w:t>
            </w:r>
          </w:p>
        </w:tc>
      </w:tr>
      <w:tr w:rsidR="00C803C4" w14:paraId="1056724C"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F720C" w14:textId="77777777" w:rsidR="00C803C4" w:rsidRDefault="00C803C4" w:rsidP="00C803C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11670437" w14:textId="77777777" w:rsidR="00C803C4" w:rsidRDefault="00C803C4" w:rsidP="00C803C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8195AE4" w14:textId="77777777" w:rsidR="00C803C4" w:rsidRDefault="00C803C4" w:rsidP="00C803C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C0BD69" w14:textId="77777777" w:rsidR="00C803C4" w:rsidRDefault="00C803C4" w:rsidP="00C803C4">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02F4427" w14:textId="77777777" w:rsidR="00C803C4" w:rsidRDefault="00C803C4" w:rsidP="00C803C4">
            <w:pPr>
              <w:pStyle w:val="TAC"/>
              <w:overflowPunct w:val="0"/>
              <w:autoSpaceDE w:val="0"/>
              <w:autoSpaceDN w:val="0"/>
              <w:adjustRightInd w:val="0"/>
              <w:rPr>
                <w:lang w:val="en-US" w:eastAsia="zh-CN"/>
              </w:rPr>
            </w:pPr>
          </w:p>
        </w:tc>
      </w:tr>
      <w:tr w:rsidR="00C803C4" w14:paraId="31D25ADA"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6B9730" w14:textId="77777777" w:rsidR="00C803C4" w:rsidRDefault="00C803C4" w:rsidP="00C803C4">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D93F483" w14:textId="77777777" w:rsidR="00C803C4" w:rsidRDefault="00C803C4" w:rsidP="00C803C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0182AE4" w14:textId="77777777" w:rsidR="00C803C4" w:rsidRDefault="00C803C4" w:rsidP="00C803C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A325CD8" w14:textId="77777777" w:rsidR="00C803C4" w:rsidRDefault="00C803C4" w:rsidP="00C803C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920B997" w14:textId="77777777" w:rsidR="00C803C4" w:rsidRDefault="00C803C4" w:rsidP="00C803C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C97A4" w14:textId="77777777" w:rsidR="00C803C4" w:rsidRDefault="00C803C4" w:rsidP="00C803C4">
            <w:pPr>
              <w:pStyle w:val="TAC"/>
              <w:overflowPunct w:val="0"/>
              <w:autoSpaceDE w:val="0"/>
              <w:autoSpaceDN w:val="0"/>
              <w:adjustRightInd w:val="0"/>
              <w:rPr>
                <w:lang w:val="en-US" w:eastAsia="zh-CN"/>
              </w:rPr>
            </w:pPr>
            <w:r>
              <w:rPr>
                <w:rFonts w:hint="eastAsia"/>
                <w:lang w:val="en-US" w:eastAsia="zh-CN"/>
              </w:rPr>
              <w:t>0</w:t>
            </w:r>
          </w:p>
        </w:tc>
      </w:tr>
      <w:tr w:rsidR="00C803C4" w14:paraId="110CC0A3" w14:textId="77777777" w:rsidTr="000A730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DF422BA" w14:textId="77777777" w:rsidR="00C803C4" w:rsidRDefault="00C803C4" w:rsidP="00C803C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49E528FD" w14:textId="77777777" w:rsidR="00C803C4" w:rsidRDefault="00C803C4" w:rsidP="00C803C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7624FA4" w14:textId="77777777" w:rsidR="00C803C4" w:rsidRDefault="00C803C4" w:rsidP="00C803C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964FB3" w14:textId="77777777" w:rsidR="00C803C4" w:rsidRDefault="00C803C4" w:rsidP="00C803C4">
            <w:pPr>
              <w:pStyle w:val="TAC"/>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C4916" w14:textId="77777777" w:rsidR="00C803C4" w:rsidRDefault="00C803C4" w:rsidP="00C803C4">
            <w:pPr>
              <w:pStyle w:val="TAC"/>
              <w:overflowPunct w:val="0"/>
              <w:autoSpaceDE w:val="0"/>
              <w:autoSpaceDN w:val="0"/>
              <w:adjustRightInd w:val="0"/>
              <w:rPr>
                <w:lang w:val="en-US" w:eastAsia="zh-CN"/>
              </w:rPr>
            </w:pPr>
          </w:p>
        </w:tc>
      </w:tr>
      <w:tr w:rsidR="00C803C4" w14:paraId="061C33FF"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6F96B" w14:textId="77777777" w:rsidR="00C803C4" w:rsidRDefault="00C803C4" w:rsidP="00C803C4">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0ADB4D4C" w14:textId="77777777" w:rsidR="00C803C4" w:rsidRDefault="00C803C4" w:rsidP="00C803C4">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1A3124C5" w14:textId="77777777" w:rsidR="00C803C4" w:rsidRDefault="00C803C4" w:rsidP="00C803C4">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A5C49F8" w14:textId="77777777" w:rsidR="00C803C4" w:rsidRDefault="00C803C4" w:rsidP="00C803C4">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E95F8" w14:textId="77777777" w:rsidR="00C803C4" w:rsidRDefault="00C803C4" w:rsidP="00C803C4">
            <w:pPr>
              <w:pStyle w:val="TAC"/>
              <w:overflowPunct w:val="0"/>
              <w:autoSpaceDE w:val="0"/>
              <w:autoSpaceDN w:val="0"/>
              <w:adjustRightInd w:val="0"/>
              <w:rPr>
                <w:lang w:val="en-US" w:eastAsia="zh-CN"/>
              </w:rPr>
            </w:pPr>
            <w:r>
              <w:rPr>
                <w:rFonts w:hint="eastAsia"/>
                <w:lang w:val="en-US" w:eastAsia="zh-CN"/>
              </w:rPr>
              <w:t>0</w:t>
            </w:r>
          </w:p>
        </w:tc>
      </w:tr>
      <w:tr w:rsidR="00C803C4" w14:paraId="287BAF11"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37C81" w14:textId="77777777" w:rsidR="00C803C4" w:rsidRDefault="00C803C4" w:rsidP="00C803C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C238D" w14:textId="77777777" w:rsidR="00C803C4" w:rsidRDefault="00C803C4" w:rsidP="00C803C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D7CA507" w14:textId="77777777" w:rsidR="00C803C4" w:rsidRDefault="00C803C4" w:rsidP="00C803C4">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D3CEFE" w14:textId="77777777" w:rsidR="00C803C4" w:rsidRDefault="00C803C4" w:rsidP="00C803C4">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8AAC2" w14:textId="77777777" w:rsidR="00C803C4" w:rsidRDefault="00C803C4" w:rsidP="00C803C4">
            <w:pPr>
              <w:pStyle w:val="TAC"/>
              <w:overflowPunct w:val="0"/>
              <w:autoSpaceDE w:val="0"/>
              <w:autoSpaceDN w:val="0"/>
              <w:adjustRightInd w:val="0"/>
              <w:rPr>
                <w:lang w:val="en-US" w:eastAsia="zh-CN"/>
              </w:rPr>
            </w:pPr>
          </w:p>
        </w:tc>
      </w:tr>
      <w:tr w:rsidR="00C803C4" w14:paraId="086D5FB4"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7E9CE" w14:textId="77777777" w:rsidR="00C803C4" w:rsidRDefault="00C803C4" w:rsidP="00C803C4">
            <w:pPr>
              <w:pStyle w:val="TAC"/>
              <w:overflowPunct w:val="0"/>
              <w:autoSpaceDE w:val="0"/>
              <w:autoSpaceDN w:val="0"/>
              <w:adjustRightInd w:val="0"/>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D15A60" w14:textId="77777777" w:rsidR="00C803C4" w:rsidRDefault="00C803C4" w:rsidP="00C803C4">
            <w:pPr>
              <w:pStyle w:val="TAC"/>
              <w:overflowPunct w:val="0"/>
              <w:autoSpaceDE w:val="0"/>
              <w:autoSpaceDN w:val="0"/>
              <w:adjustRightInd w:val="0"/>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A850D35" w14:textId="77777777" w:rsidR="00C803C4" w:rsidRDefault="00C803C4" w:rsidP="00C803C4">
            <w:pPr>
              <w:pStyle w:val="TAC"/>
              <w:overflowPunct w:val="0"/>
              <w:autoSpaceDE w:val="0"/>
              <w:autoSpaceDN w:val="0"/>
              <w:adjustRightInd w:val="0"/>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D589F84" w14:textId="77777777" w:rsidR="00C803C4" w:rsidRDefault="00C803C4" w:rsidP="00C803C4">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C6F10" w14:textId="77777777" w:rsidR="00C803C4" w:rsidRDefault="00C803C4" w:rsidP="00C803C4">
            <w:pPr>
              <w:pStyle w:val="TAC"/>
              <w:overflowPunct w:val="0"/>
              <w:autoSpaceDE w:val="0"/>
              <w:autoSpaceDN w:val="0"/>
              <w:adjustRightInd w:val="0"/>
              <w:rPr>
                <w:lang w:val="en-US" w:eastAsia="zh-CN"/>
              </w:rPr>
            </w:pPr>
            <w:r>
              <w:rPr>
                <w:rFonts w:eastAsia="DengXian" w:hint="eastAsia"/>
                <w:szCs w:val="18"/>
                <w:lang w:val="en-US" w:eastAsia="zh-CN"/>
              </w:rPr>
              <w:t>0</w:t>
            </w:r>
          </w:p>
        </w:tc>
      </w:tr>
      <w:tr w:rsidR="00C803C4" w14:paraId="5B52A186"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D3A48" w14:textId="77777777" w:rsidR="00C803C4" w:rsidRDefault="00C803C4" w:rsidP="00C803C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1B759" w14:textId="77777777" w:rsidR="00C803C4" w:rsidRDefault="00C803C4" w:rsidP="00C803C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BD386FC" w14:textId="77777777" w:rsidR="00C803C4" w:rsidRDefault="00C803C4" w:rsidP="00C803C4">
            <w:pPr>
              <w:pStyle w:val="TAC"/>
              <w:overflowPunct w:val="0"/>
              <w:autoSpaceDE w:val="0"/>
              <w:autoSpaceDN w:val="0"/>
              <w:adjustRightInd w:val="0"/>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EE271F" w14:textId="77777777" w:rsidR="00C803C4" w:rsidRDefault="00C803C4" w:rsidP="00C803C4">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FA53A" w14:textId="77777777" w:rsidR="00C803C4" w:rsidRDefault="00C803C4" w:rsidP="00C803C4">
            <w:pPr>
              <w:pStyle w:val="TAC"/>
              <w:overflowPunct w:val="0"/>
              <w:autoSpaceDE w:val="0"/>
              <w:autoSpaceDN w:val="0"/>
              <w:adjustRightInd w:val="0"/>
              <w:rPr>
                <w:lang w:val="en-US" w:eastAsia="zh-CN"/>
              </w:rPr>
            </w:pPr>
          </w:p>
        </w:tc>
      </w:tr>
      <w:tr w:rsidR="00C803C4" w14:paraId="024C3F8B"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B6A66" w14:textId="77777777" w:rsidR="00C803C4" w:rsidRDefault="00C803C4" w:rsidP="00C803C4">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D80EE" w14:textId="77777777" w:rsidR="00C803C4" w:rsidRDefault="00C803C4" w:rsidP="00C803C4">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1447F4F1" w14:textId="77777777" w:rsidR="00C803C4" w:rsidRDefault="00C803C4" w:rsidP="00C803C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78C8A28" w14:textId="77777777" w:rsidR="00C803C4" w:rsidRDefault="00C803C4" w:rsidP="00C803C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CFABE" w14:textId="77777777" w:rsidR="00C803C4" w:rsidRDefault="00C803C4" w:rsidP="00C803C4">
            <w:pPr>
              <w:pStyle w:val="TAC"/>
              <w:overflowPunct w:val="0"/>
              <w:autoSpaceDE w:val="0"/>
              <w:autoSpaceDN w:val="0"/>
              <w:adjustRightInd w:val="0"/>
              <w:rPr>
                <w:lang w:val="en-US" w:eastAsia="zh-CN"/>
              </w:rPr>
            </w:pPr>
            <w:r>
              <w:rPr>
                <w:lang w:val="en-US" w:eastAsia="zh-CN"/>
              </w:rPr>
              <w:t>0</w:t>
            </w:r>
          </w:p>
        </w:tc>
      </w:tr>
      <w:tr w:rsidR="00C803C4" w14:paraId="23669711"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E55EB" w14:textId="77777777" w:rsidR="00C803C4" w:rsidRDefault="00C803C4" w:rsidP="00C803C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2E87A" w14:textId="77777777" w:rsidR="00C803C4" w:rsidRDefault="00C803C4" w:rsidP="00C803C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2BD3B1B" w14:textId="77777777" w:rsidR="00C803C4" w:rsidRDefault="00C803C4" w:rsidP="00C803C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9149C9" w14:textId="77777777" w:rsidR="00C803C4" w:rsidRDefault="00C803C4" w:rsidP="00C803C4">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868BC" w14:textId="77777777" w:rsidR="00C803C4" w:rsidRDefault="00C803C4" w:rsidP="00C803C4">
            <w:pPr>
              <w:pStyle w:val="TAC"/>
              <w:overflowPunct w:val="0"/>
              <w:autoSpaceDE w:val="0"/>
              <w:autoSpaceDN w:val="0"/>
              <w:adjustRightInd w:val="0"/>
              <w:rPr>
                <w:lang w:val="en-US" w:eastAsia="zh-CN"/>
              </w:rPr>
            </w:pPr>
          </w:p>
        </w:tc>
      </w:tr>
      <w:tr w:rsidR="00C803C4" w14:paraId="748EFFF6"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E2572" w14:textId="77777777" w:rsidR="00C803C4" w:rsidRDefault="00C803C4" w:rsidP="00C803C4">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F4337" w14:textId="77777777" w:rsidR="00C803C4" w:rsidRDefault="00C803C4" w:rsidP="00C803C4">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6CB29166" w14:textId="77777777" w:rsidR="00C803C4" w:rsidRDefault="00C803C4" w:rsidP="00C803C4">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980D451" w14:textId="77777777" w:rsidR="00C803C4" w:rsidRDefault="00C803C4" w:rsidP="00C803C4">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DEE61" w14:textId="77777777" w:rsidR="00C803C4" w:rsidRDefault="00C803C4" w:rsidP="00C803C4">
            <w:pPr>
              <w:pStyle w:val="TAC"/>
              <w:overflowPunct w:val="0"/>
              <w:autoSpaceDE w:val="0"/>
              <w:autoSpaceDN w:val="0"/>
              <w:adjustRightInd w:val="0"/>
              <w:rPr>
                <w:lang w:val="en-US" w:eastAsia="zh-CN"/>
              </w:rPr>
            </w:pPr>
            <w:r>
              <w:rPr>
                <w:rFonts w:hint="eastAsia"/>
                <w:lang w:val="en-US" w:eastAsia="zh-CN"/>
              </w:rPr>
              <w:t>0</w:t>
            </w:r>
          </w:p>
        </w:tc>
      </w:tr>
      <w:tr w:rsidR="00C803C4" w14:paraId="7409688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FE82F8" w14:textId="77777777" w:rsidR="00C803C4" w:rsidRDefault="00C803C4" w:rsidP="00C803C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32EA6" w14:textId="77777777" w:rsidR="00C803C4" w:rsidRDefault="00C803C4" w:rsidP="00C803C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E5165E2" w14:textId="77777777" w:rsidR="00C803C4" w:rsidRDefault="00C803C4" w:rsidP="00C803C4">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3BE3ED5" w14:textId="77777777" w:rsidR="00C803C4" w:rsidRDefault="00C803C4" w:rsidP="00C803C4">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D3FE8" w14:textId="77777777" w:rsidR="00C803C4" w:rsidRDefault="00C803C4" w:rsidP="00C803C4">
            <w:pPr>
              <w:pStyle w:val="TAC"/>
              <w:overflowPunct w:val="0"/>
              <w:autoSpaceDE w:val="0"/>
              <w:autoSpaceDN w:val="0"/>
              <w:adjustRightInd w:val="0"/>
              <w:rPr>
                <w:lang w:val="en-US" w:eastAsia="zh-CN"/>
              </w:rPr>
            </w:pPr>
          </w:p>
        </w:tc>
      </w:tr>
      <w:tr w:rsidR="00C803C4" w14:paraId="5D705059"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C7E5B" w14:textId="77777777" w:rsidR="00C803C4" w:rsidRDefault="00C803C4" w:rsidP="00C803C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8253A" w14:textId="77777777" w:rsidR="00C803C4" w:rsidRDefault="00C803C4" w:rsidP="00C803C4">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2E08F671" w14:textId="77777777" w:rsidR="00C803C4" w:rsidRDefault="00C803C4" w:rsidP="00C803C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8E314C2" w14:textId="77777777" w:rsidR="00C803C4" w:rsidRDefault="00C803C4" w:rsidP="00C803C4">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029CC" w14:textId="77777777" w:rsidR="00C803C4" w:rsidRDefault="00C803C4" w:rsidP="00C803C4">
            <w:pPr>
              <w:pStyle w:val="TAC"/>
              <w:overflowPunct w:val="0"/>
              <w:autoSpaceDE w:val="0"/>
              <w:autoSpaceDN w:val="0"/>
              <w:adjustRightInd w:val="0"/>
              <w:rPr>
                <w:lang w:val="en-US" w:eastAsia="zh-CN"/>
              </w:rPr>
            </w:pPr>
            <w:r>
              <w:rPr>
                <w:rFonts w:hint="eastAsia"/>
                <w:lang w:val="en-US" w:eastAsia="zh-CN"/>
              </w:rPr>
              <w:t>0</w:t>
            </w:r>
          </w:p>
        </w:tc>
      </w:tr>
      <w:tr w:rsidR="00C803C4" w14:paraId="67295EBD" w14:textId="77777777" w:rsidTr="000A730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8C74CFC" w14:textId="77777777" w:rsidR="00C803C4" w:rsidRDefault="00C803C4" w:rsidP="00C803C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1338A" w14:textId="77777777" w:rsidR="00C803C4" w:rsidRDefault="00C803C4" w:rsidP="00C803C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8326B9" w14:textId="77777777" w:rsidR="00C803C4" w:rsidRDefault="00C803C4" w:rsidP="00C803C4">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716F22" w14:textId="77777777" w:rsidR="00C803C4" w:rsidRDefault="00C803C4" w:rsidP="00C803C4">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142B8" w14:textId="77777777" w:rsidR="00C803C4" w:rsidRDefault="00C803C4" w:rsidP="00C803C4">
            <w:pPr>
              <w:pStyle w:val="TAC"/>
              <w:overflowPunct w:val="0"/>
              <w:autoSpaceDE w:val="0"/>
              <w:autoSpaceDN w:val="0"/>
              <w:adjustRightInd w:val="0"/>
              <w:rPr>
                <w:lang w:val="en-US" w:eastAsia="zh-CN"/>
              </w:rPr>
            </w:pPr>
          </w:p>
        </w:tc>
      </w:tr>
      <w:tr w:rsidR="00C803C4" w14:paraId="389FAEF7"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2466F5" w14:textId="77777777" w:rsidR="00C803C4" w:rsidRDefault="00C803C4" w:rsidP="00C803C4">
            <w:pPr>
              <w:pStyle w:val="TAC"/>
              <w:overflowPunct w:val="0"/>
              <w:autoSpaceDE w:val="0"/>
              <w:autoSpaceDN w:val="0"/>
              <w:adjustRightInd w:val="0"/>
              <w:rPr>
                <w:lang w:val="en-US" w:eastAsia="zh-CN"/>
              </w:rPr>
            </w:pPr>
            <w:r>
              <w:lastRenderedPageBreak/>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E86DE" w14:textId="77777777" w:rsidR="00C803C4" w:rsidRDefault="00C803C4" w:rsidP="00C803C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AD8BF87" w14:textId="77777777" w:rsidR="00C803C4" w:rsidRDefault="00C803C4" w:rsidP="00C803C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8385F74" w14:textId="77777777" w:rsidR="00C803C4" w:rsidRDefault="00C803C4" w:rsidP="00C803C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2D4F0" w14:textId="77777777" w:rsidR="00C803C4" w:rsidRDefault="00C803C4" w:rsidP="00C803C4">
            <w:pPr>
              <w:pStyle w:val="TAC"/>
              <w:overflowPunct w:val="0"/>
              <w:autoSpaceDE w:val="0"/>
              <w:autoSpaceDN w:val="0"/>
              <w:adjustRightInd w:val="0"/>
              <w:rPr>
                <w:lang w:val="en-US" w:eastAsia="zh-CN"/>
              </w:rPr>
            </w:pPr>
            <w:r>
              <w:rPr>
                <w:rFonts w:hint="eastAsia"/>
                <w:lang w:val="en-US" w:eastAsia="zh-CN"/>
              </w:rPr>
              <w:t>0</w:t>
            </w:r>
          </w:p>
        </w:tc>
      </w:tr>
      <w:tr w:rsidR="00C803C4" w14:paraId="13FA3778"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800E9" w14:textId="77777777" w:rsidR="00C803C4" w:rsidRDefault="00C803C4" w:rsidP="00C803C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7D9EB" w14:textId="77777777" w:rsidR="00C803C4" w:rsidRDefault="00C803C4" w:rsidP="00C803C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D0FB5BC" w14:textId="77777777" w:rsidR="00C803C4" w:rsidRDefault="00C803C4" w:rsidP="00C803C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BBAAF6" w14:textId="77777777" w:rsidR="00C803C4" w:rsidRDefault="00C803C4" w:rsidP="00C803C4">
            <w:pPr>
              <w:pStyle w:val="TAC"/>
            </w:pPr>
            <w:r>
              <w:rPr>
                <w:lang w:val="en-US" w:eastAsia="zh-CN" w:bidi="ar"/>
              </w:rPr>
              <w:t>CA_n77(2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A8C04" w14:textId="77777777" w:rsidR="00C803C4" w:rsidRDefault="00C803C4" w:rsidP="00C803C4">
            <w:pPr>
              <w:pStyle w:val="TAC"/>
              <w:overflowPunct w:val="0"/>
              <w:autoSpaceDE w:val="0"/>
              <w:autoSpaceDN w:val="0"/>
              <w:adjustRightInd w:val="0"/>
              <w:rPr>
                <w:lang w:val="en-US" w:eastAsia="zh-CN"/>
              </w:rPr>
            </w:pPr>
          </w:p>
        </w:tc>
      </w:tr>
      <w:tr w:rsidR="00C803C4" w14:paraId="683DB89D"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2EAB0C" w14:textId="77777777" w:rsidR="00C803C4" w:rsidRDefault="00C803C4" w:rsidP="00C803C4">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4A487" w14:textId="77777777" w:rsidR="00C803C4" w:rsidRDefault="00C803C4" w:rsidP="00C803C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E08BF97" w14:textId="77777777" w:rsidR="00C803C4" w:rsidRDefault="00C803C4" w:rsidP="00C803C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0AABC21" w14:textId="77777777" w:rsidR="00C803C4" w:rsidRDefault="00C803C4" w:rsidP="00C803C4">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00146" w14:textId="77777777" w:rsidR="00C803C4" w:rsidRDefault="00C803C4" w:rsidP="00C803C4">
            <w:pPr>
              <w:pStyle w:val="TAC"/>
              <w:overflowPunct w:val="0"/>
              <w:autoSpaceDE w:val="0"/>
              <w:autoSpaceDN w:val="0"/>
              <w:adjustRightInd w:val="0"/>
              <w:rPr>
                <w:lang w:val="en-US" w:eastAsia="zh-CN"/>
              </w:rPr>
            </w:pPr>
            <w:r>
              <w:rPr>
                <w:rFonts w:hint="eastAsia"/>
                <w:lang w:val="en-US" w:eastAsia="zh-CN"/>
              </w:rPr>
              <w:t>0</w:t>
            </w:r>
          </w:p>
        </w:tc>
      </w:tr>
      <w:tr w:rsidR="00C803C4" w14:paraId="68DEEE65"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050BE" w14:textId="77777777" w:rsidR="00C803C4" w:rsidRDefault="00C803C4" w:rsidP="00C803C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641D2" w14:textId="77777777" w:rsidR="00C803C4" w:rsidRDefault="00C803C4" w:rsidP="00C803C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97E2FD" w14:textId="77777777" w:rsidR="00C803C4" w:rsidRDefault="00C803C4" w:rsidP="00C803C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EBEB9D" w14:textId="77777777" w:rsidR="00C803C4" w:rsidRDefault="00C803C4" w:rsidP="00C803C4">
            <w:pPr>
              <w:pStyle w:val="TAC"/>
              <w:rPr>
                <w:lang w:val="en-US" w:eastAsia="zh-CN" w:bidi="ar"/>
              </w:rPr>
            </w:pPr>
            <w:r>
              <w:rPr>
                <w:lang w:val="en-US" w:eastAsia="zh-CN" w:bidi="ar"/>
              </w:rPr>
              <w:t>CA_n77(</w:t>
            </w:r>
            <w:r>
              <w:rPr>
                <w:rFonts w:hint="eastAsia"/>
                <w:lang w:val="en-US" w:eastAsia="zh-CN" w:bidi="ar"/>
              </w:rPr>
              <w:t>3</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AA87F" w14:textId="77777777" w:rsidR="00C803C4" w:rsidRDefault="00C803C4" w:rsidP="00C803C4">
            <w:pPr>
              <w:pStyle w:val="TAC"/>
              <w:overflowPunct w:val="0"/>
              <w:autoSpaceDE w:val="0"/>
              <w:autoSpaceDN w:val="0"/>
              <w:adjustRightInd w:val="0"/>
              <w:rPr>
                <w:lang w:val="en-US" w:eastAsia="zh-CN"/>
              </w:rPr>
            </w:pPr>
          </w:p>
        </w:tc>
      </w:tr>
      <w:tr w:rsidR="00C803C4" w14:paraId="2C5D4AC6"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6C85DD" w14:textId="77777777" w:rsidR="00C803C4" w:rsidRDefault="00C803C4" w:rsidP="00C803C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83BB7" w14:textId="77777777" w:rsidR="00C803C4" w:rsidRDefault="00C803C4" w:rsidP="00C803C4">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5CF79972" w14:textId="77777777" w:rsidR="00C803C4" w:rsidRDefault="00C803C4" w:rsidP="00C803C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1C68C93" w14:textId="77777777" w:rsidR="00C803C4" w:rsidRDefault="00C803C4" w:rsidP="00C803C4">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B94EE" w14:textId="77777777" w:rsidR="00C803C4" w:rsidRDefault="00C803C4" w:rsidP="00C803C4">
            <w:pPr>
              <w:pStyle w:val="TAC"/>
              <w:overflowPunct w:val="0"/>
              <w:autoSpaceDE w:val="0"/>
              <w:autoSpaceDN w:val="0"/>
              <w:adjustRightInd w:val="0"/>
              <w:rPr>
                <w:lang w:val="en-US" w:eastAsia="zh-CN"/>
              </w:rPr>
            </w:pPr>
            <w:r>
              <w:rPr>
                <w:rFonts w:hint="eastAsia"/>
                <w:lang w:val="en-US" w:eastAsia="zh-CN"/>
              </w:rPr>
              <w:t>0</w:t>
            </w:r>
          </w:p>
        </w:tc>
      </w:tr>
      <w:tr w:rsidR="00C803C4" w14:paraId="155B6CDD"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5F61" w14:textId="77777777" w:rsidR="00C803C4" w:rsidRDefault="00C803C4" w:rsidP="00C803C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9D0B9" w14:textId="77777777" w:rsidR="00C803C4" w:rsidRDefault="00C803C4" w:rsidP="00C803C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C923CC" w14:textId="77777777" w:rsidR="00C803C4" w:rsidRDefault="00C803C4" w:rsidP="00C803C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6F13BD" w14:textId="77777777" w:rsidR="00C803C4" w:rsidRDefault="00C803C4" w:rsidP="00C803C4">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51033" w14:textId="77777777" w:rsidR="00C803C4" w:rsidRDefault="00C803C4" w:rsidP="00C803C4">
            <w:pPr>
              <w:pStyle w:val="TAC"/>
              <w:overflowPunct w:val="0"/>
              <w:autoSpaceDE w:val="0"/>
              <w:autoSpaceDN w:val="0"/>
              <w:adjustRightInd w:val="0"/>
              <w:rPr>
                <w:lang w:val="en-US" w:eastAsia="zh-CN"/>
              </w:rPr>
            </w:pPr>
          </w:p>
        </w:tc>
      </w:tr>
      <w:tr w:rsidR="00C803C4" w14:paraId="55A2B48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F6C2955" w14:textId="77777777" w:rsidR="00C803C4" w:rsidRDefault="00C803C4" w:rsidP="00C803C4">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237A93EC" w14:textId="77777777" w:rsidR="00C803C4" w:rsidRDefault="00C803C4" w:rsidP="00C803C4">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308989E5" w14:textId="77777777" w:rsidR="00C803C4" w:rsidRDefault="00C803C4" w:rsidP="00C803C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77BE2C5" w14:textId="77777777" w:rsidR="00C803C4" w:rsidRDefault="00C803C4" w:rsidP="00C803C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76B78" w14:textId="77777777" w:rsidR="00C803C4" w:rsidRDefault="00C803C4" w:rsidP="00C803C4">
            <w:pPr>
              <w:pStyle w:val="TAC"/>
              <w:overflowPunct w:val="0"/>
              <w:autoSpaceDE w:val="0"/>
              <w:autoSpaceDN w:val="0"/>
              <w:adjustRightInd w:val="0"/>
              <w:rPr>
                <w:lang w:val="en-US" w:eastAsia="zh-CN"/>
              </w:rPr>
            </w:pPr>
            <w:r>
              <w:rPr>
                <w:rFonts w:hint="eastAsia"/>
                <w:lang w:val="en-US" w:eastAsia="zh-CN"/>
              </w:rPr>
              <w:t>0</w:t>
            </w:r>
          </w:p>
        </w:tc>
      </w:tr>
      <w:tr w:rsidR="00C803C4" w14:paraId="6810973D"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3B7DD" w14:textId="77777777" w:rsidR="00C803C4" w:rsidRDefault="00C803C4" w:rsidP="00C803C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194EA" w14:textId="77777777" w:rsidR="00C803C4" w:rsidRDefault="00C803C4" w:rsidP="00C803C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E1AC9F9" w14:textId="77777777" w:rsidR="00C803C4" w:rsidRDefault="00C803C4" w:rsidP="00C803C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4C31DB0" w14:textId="77777777" w:rsidR="00C803C4" w:rsidRDefault="00C803C4" w:rsidP="00C803C4">
            <w:pPr>
              <w:pStyle w:val="TAC"/>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6C6AC" w14:textId="77777777" w:rsidR="00C803C4" w:rsidRDefault="00C803C4" w:rsidP="00C803C4">
            <w:pPr>
              <w:pStyle w:val="TAC"/>
              <w:overflowPunct w:val="0"/>
              <w:autoSpaceDE w:val="0"/>
              <w:autoSpaceDN w:val="0"/>
              <w:adjustRightInd w:val="0"/>
              <w:rPr>
                <w:lang w:val="en-US" w:eastAsia="zh-CN"/>
              </w:rPr>
            </w:pPr>
          </w:p>
        </w:tc>
      </w:tr>
    </w:tbl>
    <w:p w14:paraId="7A372F63" w14:textId="77777777" w:rsidR="00C803C4" w:rsidRDefault="00C803C4" w:rsidP="00C803C4">
      <w:pPr>
        <w:rPr>
          <w:noProof/>
          <w:color w:val="0070C0"/>
        </w:rPr>
      </w:pPr>
    </w:p>
    <w:p w14:paraId="3C619AAC" w14:textId="6DB60052" w:rsidR="00C803C4" w:rsidRDefault="00C803C4" w:rsidP="00C803C4">
      <w:pPr>
        <w:rPr>
          <w:noProof/>
          <w:color w:val="0070C0"/>
        </w:rPr>
      </w:pPr>
      <w:r w:rsidRPr="00732B31">
        <w:rPr>
          <w:noProof/>
          <w:color w:val="0070C0"/>
        </w:rPr>
        <w:t xml:space="preserve">***************************** </w:t>
      </w:r>
      <w:r>
        <w:rPr>
          <w:noProof/>
          <w:color w:val="0070C0"/>
        </w:rPr>
        <w:t>Unchanged Tables have been omitted</w:t>
      </w:r>
      <w:r w:rsidRPr="00732B31">
        <w:rPr>
          <w:noProof/>
          <w:color w:val="0070C0"/>
        </w:rPr>
        <w:t xml:space="preserve"> ************************************</w:t>
      </w:r>
    </w:p>
    <w:p w14:paraId="2EB3C7CE" w14:textId="77777777" w:rsidR="0061484D" w:rsidRDefault="0061484D" w:rsidP="0061484D">
      <w:pPr>
        <w:pStyle w:val="TH"/>
        <w:rPr>
          <w:bCs/>
        </w:rPr>
      </w:pPr>
      <w:r>
        <w:rPr>
          <w:bCs/>
        </w:rPr>
        <w:lastRenderedPageBreak/>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337">
          <w:tblGrid>
            <w:gridCol w:w="1983"/>
            <w:gridCol w:w="1690"/>
            <w:gridCol w:w="730"/>
            <w:gridCol w:w="4081"/>
            <w:gridCol w:w="1360"/>
          </w:tblGrid>
        </w:tblGridChange>
      </w:tblGrid>
      <w:tr w:rsidR="0061484D" w14:paraId="0AF52B6D"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4F9DC" w14:textId="77777777" w:rsidR="0061484D" w:rsidRDefault="0061484D" w:rsidP="000A730F">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24676" w14:textId="77777777" w:rsidR="0061484D" w:rsidRDefault="0061484D" w:rsidP="000A730F">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085F908" w14:textId="77777777" w:rsidR="0061484D" w:rsidRDefault="0061484D" w:rsidP="000A730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AF6B6A" w14:textId="77777777" w:rsidR="0061484D" w:rsidRDefault="0061484D" w:rsidP="000A730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8B499" w14:textId="77777777" w:rsidR="0061484D" w:rsidRDefault="0061484D" w:rsidP="000A730F">
            <w:pPr>
              <w:pStyle w:val="TAH"/>
              <w:overflowPunct w:val="0"/>
              <w:autoSpaceDE w:val="0"/>
              <w:autoSpaceDN w:val="0"/>
              <w:adjustRightInd w:val="0"/>
              <w:rPr>
                <w:szCs w:val="18"/>
                <w:lang w:eastAsia="zh-CN"/>
              </w:rPr>
            </w:pPr>
            <w:r>
              <w:t>Bandwidth combination set</w:t>
            </w:r>
          </w:p>
        </w:tc>
      </w:tr>
      <w:tr w:rsidR="0061484D" w14:paraId="01BD9FD6"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8F9FE7" w14:textId="77777777" w:rsidR="0061484D" w:rsidRDefault="0061484D" w:rsidP="000A730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F660AB"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E774C8"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7815D0"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9C1D3" w14:textId="77777777" w:rsidR="0061484D" w:rsidRDefault="0061484D" w:rsidP="000A730F">
            <w:pPr>
              <w:pStyle w:val="TAC"/>
              <w:overflowPunct w:val="0"/>
              <w:autoSpaceDE w:val="0"/>
              <w:autoSpaceDN w:val="0"/>
              <w:adjustRightInd w:val="0"/>
              <w:rPr>
                <w:szCs w:val="18"/>
                <w:lang w:eastAsia="zh-CN"/>
              </w:rPr>
            </w:pPr>
            <w:r>
              <w:rPr>
                <w:rFonts w:hint="eastAsia"/>
                <w:szCs w:val="18"/>
                <w:lang w:eastAsia="zh-CN"/>
              </w:rPr>
              <w:t>0</w:t>
            </w:r>
          </w:p>
        </w:tc>
      </w:tr>
      <w:tr w:rsidR="0061484D" w14:paraId="095D0806"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982AC"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6E797"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EF53F0"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B73EDFD"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DC78C" w14:textId="77777777" w:rsidR="0061484D" w:rsidRDefault="0061484D" w:rsidP="000A730F">
            <w:pPr>
              <w:pStyle w:val="TAC"/>
              <w:overflowPunct w:val="0"/>
              <w:autoSpaceDE w:val="0"/>
              <w:autoSpaceDN w:val="0"/>
              <w:adjustRightInd w:val="0"/>
              <w:rPr>
                <w:rFonts w:eastAsia="Yu Mincho"/>
                <w:szCs w:val="18"/>
              </w:rPr>
            </w:pPr>
          </w:p>
        </w:tc>
      </w:tr>
      <w:tr w:rsidR="0061484D" w14:paraId="6E0E5FEA"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51099091" w14:textId="77777777" w:rsidR="0061484D" w:rsidRDefault="0061484D" w:rsidP="000A730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6FBE1F7"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818B206"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725C3C"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0C492B4A" w14:textId="77777777" w:rsidR="0061484D" w:rsidRDefault="0061484D" w:rsidP="000A730F">
            <w:pPr>
              <w:pStyle w:val="TAC"/>
              <w:overflowPunct w:val="0"/>
              <w:autoSpaceDE w:val="0"/>
              <w:autoSpaceDN w:val="0"/>
              <w:adjustRightInd w:val="0"/>
              <w:rPr>
                <w:szCs w:val="18"/>
                <w:lang w:eastAsia="zh-CN"/>
              </w:rPr>
            </w:pPr>
            <w:r>
              <w:rPr>
                <w:rFonts w:hint="eastAsia"/>
                <w:szCs w:val="18"/>
                <w:lang w:eastAsia="zh-CN"/>
              </w:rPr>
              <w:t>0</w:t>
            </w:r>
          </w:p>
        </w:tc>
      </w:tr>
      <w:tr w:rsidR="0061484D" w14:paraId="196B7EC5"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29064"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A13E3" w14:textId="77777777" w:rsidR="0061484D" w:rsidRDefault="0061484D"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09B0D9"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CD2564F"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620F7" w14:textId="77777777" w:rsidR="0061484D" w:rsidRDefault="0061484D" w:rsidP="000A730F">
            <w:pPr>
              <w:pStyle w:val="TAC"/>
              <w:overflowPunct w:val="0"/>
              <w:autoSpaceDE w:val="0"/>
              <w:autoSpaceDN w:val="0"/>
              <w:adjustRightInd w:val="0"/>
              <w:rPr>
                <w:rFonts w:eastAsia="Yu Mincho"/>
                <w:szCs w:val="18"/>
              </w:rPr>
            </w:pPr>
          </w:p>
        </w:tc>
      </w:tr>
      <w:tr w:rsidR="0061484D" w14:paraId="437EEDFA"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4BEB19A4" w14:textId="77777777" w:rsidR="0061484D" w:rsidRDefault="0061484D" w:rsidP="000A730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5438CC3"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B7BC2B2"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E906CC"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7B69BAC" w14:textId="77777777" w:rsidR="0061484D" w:rsidRDefault="0061484D" w:rsidP="000A730F">
            <w:pPr>
              <w:pStyle w:val="TAC"/>
              <w:overflowPunct w:val="0"/>
              <w:autoSpaceDE w:val="0"/>
              <w:autoSpaceDN w:val="0"/>
              <w:adjustRightInd w:val="0"/>
              <w:rPr>
                <w:szCs w:val="18"/>
                <w:lang w:eastAsia="zh-CN"/>
              </w:rPr>
            </w:pPr>
            <w:r>
              <w:rPr>
                <w:rFonts w:hint="eastAsia"/>
                <w:szCs w:val="18"/>
                <w:lang w:eastAsia="zh-CN"/>
              </w:rPr>
              <w:t>0</w:t>
            </w:r>
          </w:p>
        </w:tc>
      </w:tr>
      <w:tr w:rsidR="0061484D" w14:paraId="29E80EA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C5726"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84A02" w14:textId="77777777" w:rsidR="0061484D" w:rsidRDefault="0061484D"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AC1CA6"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1D3D1C4"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30E4B" w14:textId="77777777" w:rsidR="0061484D" w:rsidRDefault="0061484D" w:rsidP="000A730F">
            <w:pPr>
              <w:pStyle w:val="TAC"/>
              <w:overflowPunct w:val="0"/>
              <w:autoSpaceDE w:val="0"/>
              <w:autoSpaceDN w:val="0"/>
              <w:adjustRightInd w:val="0"/>
              <w:rPr>
                <w:rFonts w:eastAsia="Yu Mincho"/>
                <w:szCs w:val="18"/>
              </w:rPr>
            </w:pPr>
          </w:p>
        </w:tc>
      </w:tr>
      <w:tr w:rsidR="0061484D" w14:paraId="29A69C3A"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76B2C" w14:textId="77777777" w:rsidR="0061484D" w:rsidRDefault="0061484D" w:rsidP="000A730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7418A" w14:textId="77777777" w:rsidR="0061484D" w:rsidRDefault="0061484D" w:rsidP="000A730F">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10A1AB6"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AF67D8"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FBE5C" w14:textId="77777777" w:rsidR="0061484D" w:rsidRDefault="0061484D" w:rsidP="000A730F">
            <w:pPr>
              <w:pStyle w:val="TAC"/>
              <w:overflowPunct w:val="0"/>
              <w:autoSpaceDE w:val="0"/>
              <w:autoSpaceDN w:val="0"/>
              <w:adjustRightInd w:val="0"/>
              <w:rPr>
                <w:szCs w:val="18"/>
                <w:lang w:eastAsia="zh-CN"/>
              </w:rPr>
            </w:pPr>
            <w:r>
              <w:rPr>
                <w:rFonts w:hint="eastAsia"/>
                <w:szCs w:val="18"/>
                <w:lang w:eastAsia="zh-CN"/>
              </w:rPr>
              <w:t>0</w:t>
            </w:r>
          </w:p>
        </w:tc>
      </w:tr>
      <w:tr w:rsidR="0061484D" w14:paraId="55A0B51D"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7C41783"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C6F081"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055EB4"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0EF110"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2CC34" w14:textId="77777777" w:rsidR="0061484D" w:rsidRDefault="0061484D" w:rsidP="000A730F">
            <w:pPr>
              <w:pStyle w:val="TAC"/>
              <w:overflowPunct w:val="0"/>
              <w:autoSpaceDE w:val="0"/>
              <w:autoSpaceDN w:val="0"/>
              <w:adjustRightInd w:val="0"/>
              <w:rPr>
                <w:rFonts w:eastAsia="Yu Mincho"/>
                <w:szCs w:val="18"/>
              </w:rPr>
            </w:pPr>
          </w:p>
        </w:tc>
      </w:tr>
      <w:tr w:rsidR="0061484D" w14:paraId="32FADC75"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11510BA7"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38D1A5"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CF87D3" w14:textId="77777777" w:rsidR="0061484D" w:rsidRDefault="0061484D" w:rsidP="000A730F">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A7E3F" w14:textId="77777777" w:rsidR="0061484D" w:rsidRDefault="0061484D" w:rsidP="000A730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4EA137F" w14:textId="77777777" w:rsidR="0061484D" w:rsidRDefault="0061484D" w:rsidP="000A730F">
            <w:pPr>
              <w:pStyle w:val="TAC"/>
              <w:overflowPunct w:val="0"/>
              <w:autoSpaceDE w:val="0"/>
              <w:autoSpaceDN w:val="0"/>
              <w:adjustRightInd w:val="0"/>
              <w:rPr>
                <w:rFonts w:eastAsia="Yu Mincho"/>
                <w:szCs w:val="18"/>
              </w:rPr>
            </w:pPr>
            <w:r>
              <w:rPr>
                <w:rFonts w:hint="eastAsia"/>
                <w:szCs w:val="18"/>
                <w:lang w:val="en-US" w:eastAsia="zh-CN"/>
              </w:rPr>
              <w:t>1</w:t>
            </w:r>
          </w:p>
        </w:tc>
      </w:tr>
      <w:tr w:rsidR="0061484D" w14:paraId="0C93D0C4"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CE84EDE"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2676BC"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A5ED33" w14:textId="77777777" w:rsidR="0061484D" w:rsidRDefault="0061484D" w:rsidP="000A730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89B4BC" w14:textId="77777777" w:rsidR="0061484D" w:rsidRDefault="0061484D" w:rsidP="000A730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79033" w14:textId="77777777" w:rsidR="0061484D" w:rsidRDefault="0061484D" w:rsidP="000A730F">
            <w:pPr>
              <w:pStyle w:val="TAC"/>
              <w:overflowPunct w:val="0"/>
              <w:autoSpaceDE w:val="0"/>
              <w:autoSpaceDN w:val="0"/>
              <w:adjustRightInd w:val="0"/>
              <w:rPr>
                <w:rFonts w:eastAsia="Yu Mincho"/>
                <w:szCs w:val="18"/>
              </w:rPr>
            </w:pPr>
          </w:p>
        </w:tc>
      </w:tr>
      <w:tr w:rsidR="0061484D" w14:paraId="7F5F744F"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1DBCB9AF"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2C372D"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DB9EC"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E2873F"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B671C" w14:textId="77777777" w:rsidR="0061484D" w:rsidRDefault="0061484D" w:rsidP="000A730F">
            <w:pPr>
              <w:pStyle w:val="TAC"/>
              <w:overflowPunct w:val="0"/>
              <w:autoSpaceDE w:val="0"/>
              <w:autoSpaceDN w:val="0"/>
              <w:adjustRightInd w:val="0"/>
              <w:rPr>
                <w:rFonts w:eastAsia="Yu Mincho"/>
                <w:szCs w:val="18"/>
              </w:rPr>
            </w:pPr>
            <w:r>
              <w:rPr>
                <w:rFonts w:eastAsia="Yu Mincho"/>
                <w:szCs w:val="18"/>
              </w:rPr>
              <w:t>4 and 5</w:t>
            </w:r>
          </w:p>
        </w:tc>
      </w:tr>
      <w:tr w:rsidR="0061484D" w14:paraId="23BDC0B8"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E046C"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C5151"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C85F1A"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F537A6"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48E8E" w14:textId="77777777" w:rsidR="0061484D" w:rsidRDefault="0061484D" w:rsidP="000A730F">
            <w:pPr>
              <w:pStyle w:val="TAC"/>
              <w:overflowPunct w:val="0"/>
              <w:autoSpaceDE w:val="0"/>
              <w:autoSpaceDN w:val="0"/>
              <w:adjustRightInd w:val="0"/>
              <w:rPr>
                <w:rFonts w:eastAsia="Yu Mincho"/>
                <w:szCs w:val="18"/>
              </w:rPr>
            </w:pPr>
          </w:p>
        </w:tc>
      </w:tr>
      <w:tr w:rsidR="0061484D" w14:paraId="1410950C"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7123C" w14:textId="77777777" w:rsidR="0061484D" w:rsidRDefault="0061484D" w:rsidP="000A730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A354E6" w14:textId="77777777" w:rsidR="0061484D" w:rsidRDefault="0061484D" w:rsidP="000A730F">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3FCD1E0"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0C3B71" w14:textId="77777777" w:rsidR="0061484D" w:rsidRDefault="0061484D" w:rsidP="000A730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13951"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7E02F4A5" w14:textId="77777777" w:rsidTr="000A730F">
        <w:trPr>
          <w:trHeight w:val="213"/>
        </w:trPr>
        <w:tc>
          <w:tcPr>
            <w:tcW w:w="1983" w:type="dxa"/>
            <w:tcBorders>
              <w:top w:val="nil"/>
              <w:left w:val="single" w:sz="4" w:space="0" w:color="auto"/>
              <w:bottom w:val="nil"/>
              <w:right w:val="single" w:sz="4" w:space="0" w:color="auto"/>
            </w:tcBorders>
            <w:shd w:val="clear" w:color="auto" w:fill="auto"/>
            <w:vAlign w:val="center"/>
          </w:tcPr>
          <w:p w14:paraId="5B329ED0"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0366E8"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8FA7D9"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271A4E" w14:textId="77777777" w:rsidR="0061484D" w:rsidRDefault="0061484D" w:rsidP="000A730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90072" w14:textId="77777777" w:rsidR="0061484D" w:rsidRDefault="0061484D" w:rsidP="000A730F">
            <w:pPr>
              <w:pStyle w:val="TAC"/>
              <w:overflowPunct w:val="0"/>
              <w:autoSpaceDE w:val="0"/>
              <w:autoSpaceDN w:val="0"/>
              <w:adjustRightInd w:val="0"/>
              <w:rPr>
                <w:rFonts w:eastAsia="Yu Mincho"/>
                <w:szCs w:val="18"/>
              </w:rPr>
            </w:pPr>
          </w:p>
        </w:tc>
      </w:tr>
      <w:tr w:rsidR="0061484D" w14:paraId="205DEF74"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27058F9"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122C30" w14:textId="77777777" w:rsidR="0061484D" w:rsidRDefault="0061484D" w:rsidP="000A730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5FE36"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66301E" w14:textId="77777777" w:rsidR="0061484D" w:rsidRDefault="0061484D" w:rsidP="000A730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0A1DA"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1</w:t>
            </w:r>
          </w:p>
        </w:tc>
      </w:tr>
      <w:tr w:rsidR="0061484D" w14:paraId="353B64D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EB80503"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A5360F" w14:textId="77777777" w:rsidR="0061484D" w:rsidRDefault="0061484D" w:rsidP="000A730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179B7D"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B4F38A" w14:textId="77777777" w:rsidR="0061484D" w:rsidRDefault="0061484D" w:rsidP="000A730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FA28A" w14:textId="77777777" w:rsidR="0061484D" w:rsidRDefault="0061484D" w:rsidP="000A730F">
            <w:pPr>
              <w:pStyle w:val="TAC"/>
              <w:overflowPunct w:val="0"/>
              <w:autoSpaceDE w:val="0"/>
              <w:autoSpaceDN w:val="0"/>
              <w:adjustRightInd w:val="0"/>
              <w:rPr>
                <w:lang w:val="en-US" w:eastAsia="zh-CN"/>
              </w:rPr>
            </w:pPr>
          </w:p>
        </w:tc>
      </w:tr>
      <w:tr w:rsidR="0061484D" w14:paraId="35AB6F6F"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2979A37"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040639" w14:textId="77777777" w:rsidR="0061484D" w:rsidRDefault="0061484D" w:rsidP="000A730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F952C"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BA7202"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472F8" w14:textId="77777777" w:rsidR="0061484D" w:rsidRDefault="0061484D" w:rsidP="000A730F">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61484D" w14:paraId="61ACF7AC"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EB8EA"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89657" w14:textId="77777777" w:rsidR="0061484D" w:rsidRDefault="0061484D" w:rsidP="000A730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5C5D52"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750B34"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B7966" w14:textId="77777777" w:rsidR="0061484D" w:rsidRDefault="0061484D" w:rsidP="000A730F">
            <w:pPr>
              <w:pStyle w:val="TAC"/>
              <w:overflowPunct w:val="0"/>
              <w:autoSpaceDE w:val="0"/>
              <w:autoSpaceDN w:val="0"/>
              <w:adjustRightInd w:val="0"/>
              <w:rPr>
                <w:lang w:val="en-US" w:eastAsia="zh-CN"/>
              </w:rPr>
            </w:pPr>
          </w:p>
        </w:tc>
      </w:tr>
      <w:tr w:rsidR="0061484D" w14:paraId="786362A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6757A" w14:textId="77777777" w:rsidR="0061484D" w:rsidRDefault="0061484D" w:rsidP="000A730F">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58F27" w14:textId="77777777" w:rsidR="0061484D" w:rsidRDefault="0061484D" w:rsidP="000A730F">
            <w:pPr>
              <w:pStyle w:val="TAC"/>
              <w:overflowPunct w:val="0"/>
              <w:autoSpaceDE w:val="0"/>
              <w:autoSpaceDN w:val="0"/>
              <w:adjustRightInd w:val="0"/>
              <w:rPr>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E81B018"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4D7C42" w14:textId="77777777" w:rsidR="0061484D" w:rsidRDefault="0061484D" w:rsidP="000A730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4CD44" w14:textId="77777777" w:rsidR="0061484D" w:rsidRDefault="0061484D" w:rsidP="000A730F">
            <w:pPr>
              <w:pStyle w:val="TAC"/>
              <w:overflowPunct w:val="0"/>
              <w:autoSpaceDE w:val="0"/>
              <w:autoSpaceDN w:val="0"/>
              <w:adjustRightInd w:val="0"/>
              <w:rPr>
                <w:rFonts w:eastAsia="Yu Mincho"/>
              </w:rPr>
            </w:pPr>
            <w:r>
              <w:rPr>
                <w:rFonts w:hint="eastAsia"/>
                <w:lang w:val="en-US" w:eastAsia="zh-CN"/>
              </w:rPr>
              <w:t>0</w:t>
            </w:r>
          </w:p>
        </w:tc>
      </w:tr>
      <w:tr w:rsidR="0061484D" w14:paraId="59AE246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17CC55F2"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09DE16" w14:textId="77777777" w:rsidR="0061484D" w:rsidRDefault="0061484D" w:rsidP="000A730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99BC2C"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D4B714" w14:textId="77777777" w:rsidR="0061484D" w:rsidRDefault="0061484D" w:rsidP="000A730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064F6" w14:textId="77777777" w:rsidR="0061484D" w:rsidRDefault="0061484D" w:rsidP="000A730F">
            <w:pPr>
              <w:pStyle w:val="TAC"/>
              <w:overflowPunct w:val="0"/>
              <w:autoSpaceDE w:val="0"/>
              <w:autoSpaceDN w:val="0"/>
              <w:adjustRightInd w:val="0"/>
              <w:rPr>
                <w:rFonts w:eastAsia="Yu Mincho"/>
              </w:rPr>
            </w:pPr>
          </w:p>
        </w:tc>
      </w:tr>
      <w:tr w:rsidR="0061484D" w14:paraId="3918A73A"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8B6968D"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BA559E" w14:textId="77777777" w:rsidR="0061484D" w:rsidRDefault="0061484D"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7389A9"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74C428"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395E901" w14:textId="77777777" w:rsidR="0061484D" w:rsidRDefault="0061484D" w:rsidP="000A730F">
            <w:pPr>
              <w:pStyle w:val="TAC"/>
              <w:overflowPunct w:val="0"/>
              <w:autoSpaceDE w:val="0"/>
              <w:autoSpaceDN w:val="0"/>
              <w:adjustRightInd w:val="0"/>
              <w:rPr>
                <w:szCs w:val="18"/>
                <w:lang w:eastAsia="zh-CN"/>
              </w:rPr>
            </w:pPr>
            <w:r>
              <w:rPr>
                <w:szCs w:val="18"/>
                <w:lang w:eastAsia="zh-CN"/>
              </w:rPr>
              <w:t>1</w:t>
            </w:r>
          </w:p>
        </w:tc>
      </w:tr>
      <w:tr w:rsidR="0061484D" w14:paraId="431AAAEE"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1D42A13"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5ED1C0" w14:textId="77777777" w:rsidR="0061484D" w:rsidRDefault="0061484D"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7A18B18"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61E81D"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29CEA" w14:textId="77777777" w:rsidR="0061484D" w:rsidRDefault="0061484D" w:rsidP="000A730F">
            <w:pPr>
              <w:pStyle w:val="TAC"/>
              <w:overflowPunct w:val="0"/>
              <w:autoSpaceDE w:val="0"/>
              <w:autoSpaceDN w:val="0"/>
              <w:adjustRightInd w:val="0"/>
              <w:rPr>
                <w:szCs w:val="18"/>
                <w:lang w:eastAsia="zh-CN"/>
              </w:rPr>
            </w:pPr>
          </w:p>
        </w:tc>
      </w:tr>
      <w:tr w:rsidR="0061484D" w14:paraId="47712025" w14:textId="77777777" w:rsidTr="000A730F">
        <w:trPr>
          <w:trHeight w:val="90"/>
        </w:trPr>
        <w:tc>
          <w:tcPr>
            <w:tcW w:w="1983" w:type="dxa"/>
            <w:tcBorders>
              <w:top w:val="nil"/>
              <w:left w:val="single" w:sz="4" w:space="0" w:color="auto"/>
              <w:bottom w:val="nil"/>
              <w:right w:val="single" w:sz="4" w:space="0" w:color="auto"/>
            </w:tcBorders>
            <w:shd w:val="clear" w:color="auto" w:fill="auto"/>
            <w:vAlign w:val="center"/>
          </w:tcPr>
          <w:p w14:paraId="711C31EB"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B3ECD2" w14:textId="77777777" w:rsidR="0061484D" w:rsidRDefault="0061484D"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911638"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0E4BB2"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AADFA" w14:textId="77777777" w:rsidR="0061484D" w:rsidRDefault="0061484D" w:rsidP="000A730F">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61484D" w14:paraId="593B1622"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AFA7D"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87F74" w14:textId="77777777" w:rsidR="0061484D" w:rsidRDefault="0061484D"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35E4A26"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4F78D0"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A7157" w14:textId="77777777" w:rsidR="0061484D" w:rsidRDefault="0061484D" w:rsidP="000A730F">
            <w:pPr>
              <w:pStyle w:val="TAC"/>
              <w:overflowPunct w:val="0"/>
              <w:autoSpaceDE w:val="0"/>
              <w:autoSpaceDN w:val="0"/>
              <w:adjustRightInd w:val="0"/>
              <w:rPr>
                <w:szCs w:val="18"/>
                <w:lang w:eastAsia="zh-CN"/>
              </w:rPr>
            </w:pPr>
          </w:p>
        </w:tc>
      </w:tr>
      <w:tr w:rsidR="0061484D" w14:paraId="6FBD36E1"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CCF62F" w14:textId="77777777" w:rsidR="0061484D" w:rsidRDefault="0061484D" w:rsidP="000A730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D4F21" w14:textId="77777777" w:rsidR="0061484D" w:rsidRDefault="0061484D" w:rsidP="000A730F">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DA16799"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1044C8"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B6B38" w14:textId="77777777" w:rsidR="0061484D" w:rsidRDefault="0061484D" w:rsidP="000A730F">
            <w:pPr>
              <w:pStyle w:val="TAC"/>
              <w:overflowPunct w:val="0"/>
              <w:autoSpaceDE w:val="0"/>
              <w:autoSpaceDN w:val="0"/>
              <w:adjustRightInd w:val="0"/>
              <w:rPr>
                <w:szCs w:val="18"/>
                <w:lang w:eastAsia="zh-CN"/>
              </w:rPr>
            </w:pPr>
            <w:r>
              <w:rPr>
                <w:rFonts w:hint="eastAsia"/>
                <w:szCs w:val="18"/>
                <w:lang w:eastAsia="zh-CN"/>
              </w:rPr>
              <w:t>0</w:t>
            </w:r>
          </w:p>
        </w:tc>
      </w:tr>
      <w:tr w:rsidR="0061484D" w14:paraId="5AA6E3FF"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8EF5989"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4ACA18" w14:textId="77777777" w:rsidR="0061484D" w:rsidRDefault="0061484D"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37AEB8"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36A4EE"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2215F" w14:textId="77777777" w:rsidR="0061484D" w:rsidRDefault="0061484D" w:rsidP="000A730F">
            <w:pPr>
              <w:pStyle w:val="TAC"/>
              <w:overflowPunct w:val="0"/>
              <w:autoSpaceDE w:val="0"/>
              <w:autoSpaceDN w:val="0"/>
              <w:adjustRightInd w:val="0"/>
              <w:rPr>
                <w:rFonts w:eastAsia="Yu Mincho"/>
                <w:szCs w:val="18"/>
              </w:rPr>
            </w:pPr>
          </w:p>
        </w:tc>
      </w:tr>
      <w:tr w:rsidR="0061484D" w14:paraId="3064AA6B"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F85871A"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9CC5A3" w14:textId="77777777" w:rsidR="0061484D" w:rsidRDefault="0061484D"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56EC36" w14:textId="77777777" w:rsidR="0061484D" w:rsidRDefault="0061484D" w:rsidP="000A730F">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B09FF9" w14:textId="77777777" w:rsidR="0061484D" w:rsidRDefault="0061484D" w:rsidP="000A730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40F5CA74" w14:textId="77777777" w:rsidR="0061484D" w:rsidRDefault="0061484D" w:rsidP="000A730F">
            <w:pPr>
              <w:pStyle w:val="TAC"/>
              <w:overflowPunct w:val="0"/>
              <w:autoSpaceDE w:val="0"/>
              <w:autoSpaceDN w:val="0"/>
              <w:adjustRightInd w:val="0"/>
              <w:rPr>
                <w:rFonts w:eastAsia="Yu Mincho"/>
                <w:szCs w:val="18"/>
              </w:rPr>
            </w:pPr>
            <w:r>
              <w:rPr>
                <w:rFonts w:hint="eastAsia"/>
                <w:szCs w:val="18"/>
                <w:lang w:val="en-US" w:eastAsia="zh-CN"/>
              </w:rPr>
              <w:t>1</w:t>
            </w:r>
          </w:p>
        </w:tc>
      </w:tr>
      <w:tr w:rsidR="0061484D" w14:paraId="0CDE0AE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0EAA264"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48FCC" w14:textId="77777777" w:rsidR="0061484D" w:rsidRDefault="0061484D"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ED6B2A" w14:textId="77777777" w:rsidR="0061484D" w:rsidRDefault="0061484D" w:rsidP="000A730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34ECDF" w14:textId="77777777" w:rsidR="0061484D" w:rsidRDefault="0061484D" w:rsidP="000A730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FECD9" w14:textId="77777777" w:rsidR="0061484D" w:rsidRDefault="0061484D" w:rsidP="000A730F">
            <w:pPr>
              <w:pStyle w:val="TAC"/>
              <w:overflowPunct w:val="0"/>
              <w:autoSpaceDE w:val="0"/>
              <w:autoSpaceDN w:val="0"/>
              <w:adjustRightInd w:val="0"/>
              <w:rPr>
                <w:rFonts w:eastAsia="Yu Mincho"/>
                <w:szCs w:val="18"/>
              </w:rPr>
            </w:pPr>
          </w:p>
        </w:tc>
      </w:tr>
      <w:tr w:rsidR="0061484D" w14:paraId="5BA18AA1"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3D54F561"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5667EF" w14:textId="77777777" w:rsidR="0061484D" w:rsidRDefault="0061484D"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DE2E51"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A3A1E1"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w:t>
            </w:r>
            <w:proofErr w:type="gramEnd"/>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62761" w14:textId="77777777" w:rsidR="0061484D" w:rsidRDefault="0061484D" w:rsidP="000A730F">
            <w:pPr>
              <w:pStyle w:val="TAC"/>
              <w:overflowPunct w:val="0"/>
              <w:autoSpaceDE w:val="0"/>
              <w:autoSpaceDN w:val="0"/>
              <w:adjustRightInd w:val="0"/>
              <w:rPr>
                <w:rFonts w:eastAsia="Yu Mincho"/>
                <w:szCs w:val="18"/>
              </w:rPr>
            </w:pPr>
            <w:r>
              <w:rPr>
                <w:rFonts w:eastAsia="Yu Mincho"/>
                <w:szCs w:val="18"/>
              </w:rPr>
              <w:t>4 and 5</w:t>
            </w:r>
          </w:p>
        </w:tc>
      </w:tr>
      <w:tr w:rsidR="0061484D" w14:paraId="04B3A119"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02CE3"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6D79C" w14:textId="77777777" w:rsidR="0061484D" w:rsidRDefault="0061484D"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1A38AA"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FCA60D"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B27D2" w14:textId="77777777" w:rsidR="0061484D" w:rsidRDefault="0061484D" w:rsidP="000A730F">
            <w:pPr>
              <w:pStyle w:val="TAC"/>
              <w:overflowPunct w:val="0"/>
              <w:autoSpaceDE w:val="0"/>
              <w:autoSpaceDN w:val="0"/>
              <w:adjustRightInd w:val="0"/>
              <w:rPr>
                <w:rFonts w:eastAsia="Yu Mincho"/>
                <w:szCs w:val="18"/>
              </w:rPr>
            </w:pPr>
          </w:p>
        </w:tc>
      </w:tr>
      <w:tr w:rsidR="0061484D" w14:paraId="5B16FDBC"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7A37EEA8" w14:textId="77777777" w:rsidR="0061484D" w:rsidRDefault="0061484D" w:rsidP="000A730F">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4ECB942C" w14:textId="77777777" w:rsidR="0061484D" w:rsidRDefault="0061484D" w:rsidP="000A730F">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7300409C" w14:textId="77777777" w:rsidR="0061484D" w:rsidRDefault="0061484D" w:rsidP="000A730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BB9EB3" w14:textId="77777777" w:rsidR="0061484D" w:rsidRDefault="0061484D"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17C426F3"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5B58E308"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1C10FDC0"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E36A2B" w14:textId="77777777" w:rsidR="0061484D" w:rsidRDefault="0061484D"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96CCF08" w14:textId="77777777" w:rsidR="0061484D" w:rsidRDefault="0061484D" w:rsidP="000A730F">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4F56D2" w14:textId="77777777" w:rsidR="0061484D" w:rsidRDefault="0061484D"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2AC4E" w14:textId="77777777" w:rsidR="0061484D" w:rsidRDefault="0061484D" w:rsidP="000A730F">
            <w:pPr>
              <w:pStyle w:val="TAC"/>
              <w:overflowPunct w:val="0"/>
              <w:autoSpaceDE w:val="0"/>
              <w:autoSpaceDN w:val="0"/>
              <w:adjustRightInd w:val="0"/>
              <w:rPr>
                <w:szCs w:val="18"/>
                <w:lang w:val="en-US" w:eastAsia="zh-CN"/>
              </w:rPr>
            </w:pPr>
          </w:p>
        </w:tc>
      </w:tr>
      <w:tr w:rsidR="0061484D" w14:paraId="00E62A4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C0A9AAC"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DCA07C" w14:textId="77777777" w:rsidR="0061484D" w:rsidRDefault="0061484D"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4059361" w14:textId="77777777" w:rsidR="0061484D" w:rsidRDefault="0061484D" w:rsidP="000A730F">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F3E460"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w:t>
            </w:r>
            <w:proofErr w:type="gramEnd"/>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D258B"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61484D" w14:paraId="4064706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0A509"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8096F" w14:textId="77777777" w:rsidR="0061484D" w:rsidRDefault="0061484D"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8ED162" w14:textId="77777777" w:rsidR="0061484D" w:rsidRDefault="0061484D" w:rsidP="000A730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038DE4"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7563E" w14:textId="77777777" w:rsidR="0061484D" w:rsidRDefault="0061484D" w:rsidP="000A730F">
            <w:pPr>
              <w:pStyle w:val="TAC"/>
              <w:overflowPunct w:val="0"/>
              <w:autoSpaceDE w:val="0"/>
              <w:autoSpaceDN w:val="0"/>
              <w:adjustRightInd w:val="0"/>
              <w:rPr>
                <w:szCs w:val="18"/>
                <w:lang w:val="en-US" w:eastAsia="zh-CN"/>
              </w:rPr>
            </w:pPr>
          </w:p>
        </w:tc>
      </w:tr>
      <w:tr w:rsidR="0061484D" w14:paraId="24059037"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6837E345" w14:textId="77777777" w:rsidR="0061484D" w:rsidRDefault="0061484D" w:rsidP="000A730F">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4316CA73"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C616555"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7959A1"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0D70309C"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0386A8D4"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47A42A9"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5BF51B" w14:textId="77777777" w:rsidR="0061484D" w:rsidRDefault="0061484D"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FD6F0FD"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E7EE22"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7481F" w14:textId="77777777" w:rsidR="0061484D" w:rsidRDefault="0061484D" w:rsidP="000A730F">
            <w:pPr>
              <w:pStyle w:val="TAC"/>
              <w:overflowPunct w:val="0"/>
              <w:autoSpaceDE w:val="0"/>
              <w:autoSpaceDN w:val="0"/>
              <w:adjustRightInd w:val="0"/>
              <w:rPr>
                <w:szCs w:val="18"/>
                <w:lang w:eastAsia="zh-CN"/>
              </w:rPr>
            </w:pPr>
          </w:p>
        </w:tc>
      </w:tr>
      <w:tr w:rsidR="0061484D" w14:paraId="031DBD5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0077F24"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A575C7" w14:textId="77777777" w:rsidR="0061484D" w:rsidRDefault="0061484D"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A403C5"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318A6A"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w:t>
            </w:r>
            <w:proofErr w:type="gramEnd"/>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7C2ED" w14:textId="77777777" w:rsidR="0061484D" w:rsidRDefault="0061484D" w:rsidP="000A730F">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61484D" w14:paraId="6F9DD63F"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571C6"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A7121" w14:textId="77777777" w:rsidR="0061484D" w:rsidRDefault="0061484D"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E72D24F"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FAF9F0" w14:textId="77777777" w:rsidR="0061484D" w:rsidRDefault="0061484D" w:rsidP="000A730F">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352D7" w14:textId="77777777" w:rsidR="0061484D" w:rsidRDefault="0061484D" w:rsidP="000A730F">
            <w:pPr>
              <w:pStyle w:val="TAC"/>
              <w:overflowPunct w:val="0"/>
              <w:autoSpaceDE w:val="0"/>
              <w:autoSpaceDN w:val="0"/>
              <w:adjustRightInd w:val="0"/>
              <w:rPr>
                <w:szCs w:val="18"/>
                <w:lang w:eastAsia="zh-CN"/>
              </w:rPr>
            </w:pPr>
          </w:p>
        </w:tc>
      </w:tr>
      <w:tr w:rsidR="0061484D" w14:paraId="74C7A5BF"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12E6B" w14:textId="77777777" w:rsidR="0061484D" w:rsidRDefault="0061484D" w:rsidP="000A730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E7858" w14:textId="77777777" w:rsidR="0061484D" w:rsidRDefault="0061484D" w:rsidP="000A730F">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DEB87A8"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C02101"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F0FA3" w14:textId="77777777" w:rsidR="0061484D" w:rsidRDefault="0061484D" w:rsidP="000A730F">
            <w:pPr>
              <w:pStyle w:val="TAC"/>
              <w:overflowPunct w:val="0"/>
              <w:autoSpaceDE w:val="0"/>
              <w:autoSpaceDN w:val="0"/>
              <w:adjustRightInd w:val="0"/>
              <w:rPr>
                <w:szCs w:val="18"/>
                <w:lang w:eastAsia="zh-CN"/>
              </w:rPr>
            </w:pPr>
            <w:r>
              <w:rPr>
                <w:rFonts w:hint="eastAsia"/>
                <w:szCs w:val="18"/>
                <w:lang w:eastAsia="zh-CN"/>
              </w:rPr>
              <w:t>0</w:t>
            </w:r>
          </w:p>
        </w:tc>
      </w:tr>
      <w:tr w:rsidR="0061484D" w14:paraId="676F011F"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E7FCF"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9DF92" w14:textId="77777777" w:rsidR="0061484D" w:rsidRDefault="0061484D"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32C6CC"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014305"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4F887" w14:textId="77777777" w:rsidR="0061484D" w:rsidRDefault="0061484D" w:rsidP="000A730F">
            <w:pPr>
              <w:pStyle w:val="TAC"/>
              <w:overflowPunct w:val="0"/>
              <w:autoSpaceDE w:val="0"/>
              <w:autoSpaceDN w:val="0"/>
              <w:adjustRightInd w:val="0"/>
              <w:rPr>
                <w:rFonts w:eastAsia="Yu Mincho"/>
                <w:szCs w:val="18"/>
              </w:rPr>
            </w:pPr>
          </w:p>
        </w:tc>
      </w:tr>
      <w:tr w:rsidR="0061484D" w14:paraId="0A0A2848"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AF74D" w14:textId="77777777" w:rsidR="0061484D" w:rsidRDefault="0061484D" w:rsidP="000A730F">
            <w:pPr>
              <w:pStyle w:val="TAC"/>
              <w:overflowPunct w:val="0"/>
              <w:autoSpaceDE w:val="0"/>
              <w:autoSpaceDN w:val="0"/>
              <w:adjustRightInd w:val="0"/>
              <w:rPr>
                <w:rFonts w:cs="Arial"/>
                <w:szCs w:val="18"/>
                <w:lang w:val="en-US"/>
              </w:rPr>
            </w:pPr>
            <w:r>
              <w:rPr>
                <w:rFonts w:cs="Arial"/>
                <w:szCs w:val="18"/>
                <w:lang w:val="en-US"/>
              </w:rPr>
              <w:t>CA_n66A-n77A</w:t>
            </w:r>
          </w:p>
          <w:p w14:paraId="763E142B" w14:textId="77777777" w:rsidR="0061484D" w:rsidRDefault="0061484D" w:rsidP="000A730F">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698B599" w14:textId="77777777" w:rsidR="0061484D" w:rsidRDefault="0061484D" w:rsidP="000A730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6B7B91B6" w14:textId="77777777" w:rsidR="0061484D" w:rsidRDefault="0061484D" w:rsidP="000A730F">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E91D8DE" w14:textId="77777777" w:rsidR="0061484D" w:rsidRDefault="0061484D" w:rsidP="000A730F">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39B043" w14:textId="77777777" w:rsidR="0061484D" w:rsidRDefault="0061484D"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0C2BDEAC"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61955869"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2B803AF"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722CE3" w14:textId="77777777" w:rsidR="0061484D" w:rsidRDefault="0061484D" w:rsidP="000A730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F30D1EA" w14:textId="77777777" w:rsidR="0061484D" w:rsidRDefault="0061484D" w:rsidP="000A730F">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F1C27E" w14:textId="77777777" w:rsidR="0061484D" w:rsidRDefault="0061484D"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F365D" w14:textId="77777777" w:rsidR="0061484D" w:rsidRDefault="0061484D" w:rsidP="000A730F">
            <w:pPr>
              <w:pStyle w:val="TAC"/>
              <w:overflowPunct w:val="0"/>
              <w:autoSpaceDE w:val="0"/>
              <w:autoSpaceDN w:val="0"/>
              <w:adjustRightInd w:val="0"/>
              <w:rPr>
                <w:szCs w:val="18"/>
                <w:lang w:val="en-US" w:eastAsia="zh-CN"/>
              </w:rPr>
            </w:pPr>
          </w:p>
        </w:tc>
      </w:tr>
      <w:tr w:rsidR="0061484D" w14:paraId="5447C784"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396DB10D"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2E11B2" w14:textId="77777777" w:rsidR="0061484D" w:rsidRDefault="0061484D" w:rsidP="000A730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269A890" w14:textId="77777777" w:rsidR="0061484D" w:rsidRDefault="0061484D" w:rsidP="000A730F">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4806A" w14:textId="77777777" w:rsidR="0061484D" w:rsidRDefault="0061484D"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F5620"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1</w:t>
            </w:r>
          </w:p>
        </w:tc>
      </w:tr>
      <w:tr w:rsidR="0061484D" w14:paraId="69865F25"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0BDEE24"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65B716" w14:textId="77777777" w:rsidR="0061484D" w:rsidRDefault="0061484D" w:rsidP="000A730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62DC94A" w14:textId="77777777" w:rsidR="0061484D" w:rsidRDefault="0061484D" w:rsidP="000A730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90174B" w14:textId="77777777" w:rsidR="0061484D" w:rsidRDefault="0061484D"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A51F2" w14:textId="77777777" w:rsidR="0061484D" w:rsidRDefault="0061484D" w:rsidP="000A730F">
            <w:pPr>
              <w:pStyle w:val="TAC"/>
              <w:overflowPunct w:val="0"/>
              <w:autoSpaceDE w:val="0"/>
              <w:autoSpaceDN w:val="0"/>
              <w:adjustRightInd w:val="0"/>
              <w:rPr>
                <w:szCs w:val="18"/>
                <w:lang w:val="en-US" w:eastAsia="zh-CN"/>
              </w:rPr>
            </w:pPr>
          </w:p>
        </w:tc>
      </w:tr>
      <w:tr w:rsidR="0061484D" w14:paraId="5BCE6B1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2FCEB0D"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D23F0C" w14:textId="77777777" w:rsidR="0061484D" w:rsidRDefault="0061484D" w:rsidP="000A730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BC9635B" w14:textId="77777777" w:rsidR="0061484D" w:rsidRDefault="0061484D" w:rsidP="000A730F">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F59C83"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20A36"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4 and 5</w:t>
            </w:r>
          </w:p>
        </w:tc>
      </w:tr>
      <w:tr w:rsidR="0061484D" w14:paraId="2DE6EB6C"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 w:author="Nokia" w:date="2023-05-1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39" w:author="Nokia" w:date="2023-05-11T14: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40" w:author="Nokia" w:date="2023-05-11T14: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8EE66E3"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41" w:author="Nokia" w:date="2023-05-11T14: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CEDC1AC" w14:textId="77777777" w:rsidR="0061484D" w:rsidRDefault="0061484D" w:rsidP="000A730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Change w:id="342" w:author="Nokia" w:date="2023-05-11T14:48:00Z">
              <w:tcPr>
                <w:tcW w:w="730" w:type="dxa"/>
                <w:tcBorders>
                  <w:top w:val="single" w:sz="4" w:space="0" w:color="auto"/>
                  <w:left w:val="single" w:sz="4" w:space="0" w:color="auto"/>
                  <w:right w:val="single" w:sz="4" w:space="0" w:color="auto"/>
                </w:tcBorders>
                <w:vAlign w:val="center"/>
              </w:tcPr>
            </w:tcPrChange>
          </w:tcPr>
          <w:p w14:paraId="182BA799" w14:textId="77777777" w:rsidR="0061484D" w:rsidRDefault="0061484D" w:rsidP="000A730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343" w:author="Nokia" w:date="2023-05-1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5DC95054"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344" w:author="Nokia" w:date="2023-05-11T14: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F1B85C1" w14:textId="77777777" w:rsidR="0061484D" w:rsidRDefault="0061484D" w:rsidP="000A730F">
            <w:pPr>
              <w:pStyle w:val="TAC"/>
              <w:overflowPunct w:val="0"/>
              <w:autoSpaceDE w:val="0"/>
              <w:autoSpaceDN w:val="0"/>
              <w:adjustRightInd w:val="0"/>
              <w:rPr>
                <w:szCs w:val="18"/>
                <w:lang w:val="en-US" w:eastAsia="zh-CN"/>
              </w:rPr>
            </w:pPr>
          </w:p>
        </w:tc>
      </w:tr>
      <w:tr w:rsidR="00C803C4" w14:paraId="741456AA"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Nokia" w:date="2023-05-1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46" w:author="Nokia" w:date="2023-05-11T14:48:00Z"/>
          <w:trPrChange w:id="347" w:author="Nokia" w:date="2023-05-11T14: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48" w:author="Nokia" w:date="2023-05-11T14: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D847DBA" w14:textId="4D3AB35C" w:rsidR="00C803C4" w:rsidRDefault="00C803C4" w:rsidP="00C803C4">
            <w:pPr>
              <w:pStyle w:val="TAC"/>
              <w:overflowPunct w:val="0"/>
              <w:autoSpaceDE w:val="0"/>
              <w:autoSpaceDN w:val="0"/>
              <w:adjustRightInd w:val="0"/>
              <w:rPr>
                <w:ins w:id="349" w:author="Nokia" w:date="2023-05-11T14:48:00Z"/>
                <w:szCs w:val="18"/>
                <w:lang w:eastAsia="zh-CN"/>
              </w:rPr>
            </w:pPr>
            <w:ins w:id="350" w:author="Nokia" w:date="2023-05-11T14:49:00Z">
              <w:r>
                <w:t>CA_n66A-n77B</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351" w:author="Nokia" w:date="2023-05-11T14: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ED804D0" w14:textId="5FFFAD55" w:rsidR="00C803C4" w:rsidRDefault="00C803C4" w:rsidP="00C803C4">
            <w:pPr>
              <w:pStyle w:val="TAC"/>
              <w:overflowPunct w:val="0"/>
              <w:autoSpaceDE w:val="0"/>
              <w:autoSpaceDN w:val="0"/>
              <w:adjustRightInd w:val="0"/>
              <w:rPr>
                <w:ins w:id="352" w:author="Nokia" w:date="2023-05-11T14:48:00Z"/>
                <w:szCs w:val="18"/>
                <w:lang w:eastAsia="zh-CN"/>
              </w:rPr>
            </w:pPr>
            <w:ins w:id="353" w:author="Nokia" w:date="2023-05-11T14:49:00Z">
              <w:r>
                <w:rPr>
                  <w:szCs w:val="18"/>
                </w:rPr>
                <w:t>-</w:t>
              </w:r>
            </w:ins>
          </w:p>
        </w:tc>
        <w:tc>
          <w:tcPr>
            <w:tcW w:w="730" w:type="dxa"/>
            <w:tcBorders>
              <w:top w:val="single" w:sz="4" w:space="0" w:color="auto"/>
              <w:left w:val="single" w:sz="4" w:space="0" w:color="auto"/>
              <w:right w:val="single" w:sz="4" w:space="0" w:color="auto"/>
            </w:tcBorders>
            <w:vAlign w:val="center"/>
            <w:tcPrChange w:id="354" w:author="Nokia" w:date="2023-05-11T14:48:00Z">
              <w:tcPr>
                <w:tcW w:w="730" w:type="dxa"/>
                <w:tcBorders>
                  <w:top w:val="single" w:sz="4" w:space="0" w:color="auto"/>
                  <w:left w:val="single" w:sz="4" w:space="0" w:color="auto"/>
                  <w:right w:val="single" w:sz="4" w:space="0" w:color="auto"/>
                </w:tcBorders>
                <w:vAlign w:val="center"/>
              </w:tcPr>
            </w:tcPrChange>
          </w:tcPr>
          <w:p w14:paraId="303D7AE7" w14:textId="55D2D28C" w:rsidR="00C803C4" w:rsidRDefault="00C803C4" w:rsidP="00C803C4">
            <w:pPr>
              <w:pStyle w:val="TAC"/>
              <w:overflowPunct w:val="0"/>
              <w:autoSpaceDE w:val="0"/>
              <w:autoSpaceDN w:val="0"/>
              <w:adjustRightInd w:val="0"/>
              <w:rPr>
                <w:ins w:id="355" w:author="Nokia" w:date="2023-05-11T14:48:00Z"/>
                <w:rFonts w:cs="Arial"/>
                <w:szCs w:val="18"/>
                <w:lang w:eastAsia="ja-JP"/>
              </w:rPr>
            </w:pPr>
            <w:ins w:id="356" w:author="Nokia" w:date="2023-05-11T14:49:00Z">
              <w:r>
                <w:rPr>
                  <w:rFonts w:cs="Arial"/>
                  <w:szCs w:val="18"/>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357" w:author="Nokia" w:date="2023-05-1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41A0B381" w14:textId="16B77860" w:rsidR="00C803C4" w:rsidRDefault="00C803C4" w:rsidP="00C803C4">
            <w:pPr>
              <w:keepNext/>
              <w:keepLines/>
              <w:overflowPunct w:val="0"/>
              <w:autoSpaceDE w:val="0"/>
              <w:autoSpaceDN w:val="0"/>
              <w:adjustRightInd w:val="0"/>
              <w:spacing w:after="0"/>
              <w:jc w:val="center"/>
              <w:textAlignment w:val="bottom"/>
              <w:rPr>
                <w:ins w:id="358" w:author="Nokia" w:date="2023-05-11T14:48:00Z"/>
                <w:rFonts w:ascii="Arial" w:hAnsi="Arial" w:cs="Arial"/>
                <w:sz w:val="18"/>
                <w:szCs w:val="18"/>
              </w:rPr>
            </w:pPr>
            <w:ins w:id="359" w:author="Nokia" w:date="2023-05-11T14:48:00Z">
              <w:r>
                <w:rPr>
                  <w:rFonts w:ascii="Arial" w:hAnsi="Arial" w:cs="Arial"/>
                  <w:sz w:val="18"/>
                  <w:szCs w:val="18"/>
                </w:rPr>
                <w:t>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60" w:author="Nokia" w:date="2023-05-11T14: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D132F8F" w14:textId="1791AE5B" w:rsidR="00C803C4" w:rsidRDefault="00C803C4" w:rsidP="00C803C4">
            <w:pPr>
              <w:pStyle w:val="TAC"/>
              <w:overflowPunct w:val="0"/>
              <w:autoSpaceDE w:val="0"/>
              <w:autoSpaceDN w:val="0"/>
              <w:adjustRightInd w:val="0"/>
              <w:rPr>
                <w:ins w:id="361" w:author="Nokia" w:date="2023-05-11T14:48:00Z"/>
                <w:szCs w:val="18"/>
                <w:lang w:val="en-US" w:eastAsia="zh-CN"/>
              </w:rPr>
            </w:pPr>
            <w:ins w:id="362" w:author="Nokia" w:date="2023-05-11T14:48:00Z">
              <w:r>
                <w:rPr>
                  <w:szCs w:val="18"/>
                  <w:lang w:val="en-US" w:eastAsia="zh-CN"/>
                </w:rPr>
                <w:t>4 and 5</w:t>
              </w:r>
            </w:ins>
          </w:p>
        </w:tc>
      </w:tr>
      <w:tr w:rsidR="00C803C4" w14:paraId="6656FE28"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 w:author="Nokia" w:date="2023-05-1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64" w:author="Nokia" w:date="2023-05-11T14:48:00Z"/>
          <w:trPrChange w:id="365" w:author="Nokia" w:date="2023-05-11T14: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66" w:author="Nokia" w:date="2023-05-11T14: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03E68A1" w14:textId="77777777" w:rsidR="00C803C4" w:rsidRDefault="00C803C4" w:rsidP="00C803C4">
            <w:pPr>
              <w:pStyle w:val="TAC"/>
              <w:overflowPunct w:val="0"/>
              <w:autoSpaceDE w:val="0"/>
              <w:autoSpaceDN w:val="0"/>
              <w:adjustRightInd w:val="0"/>
              <w:rPr>
                <w:ins w:id="367" w:author="Nokia" w:date="2023-05-11T14:48: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68" w:author="Nokia" w:date="2023-05-11T14: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540B285" w14:textId="77777777" w:rsidR="00C803C4" w:rsidRDefault="00C803C4" w:rsidP="00C803C4">
            <w:pPr>
              <w:pStyle w:val="TAC"/>
              <w:overflowPunct w:val="0"/>
              <w:autoSpaceDE w:val="0"/>
              <w:autoSpaceDN w:val="0"/>
              <w:adjustRightInd w:val="0"/>
              <w:rPr>
                <w:ins w:id="369" w:author="Nokia" w:date="2023-05-11T14:48:00Z"/>
                <w:szCs w:val="18"/>
                <w:lang w:eastAsia="zh-CN"/>
              </w:rPr>
            </w:pPr>
          </w:p>
        </w:tc>
        <w:tc>
          <w:tcPr>
            <w:tcW w:w="730" w:type="dxa"/>
            <w:tcBorders>
              <w:top w:val="single" w:sz="4" w:space="0" w:color="auto"/>
              <w:left w:val="single" w:sz="4" w:space="0" w:color="auto"/>
              <w:right w:val="single" w:sz="4" w:space="0" w:color="auto"/>
            </w:tcBorders>
            <w:vAlign w:val="center"/>
            <w:tcPrChange w:id="370" w:author="Nokia" w:date="2023-05-11T14:48:00Z">
              <w:tcPr>
                <w:tcW w:w="730" w:type="dxa"/>
                <w:tcBorders>
                  <w:top w:val="single" w:sz="4" w:space="0" w:color="auto"/>
                  <w:left w:val="single" w:sz="4" w:space="0" w:color="auto"/>
                  <w:right w:val="single" w:sz="4" w:space="0" w:color="auto"/>
                </w:tcBorders>
                <w:vAlign w:val="center"/>
              </w:tcPr>
            </w:tcPrChange>
          </w:tcPr>
          <w:p w14:paraId="6E0D5D79" w14:textId="13E43927" w:rsidR="00C803C4" w:rsidRDefault="00C803C4" w:rsidP="00C803C4">
            <w:pPr>
              <w:pStyle w:val="TAC"/>
              <w:overflowPunct w:val="0"/>
              <w:autoSpaceDE w:val="0"/>
              <w:autoSpaceDN w:val="0"/>
              <w:adjustRightInd w:val="0"/>
              <w:rPr>
                <w:ins w:id="371" w:author="Nokia" w:date="2023-05-11T14:48:00Z"/>
                <w:rFonts w:cs="Arial"/>
                <w:szCs w:val="18"/>
                <w:lang w:eastAsia="ja-JP"/>
              </w:rPr>
            </w:pPr>
            <w:ins w:id="372" w:author="Nokia" w:date="2023-05-11T14:49: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373" w:author="Nokia" w:date="2023-05-1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11C7DDE6" w14:textId="72883E3B" w:rsidR="00C803C4" w:rsidRDefault="00C803C4" w:rsidP="00C803C4">
            <w:pPr>
              <w:keepNext/>
              <w:keepLines/>
              <w:overflowPunct w:val="0"/>
              <w:autoSpaceDE w:val="0"/>
              <w:autoSpaceDN w:val="0"/>
              <w:adjustRightInd w:val="0"/>
              <w:spacing w:after="0"/>
              <w:jc w:val="center"/>
              <w:textAlignment w:val="bottom"/>
              <w:rPr>
                <w:ins w:id="374" w:author="Nokia" w:date="2023-05-11T14:48:00Z"/>
                <w:rFonts w:ascii="Arial" w:hAnsi="Arial" w:cs="Arial"/>
                <w:sz w:val="18"/>
                <w:szCs w:val="18"/>
              </w:rPr>
            </w:pPr>
            <w:ins w:id="375" w:author="Nokia" w:date="2023-05-11T14:49:00Z">
              <w:r>
                <w:rPr>
                  <w:rFonts w:ascii="Arial" w:eastAsia="SimSun" w:hAnsi="Arial" w:cs="Arial"/>
                  <w:sz w:val="18"/>
                  <w:szCs w:val="18"/>
                  <w:lang w:val="en-US" w:eastAsia="zh-CN" w:bidi="ar"/>
                </w:rPr>
                <w:t>CA_n77B</w:t>
              </w:r>
            </w:ins>
            <w:ins w:id="376" w:author="Nokia" w:date="2023-05-11T19:10:00Z">
              <w:r w:rsidR="003616F4">
                <w:t>_</w:t>
              </w:r>
              <w:r w:rsidR="003616F4" w:rsidRPr="003616F4">
                <w:rPr>
                  <w:rFonts w:ascii="Arial" w:eastAsia="SimSun" w:hAnsi="Arial" w:cs="Arial"/>
                  <w:sz w:val="18"/>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77" w:author="Nokia" w:date="2023-05-11T14: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B988C9C" w14:textId="77777777" w:rsidR="00C803C4" w:rsidRDefault="00C803C4" w:rsidP="00C803C4">
            <w:pPr>
              <w:pStyle w:val="TAC"/>
              <w:overflowPunct w:val="0"/>
              <w:autoSpaceDE w:val="0"/>
              <w:autoSpaceDN w:val="0"/>
              <w:adjustRightInd w:val="0"/>
              <w:rPr>
                <w:ins w:id="378" w:author="Nokia" w:date="2023-05-11T14:48:00Z"/>
                <w:szCs w:val="18"/>
                <w:lang w:val="en-US" w:eastAsia="zh-CN"/>
              </w:rPr>
            </w:pPr>
          </w:p>
        </w:tc>
      </w:tr>
      <w:tr w:rsidR="0061484D" w14:paraId="03BC8B6B"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 w:author="Nokia" w:date="2023-05-1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80" w:author="Nokia" w:date="2023-05-11T14: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81" w:author="Nokia" w:date="2023-05-11T14:4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EE24B74" w14:textId="77777777" w:rsidR="0061484D" w:rsidRDefault="0061484D" w:rsidP="000A730F">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382" w:author="Nokia" w:date="2023-05-11T14:4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A7563FB" w14:textId="77777777" w:rsidR="0061484D" w:rsidRDefault="0061484D" w:rsidP="000A730F">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2489488F" w14:textId="77777777" w:rsidR="0061484D" w:rsidRDefault="0061484D" w:rsidP="000A730F">
            <w:pPr>
              <w:pStyle w:val="TAC"/>
            </w:pPr>
            <w:r>
              <w:t>CA_n66A-n77A</w:t>
            </w:r>
            <w:r>
              <w:rPr>
                <w:szCs w:val="18"/>
                <w:vertAlign w:val="superscript"/>
                <w:lang w:val="en-US" w:eastAsia="zh-CN"/>
              </w:rPr>
              <w:t>8</w:t>
            </w:r>
          </w:p>
          <w:p w14:paraId="41B16E84" w14:textId="77777777" w:rsidR="0061484D" w:rsidRDefault="0061484D" w:rsidP="000A730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Change w:id="383" w:author="Nokia" w:date="2023-05-11T14:48:00Z">
              <w:tcPr>
                <w:tcW w:w="730" w:type="dxa"/>
                <w:tcBorders>
                  <w:top w:val="single" w:sz="4" w:space="0" w:color="auto"/>
                  <w:left w:val="single" w:sz="4" w:space="0" w:color="auto"/>
                  <w:right w:val="single" w:sz="4" w:space="0" w:color="auto"/>
                </w:tcBorders>
                <w:vAlign w:val="center"/>
              </w:tcPr>
            </w:tcPrChange>
          </w:tcPr>
          <w:p w14:paraId="4EE98C41" w14:textId="77777777" w:rsidR="0061484D" w:rsidRDefault="0061484D" w:rsidP="000A730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Change w:id="384" w:author="Nokia" w:date="2023-05-1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70B66C55" w14:textId="77777777" w:rsidR="0061484D" w:rsidRDefault="0061484D" w:rsidP="000A730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Change w:id="385" w:author="Nokia" w:date="2023-05-11T14:4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166E71A"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0</w:t>
            </w:r>
          </w:p>
        </w:tc>
      </w:tr>
      <w:tr w:rsidR="0061484D" w14:paraId="656F09F0"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33D3979"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D2BA3E" w14:textId="77777777" w:rsidR="0061484D" w:rsidRDefault="0061484D" w:rsidP="000A730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53F8390" w14:textId="77777777" w:rsidR="0061484D" w:rsidRDefault="0061484D" w:rsidP="000A730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6F724" w14:textId="77777777" w:rsidR="0061484D" w:rsidRDefault="0061484D" w:rsidP="000A730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3F307" w14:textId="77777777" w:rsidR="0061484D" w:rsidRDefault="0061484D" w:rsidP="000A730F">
            <w:pPr>
              <w:pStyle w:val="TAC"/>
              <w:overflowPunct w:val="0"/>
              <w:autoSpaceDE w:val="0"/>
              <w:autoSpaceDN w:val="0"/>
              <w:adjustRightInd w:val="0"/>
              <w:rPr>
                <w:lang w:val="en-US" w:eastAsia="zh-CN"/>
              </w:rPr>
            </w:pPr>
          </w:p>
        </w:tc>
      </w:tr>
      <w:tr w:rsidR="0061484D" w14:paraId="2B210DD6"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FDD3771"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A4E28A" w14:textId="77777777" w:rsidR="0061484D" w:rsidRDefault="0061484D" w:rsidP="000A730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4937E9C" w14:textId="77777777" w:rsidR="0061484D" w:rsidRDefault="0061484D" w:rsidP="000A730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6CDC2B" w14:textId="77777777" w:rsidR="0061484D" w:rsidRDefault="0061484D" w:rsidP="000A730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751FC"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1</w:t>
            </w:r>
          </w:p>
        </w:tc>
      </w:tr>
      <w:tr w:rsidR="0061484D" w14:paraId="21A70305"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E1C83B0"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F4D294" w14:textId="77777777" w:rsidR="0061484D" w:rsidRDefault="0061484D" w:rsidP="000A730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93F30DC" w14:textId="77777777" w:rsidR="0061484D" w:rsidRDefault="0061484D" w:rsidP="000A730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425180" w14:textId="77777777" w:rsidR="0061484D" w:rsidRDefault="0061484D"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D4C5A" w14:textId="77777777" w:rsidR="0061484D" w:rsidRDefault="0061484D" w:rsidP="000A730F">
            <w:pPr>
              <w:pStyle w:val="TAC"/>
              <w:overflowPunct w:val="0"/>
              <w:autoSpaceDE w:val="0"/>
              <w:autoSpaceDN w:val="0"/>
              <w:adjustRightInd w:val="0"/>
              <w:rPr>
                <w:lang w:val="en-US" w:eastAsia="zh-CN"/>
              </w:rPr>
            </w:pPr>
          </w:p>
        </w:tc>
      </w:tr>
      <w:tr w:rsidR="0061484D" w14:paraId="0D32299C"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1F2BA6FE"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B21F62" w14:textId="77777777" w:rsidR="0061484D" w:rsidRDefault="0061484D" w:rsidP="000A730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46AECE3" w14:textId="77777777" w:rsidR="0061484D" w:rsidRDefault="0061484D" w:rsidP="000A730F">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0E84B9"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w:t>
            </w:r>
            <w:proofErr w:type="gramEnd"/>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69940" w14:textId="77777777" w:rsidR="0061484D" w:rsidRDefault="0061484D" w:rsidP="000A730F">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61484D" w14:paraId="456D5C9C" w14:textId="77777777" w:rsidTr="006931D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 w:author="Nokia" w:date="2023-05-11T15: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87" w:author="Nokia" w:date="2023-05-11T15:3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88" w:author="Nokia" w:date="2023-05-11T15:3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872F4CD"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89" w:author="Nokia" w:date="2023-05-11T15:3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D263FFA" w14:textId="77777777" w:rsidR="0061484D" w:rsidRDefault="0061484D" w:rsidP="000A730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Change w:id="390" w:author="Nokia" w:date="2023-05-11T15:32:00Z">
              <w:tcPr>
                <w:tcW w:w="730" w:type="dxa"/>
                <w:tcBorders>
                  <w:top w:val="single" w:sz="4" w:space="0" w:color="auto"/>
                  <w:left w:val="single" w:sz="4" w:space="0" w:color="auto"/>
                  <w:right w:val="single" w:sz="4" w:space="0" w:color="auto"/>
                </w:tcBorders>
                <w:vAlign w:val="center"/>
              </w:tcPr>
            </w:tcPrChange>
          </w:tcPr>
          <w:p w14:paraId="4F713C0D" w14:textId="77777777" w:rsidR="0061484D" w:rsidRDefault="0061484D" w:rsidP="000A730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391" w:author="Nokia" w:date="2023-05-11T15:32:00Z">
              <w:tcPr>
                <w:tcW w:w="4081" w:type="dxa"/>
                <w:tcBorders>
                  <w:top w:val="single" w:sz="4" w:space="0" w:color="auto"/>
                  <w:left w:val="single" w:sz="4" w:space="0" w:color="auto"/>
                  <w:bottom w:val="single" w:sz="4" w:space="0" w:color="auto"/>
                  <w:right w:val="single" w:sz="4" w:space="0" w:color="auto"/>
                </w:tcBorders>
                <w:vAlign w:val="center"/>
              </w:tcPr>
            </w:tcPrChange>
          </w:tcPr>
          <w:p w14:paraId="46199D95"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392" w:author="Nokia" w:date="2023-05-11T15:3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FBF3551" w14:textId="77777777" w:rsidR="0061484D" w:rsidRDefault="0061484D" w:rsidP="000A730F">
            <w:pPr>
              <w:pStyle w:val="TAC"/>
              <w:overflowPunct w:val="0"/>
              <w:autoSpaceDE w:val="0"/>
              <w:autoSpaceDN w:val="0"/>
              <w:adjustRightInd w:val="0"/>
              <w:rPr>
                <w:lang w:val="en-US" w:eastAsia="zh-CN"/>
              </w:rPr>
            </w:pPr>
          </w:p>
        </w:tc>
      </w:tr>
      <w:tr w:rsidR="006931DF" w14:paraId="2E8DD08B" w14:textId="77777777" w:rsidTr="006931D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 w:author="Nokia" w:date="2023-05-11T15: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94" w:author="Nokia" w:date="2023-05-11T15:32:00Z"/>
          <w:trPrChange w:id="395" w:author="Nokia" w:date="2023-05-11T15:3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96" w:author="Nokia" w:date="2023-05-11T15:3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4595F86" w14:textId="18F0D7AD" w:rsidR="006931DF" w:rsidRDefault="006931DF" w:rsidP="006931DF">
            <w:pPr>
              <w:pStyle w:val="TAC"/>
              <w:overflowPunct w:val="0"/>
              <w:autoSpaceDE w:val="0"/>
              <w:autoSpaceDN w:val="0"/>
              <w:adjustRightInd w:val="0"/>
              <w:rPr>
                <w:ins w:id="397" w:author="Nokia" w:date="2023-05-11T15:32:00Z"/>
                <w:lang w:eastAsia="zh-CN"/>
              </w:rPr>
            </w:pPr>
            <w:ins w:id="398" w:author="Nokia" w:date="2023-05-11T15:33:00Z">
              <w:r>
                <w:t>CA_n66(2A)-n77B</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399" w:author="Nokia" w:date="2023-05-11T15:3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3B2715E" w14:textId="5E05DBA0" w:rsidR="006931DF" w:rsidRDefault="006931DF" w:rsidP="006931DF">
            <w:pPr>
              <w:pStyle w:val="TAC"/>
              <w:overflowPunct w:val="0"/>
              <w:autoSpaceDE w:val="0"/>
              <w:autoSpaceDN w:val="0"/>
              <w:adjustRightInd w:val="0"/>
              <w:rPr>
                <w:ins w:id="400" w:author="Nokia" w:date="2023-05-11T15:32:00Z"/>
                <w:lang w:eastAsia="zh-CN"/>
              </w:rPr>
            </w:pPr>
            <w:ins w:id="401" w:author="Nokia" w:date="2023-05-11T15:33:00Z">
              <w:r>
                <w:rPr>
                  <w:szCs w:val="18"/>
                </w:rPr>
                <w:t>-</w:t>
              </w:r>
            </w:ins>
          </w:p>
        </w:tc>
        <w:tc>
          <w:tcPr>
            <w:tcW w:w="730" w:type="dxa"/>
            <w:tcBorders>
              <w:top w:val="single" w:sz="4" w:space="0" w:color="auto"/>
              <w:left w:val="single" w:sz="4" w:space="0" w:color="auto"/>
              <w:right w:val="single" w:sz="4" w:space="0" w:color="auto"/>
            </w:tcBorders>
            <w:vAlign w:val="center"/>
            <w:tcPrChange w:id="402" w:author="Nokia" w:date="2023-05-11T15:32:00Z">
              <w:tcPr>
                <w:tcW w:w="730" w:type="dxa"/>
                <w:tcBorders>
                  <w:top w:val="single" w:sz="4" w:space="0" w:color="auto"/>
                  <w:left w:val="single" w:sz="4" w:space="0" w:color="auto"/>
                  <w:right w:val="single" w:sz="4" w:space="0" w:color="auto"/>
                </w:tcBorders>
                <w:vAlign w:val="center"/>
              </w:tcPr>
            </w:tcPrChange>
          </w:tcPr>
          <w:p w14:paraId="4FB40D3F" w14:textId="21C77373" w:rsidR="006931DF" w:rsidRDefault="006931DF" w:rsidP="006931DF">
            <w:pPr>
              <w:pStyle w:val="TAC"/>
              <w:overflowPunct w:val="0"/>
              <w:autoSpaceDE w:val="0"/>
              <w:autoSpaceDN w:val="0"/>
              <w:adjustRightInd w:val="0"/>
              <w:rPr>
                <w:ins w:id="403" w:author="Nokia" w:date="2023-05-11T15:32:00Z"/>
                <w:rFonts w:cs="Arial"/>
                <w:szCs w:val="18"/>
                <w:lang w:eastAsia="ja-JP"/>
              </w:rPr>
            </w:pPr>
            <w:ins w:id="404" w:author="Nokia" w:date="2023-05-11T15:33:00Z">
              <w:r>
                <w:rPr>
                  <w:rFonts w:cs="Arial"/>
                  <w:szCs w:val="18"/>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405" w:author="Nokia" w:date="2023-05-11T15:32:00Z">
              <w:tcPr>
                <w:tcW w:w="4081" w:type="dxa"/>
                <w:tcBorders>
                  <w:top w:val="single" w:sz="4" w:space="0" w:color="auto"/>
                  <w:left w:val="single" w:sz="4" w:space="0" w:color="auto"/>
                  <w:bottom w:val="single" w:sz="4" w:space="0" w:color="auto"/>
                  <w:right w:val="single" w:sz="4" w:space="0" w:color="auto"/>
                </w:tcBorders>
                <w:vAlign w:val="center"/>
              </w:tcPr>
            </w:tcPrChange>
          </w:tcPr>
          <w:p w14:paraId="496D0B85" w14:textId="18DD7063" w:rsidR="006931DF" w:rsidRDefault="006931DF" w:rsidP="006931DF">
            <w:pPr>
              <w:keepNext/>
              <w:keepLines/>
              <w:overflowPunct w:val="0"/>
              <w:autoSpaceDE w:val="0"/>
              <w:autoSpaceDN w:val="0"/>
              <w:adjustRightInd w:val="0"/>
              <w:spacing w:after="0"/>
              <w:jc w:val="center"/>
              <w:textAlignment w:val="bottom"/>
              <w:rPr>
                <w:ins w:id="406" w:author="Nokia" w:date="2023-05-11T15:32:00Z"/>
                <w:rFonts w:ascii="Arial" w:hAnsi="Arial" w:cs="Arial"/>
                <w:sz w:val="18"/>
                <w:szCs w:val="18"/>
              </w:rPr>
            </w:pPr>
            <w:ins w:id="407" w:author="Nokia" w:date="2023-05-11T15:33:00Z">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w:t>
              </w:r>
              <w:proofErr w:type="gramEnd"/>
              <w:r>
                <w:rPr>
                  <w:rFonts w:ascii="Arial" w:eastAsia="SimSun" w:hAnsi="Arial" w:cs="Arial"/>
                  <w:sz w:val="18"/>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408" w:author="Nokia" w:date="2023-05-11T15:3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75FBACA" w14:textId="2FBD446E" w:rsidR="006931DF" w:rsidRDefault="006931DF" w:rsidP="006931DF">
            <w:pPr>
              <w:pStyle w:val="TAC"/>
              <w:overflowPunct w:val="0"/>
              <w:autoSpaceDE w:val="0"/>
              <w:autoSpaceDN w:val="0"/>
              <w:adjustRightInd w:val="0"/>
              <w:rPr>
                <w:ins w:id="409" w:author="Nokia" w:date="2023-05-11T15:32:00Z"/>
                <w:lang w:val="en-US" w:eastAsia="zh-CN"/>
              </w:rPr>
            </w:pPr>
            <w:ins w:id="410" w:author="Nokia" w:date="2023-05-11T15:32:00Z">
              <w:r>
                <w:rPr>
                  <w:szCs w:val="18"/>
                  <w:lang w:val="en-US" w:eastAsia="zh-CN"/>
                </w:rPr>
                <w:t>4 and 5</w:t>
              </w:r>
            </w:ins>
          </w:p>
        </w:tc>
      </w:tr>
      <w:tr w:rsidR="006931DF" w14:paraId="57EC4E1B" w14:textId="77777777" w:rsidTr="006931D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 w:author="Nokia" w:date="2023-05-11T15: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12" w:author="Nokia" w:date="2023-05-11T15:32:00Z"/>
          <w:trPrChange w:id="413" w:author="Nokia" w:date="2023-05-11T15:3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14" w:author="Nokia" w:date="2023-05-11T15:3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68CB8A7" w14:textId="77777777" w:rsidR="006931DF" w:rsidRDefault="006931DF" w:rsidP="006931DF">
            <w:pPr>
              <w:pStyle w:val="TAC"/>
              <w:overflowPunct w:val="0"/>
              <w:autoSpaceDE w:val="0"/>
              <w:autoSpaceDN w:val="0"/>
              <w:adjustRightInd w:val="0"/>
              <w:rPr>
                <w:ins w:id="415" w:author="Nokia" w:date="2023-05-11T15:32: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16" w:author="Nokia" w:date="2023-05-11T15:3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F949751" w14:textId="77777777" w:rsidR="006931DF" w:rsidRDefault="006931DF" w:rsidP="006931DF">
            <w:pPr>
              <w:pStyle w:val="TAC"/>
              <w:overflowPunct w:val="0"/>
              <w:autoSpaceDE w:val="0"/>
              <w:autoSpaceDN w:val="0"/>
              <w:adjustRightInd w:val="0"/>
              <w:rPr>
                <w:ins w:id="417" w:author="Nokia" w:date="2023-05-11T15:32:00Z"/>
                <w:lang w:eastAsia="zh-CN"/>
              </w:rPr>
            </w:pPr>
          </w:p>
        </w:tc>
        <w:tc>
          <w:tcPr>
            <w:tcW w:w="730" w:type="dxa"/>
            <w:tcBorders>
              <w:top w:val="single" w:sz="4" w:space="0" w:color="auto"/>
              <w:left w:val="single" w:sz="4" w:space="0" w:color="auto"/>
              <w:right w:val="single" w:sz="4" w:space="0" w:color="auto"/>
            </w:tcBorders>
            <w:vAlign w:val="center"/>
            <w:tcPrChange w:id="418" w:author="Nokia" w:date="2023-05-11T15:32:00Z">
              <w:tcPr>
                <w:tcW w:w="730" w:type="dxa"/>
                <w:tcBorders>
                  <w:top w:val="single" w:sz="4" w:space="0" w:color="auto"/>
                  <w:left w:val="single" w:sz="4" w:space="0" w:color="auto"/>
                  <w:right w:val="single" w:sz="4" w:space="0" w:color="auto"/>
                </w:tcBorders>
                <w:vAlign w:val="center"/>
              </w:tcPr>
            </w:tcPrChange>
          </w:tcPr>
          <w:p w14:paraId="727DBE30" w14:textId="7BA4D2F3" w:rsidR="006931DF" w:rsidRDefault="006931DF" w:rsidP="006931DF">
            <w:pPr>
              <w:pStyle w:val="TAC"/>
              <w:overflowPunct w:val="0"/>
              <w:autoSpaceDE w:val="0"/>
              <w:autoSpaceDN w:val="0"/>
              <w:adjustRightInd w:val="0"/>
              <w:rPr>
                <w:ins w:id="419" w:author="Nokia" w:date="2023-05-11T15:32:00Z"/>
                <w:rFonts w:cs="Arial"/>
                <w:szCs w:val="18"/>
                <w:lang w:eastAsia="ja-JP"/>
              </w:rPr>
            </w:pPr>
            <w:ins w:id="420" w:author="Nokia" w:date="2023-05-11T15:33: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421" w:author="Nokia" w:date="2023-05-11T15:32:00Z">
              <w:tcPr>
                <w:tcW w:w="4081" w:type="dxa"/>
                <w:tcBorders>
                  <w:top w:val="single" w:sz="4" w:space="0" w:color="auto"/>
                  <w:left w:val="single" w:sz="4" w:space="0" w:color="auto"/>
                  <w:bottom w:val="single" w:sz="4" w:space="0" w:color="auto"/>
                  <w:right w:val="single" w:sz="4" w:space="0" w:color="auto"/>
                </w:tcBorders>
                <w:vAlign w:val="center"/>
              </w:tcPr>
            </w:tcPrChange>
          </w:tcPr>
          <w:p w14:paraId="5CF62761" w14:textId="58AFFAFB" w:rsidR="006931DF" w:rsidRDefault="006931DF" w:rsidP="006931DF">
            <w:pPr>
              <w:keepNext/>
              <w:keepLines/>
              <w:overflowPunct w:val="0"/>
              <w:autoSpaceDE w:val="0"/>
              <w:autoSpaceDN w:val="0"/>
              <w:adjustRightInd w:val="0"/>
              <w:spacing w:after="0"/>
              <w:jc w:val="center"/>
              <w:textAlignment w:val="bottom"/>
              <w:rPr>
                <w:ins w:id="422" w:author="Nokia" w:date="2023-05-11T15:32:00Z"/>
                <w:rFonts w:ascii="Arial" w:hAnsi="Arial" w:cs="Arial"/>
                <w:sz w:val="18"/>
                <w:szCs w:val="18"/>
              </w:rPr>
            </w:pPr>
            <w:ins w:id="423" w:author="Nokia" w:date="2023-05-11T15:33:00Z">
              <w:r>
                <w:rPr>
                  <w:rFonts w:ascii="Arial" w:eastAsia="SimSun" w:hAnsi="Arial" w:cs="Arial"/>
                  <w:sz w:val="18"/>
                  <w:szCs w:val="18"/>
                  <w:lang w:val="en-US" w:eastAsia="zh-CN" w:bidi="ar"/>
                </w:rPr>
                <w:t>CA_n77B</w:t>
              </w:r>
            </w:ins>
            <w:ins w:id="424" w:author="Nokia" w:date="2023-05-11T19:10:00Z">
              <w:r w:rsidR="003616F4">
                <w:t>_</w:t>
              </w:r>
              <w:r w:rsidR="003616F4" w:rsidRPr="003616F4">
                <w:rPr>
                  <w:rFonts w:ascii="Arial" w:eastAsia="SimSun" w:hAnsi="Arial" w:cs="Arial"/>
                  <w:sz w:val="18"/>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25" w:author="Nokia" w:date="2023-05-11T15:3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A519C76" w14:textId="77777777" w:rsidR="006931DF" w:rsidRDefault="006931DF" w:rsidP="006931DF">
            <w:pPr>
              <w:pStyle w:val="TAC"/>
              <w:overflowPunct w:val="0"/>
              <w:autoSpaceDE w:val="0"/>
              <w:autoSpaceDN w:val="0"/>
              <w:adjustRightInd w:val="0"/>
              <w:rPr>
                <w:ins w:id="426" w:author="Nokia" w:date="2023-05-11T15:32:00Z"/>
                <w:lang w:val="en-US" w:eastAsia="zh-CN"/>
              </w:rPr>
            </w:pPr>
          </w:p>
        </w:tc>
      </w:tr>
      <w:tr w:rsidR="006931DF" w14:paraId="30E99921" w14:textId="77777777" w:rsidTr="006931D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7" w:author="Nokia" w:date="2023-05-11T15: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28" w:author="Nokia" w:date="2023-05-11T15:3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29" w:author="Nokia" w:date="2023-05-11T15:32: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F86B400" w14:textId="77777777" w:rsidR="006931DF" w:rsidRDefault="006931DF" w:rsidP="006931DF">
            <w:pPr>
              <w:pStyle w:val="TAC"/>
              <w:overflowPunct w:val="0"/>
              <w:autoSpaceDE w:val="0"/>
              <w:autoSpaceDN w:val="0"/>
              <w:adjustRightInd w:val="0"/>
              <w:rPr>
                <w:lang w:eastAsia="zh-CN"/>
              </w:rPr>
            </w:pPr>
            <w:r>
              <w:rPr>
                <w:lang w:eastAsia="ja-JP"/>
              </w:rPr>
              <w:lastRenderedPageBreak/>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Change w:id="430" w:author="Nokia" w:date="2023-05-11T15:32: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DB429FC" w14:textId="77777777" w:rsidR="006931DF" w:rsidRDefault="006931DF" w:rsidP="006931D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43BB750C" w14:textId="77777777" w:rsidR="006931DF" w:rsidRDefault="006931DF" w:rsidP="006931DF">
            <w:pPr>
              <w:pStyle w:val="TAC"/>
              <w:overflowPunct w:val="0"/>
              <w:autoSpaceDE w:val="0"/>
              <w:autoSpaceDN w:val="0"/>
              <w:adjustRightInd w:val="0"/>
            </w:pPr>
            <w:r>
              <w:t>CA_n66A-n77A</w:t>
            </w:r>
            <w:r>
              <w:rPr>
                <w:rFonts w:hint="eastAsia"/>
                <w:szCs w:val="18"/>
                <w:vertAlign w:val="superscript"/>
                <w:lang w:val="en-US" w:eastAsia="zh-CN"/>
              </w:rPr>
              <w:t>8</w:t>
            </w:r>
          </w:p>
          <w:p w14:paraId="098638A9" w14:textId="77777777" w:rsidR="006931DF" w:rsidRDefault="006931DF" w:rsidP="006931DF">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Change w:id="431" w:author="Nokia" w:date="2023-05-11T15:32:00Z">
              <w:tcPr>
                <w:tcW w:w="730" w:type="dxa"/>
                <w:tcBorders>
                  <w:top w:val="single" w:sz="4" w:space="0" w:color="auto"/>
                  <w:left w:val="single" w:sz="4" w:space="0" w:color="auto"/>
                  <w:right w:val="single" w:sz="4" w:space="0" w:color="auto"/>
                </w:tcBorders>
                <w:vAlign w:val="center"/>
              </w:tcPr>
            </w:tcPrChange>
          </w:tcPr>
          <w:p w14:paraId="7D386310" w14:textId="77777777" w:rsidR="006931DF" w:rsidRDefault="006931DF" w:rsidP="006931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Change w:id="432" w:author="Nokia" w:date="2023-05-11T15:32:00Z">
              <w:tcPr>
                <w:tcW w:w="4081" w:type="dxa"/>
                <w:tcBorders>
                  <w:top w:val="single" w:sz="4" w:space="0" w:color="auto"/>
                  <w:left w:val="single" w:sz="4" w:space="0" w:color="auto"/>
                  <w:bottom w:val="single" w:sz="4" w:space="0" w:color="auto"/>
                  <w:right w:val="single" w:sz="4" w:space="0" w:color="auto"/>
                </w:tcBorders>
                <w:vAlign w:val="center"/>
              </w:tcPr>
            </w:tcPrChange>
          </w:tcPr>
          <w:p w14:paraId="773D5B70" w14:textId="77777777" w:rsidR="006931DF" w:rsidRDefault="006931DF" w:rsidP="006931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Change w:id="433" w:author="Nokia" w:date="2023-05-11T15:3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7E9D6FF" w14:textId="77777777" w:rsidR="006931DF" w:rsidRDefault="006931DF" w:rsidP="006931DF">
            <w:pPr>
              <w:pStyle w:val="TAC"/>
              <w:overflowPunct w:val="0"/>
              <w:autoSpaceDE w:val="0"/>
              <w:autoSpaceDN w:val="0"/>
              <w:adjustRightInd w:val="0"/>
              <w:rPr>
                <w:lang w:val="en-US" w:eastAsia="zh-CN"/>
              </w:rPr>
            </w:pPr>
            <w:r>
              <w:rPr>
                <w:rFonts w:hint="eastAsia"/>
                <w:lang w:val="en-US" w:eastAsia="zh-CN"/>
              </w:rPr>
              <w:t>0</w:t>
            </w:r>
          </w:p>
        </w:tc>
      </w:tr>
      <w:tr w:rsidR="006931DF" w14:paraId="1616E430"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CA44C13"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073A83" w14:textId="77777777" w:rsidR="006931DF" w:rsidRDefault="006931DF" w:rsidP="006931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E5C839D" w14:textId="77777777" w:rsidR="006931DF" w:rsidRDefault="006931DF" w:rsidP="006931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31F793" w14:textId="77777777" w:rsidR="006931DF" w:rsidRDefault="006931DF" w:rsidP="006931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39E90" w14:textId="77777777" w:rsidR="006931DF" w:rsidRDefault="006931DF" w:rsidP="006931DF">
            <w:pPr>
              <w:pStyle w:val="TAC"/>
              <w:overflowPunct w:val="0"/>
              <w:autoSpaceDE w:val="0"/>
              <w:autoSpaceDN w:val="0"/>
              <w:adjustRightInd w:val="0"/>
              <w:rPr>
                <w:lang w:val="en-US" w:eastAsia="zh-CN"/>
              </w:rPr>
            </w:pPr>
          </w:p>
        </w:tc>
      </w:tr>
      <w:tr w:rsidR="006931DF" w14:paraId="1009111C"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73CD22B"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576F19" w14:textId="77777777" w:rsidR="006931DF" w:rsidRDefault="006931DF" w:rsidP="006931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C4DE3C2" w14:textId="77777777" w:rsidR="006931DF" w:rsidRDefault="006931DF" w:rsidP="006931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273C81" w14:textId="77777777" w:rsidR="006931DF" w:rsidRDefault="006931DF" w:rsidP="006931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348EF17" w14:textId="77777777" w:rsidR="006931DF" w:rsidRDefault="006931DF" w:rsidP="006931DF">
            <w:pPr>
              <w:pStyle w:val="TAC"/>
              <w:overflowPunct w:val="0"/>
              <w:autoSpaceDE w:val="0"/>
              <w:autoSpaceDN w:val="0"/>
              <w:adjustRightInd w:val="0"/>
              <w:rPr>
                <w:lang w:val="en-US" w:eastAsia="zh-CN"/>
              </w:rPr>
            </w:pPr>
            <w:r>
              <w:rPr>
                <w:rFonts w:hint="eastAsia"/>
                <w:lang w:val="en-US" w:eastAsia="zh-CN"/>
              </w:rPr>
              <w:t>1</w:t>
            </w:r>
          </w:p>
        </w:tc>
      </w:tr>
      <w:tr w:rsidR="006931DF" w14:paraId="4FCC971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6E22B26"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9E31AF" w14:textId="77777777" w:rsidR="006931DF" w:rsidRDefault="006931DF" w:rsidP="006931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8E50174" w14:textId="77777777" w:rsidR="006931DF" w:rsidRDefault="006931DF" w:rsidP="006931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75BB26" w14:textId="77777777" w:rsidR="006931DF" w:rsidRDefault="006931DF" w:rsidP="006931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96BE3" w14:textId="77777777" w:rsidR="006931DF" w:rsidRDefault="006931DF" w:rsidP="006931DF">
            <w:pPr>
              <w:pStyle w:val="TAC"/>
              <w:overflowPunct w:val="0"/>
              <w:autoSpaceDE w:val="0"/>
              <w:autoSpaceDN w:val="0"/>
              <w:adjustRightInd w:val="0"/>
              <w:rPr>
                <w:lang w:val="en-US" w:eastAsia="zh-CN"/>
              </w:rPr>
            </w:pPr>
          </w:p>
        </w:tc>
      </w:tr>
      <w:tr w:rsidR="006931DF" w14:paraId="22222609"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6CD2CF6"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42D0E1" w14:textId="77777777" w:rsidR="006931DF" w:rsidRDefault="006931DF" w:rsidP="006931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65416C9" w14:textId="77777777" w:rsidR="006931DF" w:rsidRDefault="006931DF" w:rsidP="006931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FB0F10" w14:textId="77777777" w:rsidR="006931DF" w:rsidRDefault="006931DF" w:rsidP="006931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D9DF9" w14:textId="77777777" w:rsidR="006931DF" w:rsidRDefault="006931DF" w:rsidP="006931DF">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6931DF" w14:paraId="67FAEF54"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19F32D"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2B8E5" w14:textId="77777777" w:rsidR="006931DF" w:rsidRDefault="006931DF" w:rsidP="006931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8CC2832" w14:textId="77777777" w:rsidR="006931DF" w:rsidRDefault="006931DF" w:rsidP="006931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2EDB6E" w14:textId="77777777" w:rsidR="006931DF" w:rsidRDefault="006931DF" w:rsidP="006931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4FFED" w14:textId="77777777" w:rsidR="006931DF" w:rsidRDefault="006931DF" w:rsidP="006931DF">
            <w:pPr>
              <w:pStyle w:val="TAC"/>
              <w:overflowPunct w:val="0"/>
              <w:autoSpaceDE w:val="0"/>
              <w:autoSpaceDN w:val="0"/>
              <w:adjustRightInd w:val="0"/>
              <w:rPr>
                <w:lang w:val="en-US" w:eastAsia="zh-CN"/>
              </w:rPr>
            </w:pPr>
          </w:p>
        </w:tc>
      </w:tr>
      <w:tr w:rsidR="006931DF" w14:paraId="49006543"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C4741" w14:textId="77777777" w:rsidR="006931DF" w:rsidRDefault="006931DF" w:rsidP="006931DF">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64501" w14:textId="77777777" w:rsidR="006931DF" w:rsidRDefault="006931DF" w:rsidP="006931D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59220A2" w14:textId="77777777" w:rsidR="006931DF" w:rsidRDefault="006931DF" w:rsidP="006931DF">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1FAEF00" w14:textId="77777777" w:rsidR="006931DF" w:rsidRDefault="006931DF" w:rsidP="006931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F8821" w14:textId="77777777" w:rsidR="006931DF" w:rsidRDefault="006931DF" w:rsidP="006931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60526" w14:textId="77777777" w:rsidR="006931DF" w:rsidRDefault="006931DF" w:rsidP="006931DF">
            <w:pPr>
              <w:pStyle w:val="TAC"/>
              <w:overflowPunct w:val="0"/>
              <w:autoSpaceDE w:val="0"/>
              <w:autoSpaceDN w:val="0"/>
              <w:adjustRightInd w:val="0"/>
              <w:rPr>
                <w:lang w:val="en-US" w:eastAsia="zh-CN"/>
              </w:rPr>
            </w:pPr>
            <w:r>
              <w:rPr>
                <w:rFonts w:hint="eastAsia"/>
                <w:lang w:val="en-US" w:eastAsia="zh-CN"/>
              </w:rPr>
              <w:t>0</w:t>
            </w:r>
          </w:p>
        </w:tc>
      </w:tr>
      <w:tr w:rsidR="006931DF" w14:paraId="10F9FBF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988E4"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56C97" w14:textId="77777777" w:rsidR="006931DF" w:rsidRDefault="006931DF" w:rsidP="006931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B63CDEB" w14:textId="77777777" w:rsidR="006931DF" w:rsidRDefault="006931DF" w:rsidP="006931D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DFB43F" w14:textId="77777777" w:rsidR="006931DF" w:rsidRDefault="006931DF" w:rsidP="006931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2A2BD" w14:textId="77777777" w:rsidR="006931DF" w:rsidRDefault="006931DF" w:rsidP="006931DF">
            <w:pPr>
              <w:pStyle w:val="TAC"/>
              <w:overflowPunct w:val="0"/>
              <w:autoSpaceDE w:val="0"/>
              <w:autoSpaceDN w:val="0"/>
              <w:adjustRightInd w:val="0"/>
              <w:rPr>
                <w:lang w:val="en-US" w:eastAsia="zh-CN"/>
              </w:rPr>
            </w:pPr>
          </w:p>
        </w:tc>
      </w:tr>
      <w:tr w:rsidR="006931DF" w14:paraId="5660B352"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2E068" w14:textId="77777777" w:rsidR="006931DF" w:rsidRDefault="006931DF" w:rsidP="006931DF">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7D4CA" w14:textId="77777777" w:rsidR="006931DF" w:rsidRDefault="006931DF" w:rsidP="006931D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rFonts w:cs="Arial"/>
                <w:szCs w:val="18"/>
                <w:vertAlign w:val="superscript"/>
                <w:lang w:val="en-US" w:eastAsia="zh-CN"/>
              </w:rPr>
              <w:t>,9</w:t>
            </w:r>
          </w:p>
          <w:p w14:paraId="0A9B2F83" w14:textId="77777777" w:rsidR="006931DF" w:rsidRDefault="006931DF" w:rsidP="006931DF">
            <w:pPr>
              <w:pStyle w:val="TAC"/>
            </w:pPr>
            <w:r>
              <w:t>CA_n66A-n77A</w:t>
            </w:r>
            <w:r>
              <w:rPr>
                <w:rFonts w:hint="eastAsia"/>
                <w:szCs w:val="18"/>
                <w:vertAlign w:val="superscript"/>
                <w:lang w:val="en-US" w:eastAsia="zh-CN"/>
              </w:rPr>
              <w:t>8</w:t>
            </w:r>
          </w:p>
          <w:p w14:paraId="7E7A7E2A" w14:textId="77777777" w:rsidR="006931DF" w:rsidRDefault="006931DF" w:rsidP="006931DF">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3C471FB2" w14:textId="77777777" w:rsidR="006931DF" w:rsidRDefault="006931DF" w:rsidP="006931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97D50C" w14:textId="77777777" w:rsidR="006931DF" w:rsidRDefault="006931DF" w:rsidP="006931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4ED4D79E" w14:textId="77777777" w:rsidR="006931DF" w:rsidRDefault="006931DF" w:rsidP="006931DF">
            <w:pPr>
              <w:pStyle w:val="TAC"/>
              <w:overflowPunct w:val="0"/>
              <w:autoSpaceDE w:val="0"/>
              <w:autoSpaceDN w:val="0"/>
              <w:adjustRightInd w:val="0"/>
              <w:rPr>
                <w:lang w:val="en-US" w:eastAsia="zh-CN"/>
              </w:rPr>
            </w:pPr>
            <w:r>
              <w:rPr>
                <w:rFonts w:hint="eastAsia"/>
                <w:lang w:val="en-US" w:eastAsia="zh-CN"/>
              </w:rPr>
              <w:t>0</w:t>
            </w:r>
          </w:p>
        </w:tc>
      </w:tr>
      <w:tr w:rsidR="006931DF" w14:paraId="2340936C"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6CC3258"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B446D6" w14:textId="77777777" w:rsidR="006931DF" w:rsidRDefault="006931DF" w:rsidP="006931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90E7D07" w14:textId="77777777" w:rsidR="006931DF" w:rsidRDefault="006931DF" w:rsidP="006931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DF1DA2" w14:textId="77777777" w:rsidR="006931DF" w:rsidRDefault="006931DF" w:rsidP="006931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08A26" w14:textId="77777777" w:rsidR="006931DF" w:rsidRDefault="006931DF" w:rsidP="006931DF">
            <w:pPr>
              <w:pStyle w:val="TAC"/>
              <w:overflowPunct w:val="0"/>
              <w:autoSpaceDE w:val="0"/>
              <w:autoSpaceDN w:val="0"/>
              <w:adjustRightInd w:val="0"/>
              <w:rPr>
                <w:lang w:val="en-US" w:eastAsia="zh-CN"/>
              </w:rPr>
            </w:pPr>
          </w:p>
        </w:tc>
      </w:tr>
      <w:tr w:rsidR="006931DF" w14:paraId="19E0A781"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F6451E0"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A5EEB1" w14:textId="77777777" w:rsidR="006931DF" w:rsidRDefault="006931DF" w:rsidP="006931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6C2E0ED" w14:textId="77777777" w:rsidR="006931DF" w:rsidRDefault="006931DF" w:rsidP="006931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3BE220" w14:textId="77777777" w:rsidR="006931DF" w:rsidRDefault="006931DF" w:rsidP="006931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ED365" w14:textId="77777777" w:rsidR="006931DF" w:rsidRDefault="006931DF" w:rsidP="006931DF">
            <w:pPr>
              <w:pStyle w:val="TAC"/>
              <w:overflowPunct w:val="0"/>
              <w:autoSpaceDE w:val="0"/>
              <w:autoSpaceDN w:val="0"/>
              <w:adjustRightInd w:val="0"/>
              <w:rPr>
                <w:lang w:val="en-US" w:eastAsia="zh-CN"/>
              </w:rPr>
            </w:pPr>
            <w:r>
              <w:rPr>
                <w:rFonts w:hint="eastAsia"/>
                <w:lang w:val="en-US" w:eastAsia="zh-CN"/>
              </w:rPr>
              <w:t>1</w:t>
            </w:r>
          </w:p>
        </w:tc>
      </w:tr>
      <w:tr w:rsidR="006931DF" w14:paraId="76DBB29A"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A86C339"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FC46DB" w14:textId="77777777" w:rsidR="006931DF" w:rsidRDefault="006931DF" w:rsidP="006931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F374801" w14:textId="77777777" w:rsidR="006931DF" w:rsidRDefault="006931DF" w:rsidP="006931D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D21F5C" w14:textId="77777777" w:rsidR="006931DF" w:rsidRDefault="006931DF" w:rsidP="006931DF">
            <w:pPr>
              <w:pStyle w:val="TAC"/>
              <w:rPr>
                <w:lang w:eastAsia="ja-JP"/>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9F3D2" w14:textId="77777777" w:rsidR="006931DF" w:rsidRDefault="006931DF" w:rsidP="006931DF">
            <w:pPr>
              <w:pStyle w:val="TAC"/>
              <w:overflowPunct w:val="0"/>
              <w:autoSpaceDE w:val="0"/>
              <w:autoSpaceDN w:val="0"/>
              <w:adjustRightInd w:val="0"/>
              <w:rPr>
                <w:lang w:val="en-US" w:eastAsia="zh-CN"/>
              </w:rPr>
            </w:pPr>
          </w:p>
        </w:tc>
      </w:tr>
      <w:tr w:rsidR="006931DF" w14:paraId="546B1B4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55FACC3"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73A78F" w14:textId="77777777" w:rsidR="006931DF" w:rsidRDefault="006931DF" w:rsidP="006931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9EFCFF2" w14:textId="77777777" w:rsidR="006931DF" w:rsidRDefault="006931DF" w:rsidP="006931DF">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095D32" w14:textId="77777777" w:rsidR="006931DF" w:rsidRDefault="006931DF" w:rsidP="006931DF">
            <w:pPr>
              <w:pStyle w:val="TAC"/>
              <w:rPr>
                <w:lang w:val="en-US" w:eastAsia="zh-CN" w:bidi="ar"/>
              </w:rPr>
            </w:pPr>
            <w:r>
              <w:rPr>
                <w:rFonts w:cs="Arial"/>
                <w:szCs w:val="18"/>
                <w:lang w:val="en-US" w:eastAsia="zh-CN" w:bidi="ar"/>
              </w:rPr>
              <w:t>CA_n66(2</w:t>
            </w:r>
            <w:proofErr w:type="gramStart"/>
            <w:r>
              <w:rPr>
                <w:rFonts w:cs="Arial"/>
                <w:szCs w:val="18"/>
                <w:lang w:val="en-US" w:eastAsia="zh-CN" w:bidi="ar"/>
              </w:rPr>
              <w:t>A)</w:t>
            </w:r>
            <w:r>
              <w:rPr>
                <w:rFonts w:cs="Arial" w:hint="eastAsia"/>
                <w:szCs w:val="18"/>
                <w:lang w:val="en-US" w:eastAsia="zh-CN" w:bidi="ar"/>
              </w:rPr>
              <w:t>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8F851" w14:textId="77777777" w:rsidR="006931DF" w:rsidRDefault="006931DF" w:rsidP="006931DF">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6931DF" w14:paraId="1E5F683F"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019908"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88A84" w14:textId="77777777" w:rsidR="006931DF" w:rsidRDefault="006931DF" w:rsidP="006931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3C6D626" w14:textId="77777777" w:rsidR="006931DF" w:rsidRDefault="006931DF" w:rsidP="006931D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1254BB" w14:textId="77777777" w:rsidR="006931DF" w:rsidRDefault="006931DF" w:rsidP="006931DF">
            <w:pPr>
              <w:pStyle w:val="TAC"/>
              <w:rPr>
                <w:lang w:val="en-US" w:eastAsia="zh-CN" w:bidi="ar"/>
              </w:rPr>
            </w:pPr>
            <w:r>
              <w:rPr>
                <w:lang w:val="en-US" w:eastAsia="zh-CN" w:bidi="ar"/>
              </w:rPr>
              <w:t>CA_n77(2</w:t>
            </w:r>
            <w:proofErr w:type="gramStart"/>
            <w:r>
              <w:rPr>
                <w:lang w:val="en-US" w:eastAsia="zh-CN" w:bidi="ar"/>
              </w:rPr>
              <w:t>A)</w:t>
            </w:r>
            <w:r>
              <w:rPr>
                <w:rFonts w:hint="eastAsia"/>
                <w:lang w:val="en-US" w:eastAsia="zh-CN" w:bidi="ar"/>
              </w:rPr>
              <w:t>_</w:t>
            </w:r>
            <w:proofErr w:type="gramEnd"/>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97D7A" w14:textId="77777777" w:rsidR="006931DF" w:rsidRDefault="006931DF" w:rsidP="006931DF">
            <w:pPr>
              <w:pStyle w:val="TAC"/>
              <w:overflowPunct w:val="0"/>
              <w:autoSpaceDE w:val="0"/>
              <w:autoSpaceDN w:val="0"/>
              <w:adjustRightInd w:val="0"/>
              <w:rPr>
                <w:lang w:val="en-US" w:eastAsia="zh-CN"/>
              </w:rPr>
            </w:pPr>
          </w:p>
        </w:tc>
      </w:tr>
      <w:tr w:rsidR="006931DF" w14:paraId="2361A6A4"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F1D5" w14:textId="77777777" w:rsidR="006931DF" w:rsidRDefault="006931DF" w:rsidP="006931DF">
            <w:pPr>
              <w:pStyle w:val="TAC"/>
              <w:overflowPunct w:val="0"/>
              <w:autoSpaceDE w:val="0"/>
              <w:autoSpaceDN w:val="0"/>
              <w:adjustRightInd w:val="0"/>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06268" w14:textId="77777777" w:rsidR="006931DF" w:rsidRPr="004C4562" w:rsidRDefault="006931DF" w:rsidP="006931DF">
            <w:pPr>
              <w:pStyle w:val="TAC"/>
              <w:rPr>
                <w:rFonts w:cs="Arial"/>
                <w:szCs w:val="18"/>
                <w:lang w:val="en-US" w:eastAsia="zh-CN"/>
              </w:rPr>
            </w:pPr>
            <w:r w:rsidRPr="004C4562">
              <w:rPr>
                <w:rFonts w:cs="Arial"/>
                <w:szCs w:val="18"/>
                <w:lang w:val="en-US"/>
              </w:rPr>
              <w:t>n77</w:t>
            </w:r>
            <w:r w:rsidRPr="004C4562">
              <w:rPr>
                <w:rFonts w:cs="Arial" w:hint="eastAsia"/>
                <w:szCs w:val="18"/>
                <w:vertAlign w:val="superscript"/>
                <w:lang w:val="en-US" w:eastAsia="zh-CN"/>
              </w:rPr>
              <w:t>8</w:t>
            </w:r>
          </w:p>
          <w:p w14:paraId="32CBE415" w14:textId="77777777" w:rsidR="006931DF" w:rsidRDefault="006931DF" w:rsidP="006931DF">
            <w:pPr>
              <w:pStyle w:val="TAC"/>
              <w:overflowPunct w:val="0"/>
              <w:autoSpaceDE w:val="0"/>
              <w:autoSpaceDN w:val="0"/>
              <w:adjustRightInd w:val="0"/>
              <w:rPr>
                <w:lang w:eastAsia="zh-CN"/>
              </w:rPr>
            </w:pPr>
            <w:r w:rsidRPr="004C4562">
              <w:t>CA_n66A-n77A</w:t>
            </w:r>
            <w:r w:rsidRPr="004C4562">
              <w:rPr>
                <w:rFonts w:cs="Arial"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F9CB3A" w14:textId="77777777" w:rsidR="006931DF" w:rsidRDefault="006931DF" w:rsidP="006931DF">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F6427E" w14:textId="77777777" w:rsidR="006931DF" w:rsidRDefault="006931DF" w:rsidP="006931DF">
            <w:pPr>
              <w:pStyle w:val="TAC"/>
              <w:rPr>
                <w:lang w:val="en-US" w:eastAsia="zh-CN" w:bidi="ar"/>
              </w:rPr>
            </w:pPr>
            <w:r>
              <w:rPr>
                <w:rFonts w:cs="Arial"/>
                <w:szCs w:val="18"/>
                <w:lang w:val="en-US" w:eastAsia="zh-CN" w:bidi="ar"/>
              </w:rPr>
              <w:t>CA_n66(3</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1AE1F" w14:textId="77777777" w:rsidR="006931DF" w:rsidRDefault="006931DF" w:rsidP="006931DF">
            <w:pPr>
              <w:pStyle w:val="TAC"/>
              <w:overflowPunct w:val="0"/>
              <w:autoSpaceDE w:val="0"/>
              <w:autoSpaceDN w:val="0"/>
              <w:adjustRightInd w:val="0"/>
              <w:rPr>
                <w:lang w:val="en-US" w:eastAsia="zh-CN"/>
              </w:rPr>
            </w:pPr>
            <w:r>
              <w:rPr>
                <w:lang w:val="en-US" w:eastAsia="zh-CN"/>
              </w:rPr>
              <w:t>0</w:t>
            </w:r>
          </w:p>
        </w:tc>
      </w:tr>
      <w:tr w:rsidR="006931DF" w14:paraId="075FFA0E"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2B113"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01B64" w14:textId="77777777" w:rsidR="006931DF" w:rsidRDefault="006931DF" w:rsidP="006931DF">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C779DF9" w14:textId="77777777" w:rsidR="006931DF" w:rsidRDefault="006931DF" w:rsidP="006931DF">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F440B5" w14:textId="77777777" w:rsidR="006931DF" w:rsidRDefault="006931DF" w:rsidP="006931DF">
            <w:pPr>
              <w:pStyle w:val="TAC"/>
              <w:rPr>
                <w:lang w:val="en-US"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34521" w14:textId="77777777" w:rsidR="006931DF" w:rsidRDefault="006931DF" w:rsidP="006931DF">
            <w:pPr>
              <w:pStyle w:val="TAC"/>
              <w:overflowPunct w:val="0"/>
              <w:autoSpaceDE w:val="0"/>
              <w:autoSpaceDN w:val="0"/>
              <w:adjustRightInd w:val="0"/>
              <w:rPr>
                <w:lang w:val="en-US" w:eastAsia="zh-CN"/>
              </w:rPr>
            </w:pPr>
          </w:p>
        </w:tc>
      </w:tr>
      <w:tr w:rsidR="006931DF" w14:paraId="4DF147D4"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089054" w14:textId="77777777" w:rsidR="006931DF" w:rsidRDefault="006931DF" w:rsidP="006931DF">
            <w:pPr>
              <w:pStyle w:val="TAC"/>
              <w:overflowPunct w:val="0"/>
              <w:autoSpaceDE w:val="0"/>
              <w:autoSpaceDN w:val="0"/>
              <w:adjustRightInd w:val="0"/>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5A48E" w14:textId="77777777" w:rsidR="006931DF" w:rsidRDefault="006931DF" w:rsidP="006931DF">
            <w:pPr>
              <w:pStyle w:val="TAC"/>
              <w:rPr>
                <w:szCs w:val="18"/>
                <w:vertAlign w:val="superscript"/>
                <w:lang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46D6C4B6" w14:textId="77777777" w:rsidR="006931DF" w:rsidRDefault="006931DF" w:rsidP="006931DF">
            <w:pPr>
              <w:pStyle w:val="TAC"/>
              <w:rPr>
                <w:szCs w:val="18"/>
                <w:vertAlign w:val="superscript"/>
                <w:lang w:val="en-US" w:eastAsia="zh-CN"/>
              </w:rPr>
            </w:pPr>
            <w:r>
              <w:rPr>
                <w:rFonts w:cs="Arial"/>
                <w:szCs w:val="18"/>
                <w:lang w:val="en-US" w:eastAsia="zh-CN"/>
              </w:rPr>
              <w:t>CA_n77C</w:t>
            </w:r>
          </w:p>
          <w:p w14:paraId="38454DE3" w14:textId="77777777" w:rsidR="006931DF" w:rsidRDefault="006931DF" w:rsidP="006931DF">
            <w:pPr>
              <w:pStyle w:val="TAC"/>
              <w:overflowPunct w:val="0"/>
              <w:autoSpaceDE w:val="0"/>
              <w:autoSpaceDN w:val="0"/>
              <w:adjustRightInd w:val="0"/>
              <w:rPr>
                <w:szCs w:val="18"/>
                <w:vertAlign w:val="superscript"/>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C9DA26" w14:textId="77777777" w:rsidR="006931DF" w:rsidRDefault="006931DF" w:rsidP="006931D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C2D818" w14:textId="77777777" w:rsidR="006931DF" w:rsidRDefault="006931DF" w:rsidP="006931DF">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8E6F6" w14:textId="77777777" w:rsidR="006931DF" w:rsidRDefault="006931DF" w:rsidP="006931DF">
            <w:pPr>
              <w:pStyle w:val="TAC"/>
              <w:overflowPunct w:val="0"/>
              <w:autoSpaceDE w:val="0"/>
              <w:autoSpaceDN w:val="0"/>
              <w:adjustRightInd w:val="0"/>
              <w:rPr>
                <w:lang w:eastAsia="zh-CN"/>
              </w:rPr>
            </w:pPr>
            <w:r>
              <w:rPr>
                <w:rFonts w:hint="eastAsia"/>
                <w:lang w:val="en-US" w:eastAsia="zh-CN"/>
              </w:rPr>
              <w:t>0</w:t>
            </w:r>
          </w:p>
        </w:tc>
      </w:tr>
      <w:tr w:rsidR="006931DF" w14:paraId="54FD1FE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3C5D6F66" w14:textId="77777777" w:rsidR="006931DF" w:rsidRDefault="006931DF" w:rsidP="006931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877EA9"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412F4BB" w14:textId="77777777" w:rsidR="006931DF" w:rsidRDefault="006931DF" w:rsidP="006931D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64393E1" w14:textId="77777777" w:rsidR="006931DF" w:rsidRDefault="006931DF" w:rsidP="006931DF">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D18CD" w14:textId="77777777" w:rsidR="006931DF" w:rsidRDefault="006931DF" w:rsidP="006931DF">
            <w:pPr>
              <w:pStyle w:val="TAC"/>
              <w:overflowPunct w:val="0"/>
              <w:autoSpaceDE w:val="0"/>
              <w:autoSpaceDN w:val="0"/>
              <w:adjustRightInd w:val="0"/>
              <w:rPr>
                <w:lang w:eastAsia="zh-CN"/>
              </w:rPr>
            </w:pPr>
          </w:p>
        </w:tc>
      </w:tr>
      <w:tr w:rsidR="006931DF" w14:paraId="009F72A4"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DBDB9F0" w14:textId="77777777" w:rsidR="006931DF" w:rsidRDefault="006931DF" w:rsidP="006931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92D792"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664DC66" w14:textId="77777777" w:rsidR="006931DF" w:rsidRDefault="006931DF" w:rsidP="006931DF">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67FF29" w14:textId="77777777" w:rsidR="006931DF" w:rsidRDefault="006931DF" w:rsidP="006931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49405" w14:textId="77777777" w:rsidR="006931DF" w:rsidRDefault="006931DF" w:rsidP="006931DF">
            <w:pPr>
              <w:pStyle w:val="TAC"/>
              <w:overflowPunct w:val="0"/>
              <w:autoSpaceDE w:val="0"/>
              <w:autoSpaceDN w:val="0"/>
              <w:adjustRightInd w:val="0"/>
              <w:rPr>
                <w:lang w:val="en-US" w:eastAsia="zh-CN"/>
              </w:rPr>
            </w:pPr>
            <w:r>
              <w:rPr>
                <w:rFonts w:hint="eastAsia"/>
                <w:lang w:val="en-US" w:eastAsia="zh-CN"/>
              </w:rPr>
              <w:t>1</w:t>
            </w:r>
          </w:p>
        </w:tc>
      </w:tr>
      <w:tr w:rsidR="006931DF" w14:paraId="5DAA6854"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FDA37D" w14:textId="77777777" w:rsidR="006931DF" w:rsidRDefault="006931DF" w:rsidP="006931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5EF2B"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7651446" w14:textId="77777777" w:rsidR="006931DF" w:rsidRDefault="006931DF" w:rsidP="006931DF">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C77820" w14:textId="77777777" w:rsidR="006931DF" w:rsidRDefault="006931DF" w:rsidP="006931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85464" w14:textId="77777777" w:rsidR="006931DF" w:rsidRDefault="006931DF" w:rsidP="006931DF">
            <w:pPr>
              <w:pStyle w:val="TAC"/>
              <w:overflowPunct w:val="0"/>
              <w:autoSpaceDE w:val="0"/>
              <w:autoSpaceDN w:val="0"/>
              <w:adjustRightInd w:val="0"/>
              <w:rPr>
                <w:lang w:eastAsia="zh-CN"/>
              </w:rPr>
            </w:pPr>
          </w:p>
        </w:tc>
      </w:tr>
      <w:tr w:rsidR="006931DF" w14:paraId="0B113124" w14:textId="77777777" w:rsidTr="000A730F">
        <w:trPr>
          <w:trHeight w:val="323"/>
        </w:trPr>
        <w:tc>
          <w:tcPr>
            <w:tcW w:w="1983" w:type="dxa"/>
            <w:tcBorders>
              <w:top w:val="single" w:sz="4" w:space="0" w:color="auto"/>
              <w:left w:val="single" w:sz="4" w:space="0" w:color="auto"/>
              <w:bottom w:val="nil"/>
              <w:right w:val="single" w:sz="4" w:space="0" w:color="auto"/>
            </w:tcBorders>
            <w:shd w:val="clear" w:color="auto" w:fill="auto"/>
          </w:tcPr>
          <w:p w14:paraId="6D713CD9" w14:textId="77777777" w:rsidR="006931DF" w:rsidRDefault="006931DF" w:rsidP="006931DF">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2C3844F9" w14:textId="77777777" w:rsidR="006931DF" w:rsidRDefault="006931DF" w:rsidP="006931DF">
            <w:pPr>
              <w:pStyle w:val="TAC"/>
              <w:rPr>
                <w:rFonts w:cs="Arial"/>
                <w:color w:val="000000"/>
                <w:lang w:val="en-US"/>
              </w:rPr>
            </w:pPr>
            <w:r>
              <w:rPr>
                <w:rFonts w:cs="Arial"/>
                <w:color w:val="000000"/>
                <w:lang w:val="en-US"/>
              </w:rPr>
              <w:t>CA_n77(2A)</w:t>
            </w:r>
          </w:p>
          <w:p w14:paraId="05BACCEB" w14:textId="77777777" w:rsidR="006931DF" w:rsidRDefault="006931DF" w:rsidP="006931DF">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6A53F948" w14:textId="77777777" w:rsidR="006931DF" w:rsidRDefault="006931DF" w:rsidP="006931DF">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328F3BEA" w14:textId="77777777" w:rsidR="006931DF" w:rsidRDefault="006931DF" w:rsidP="006931DF">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3BFA440B" w14:textId="77777777" w:rsidR="006931DF" w:rsidRDefault="006931DF" w:rsidP="006931DF">
            <w:pPr>
              <w:pStyle w:val="TAC"/>
              <w:rPr>
                <w:lang w:val="en-US" w:eastAsia="zh-CN"/>
              </w:rPr>
            </w:pPr>
            <w:r>
              <w:rPr>
                <w:rFonts w:hint="eastAsia"/>
                <w:lang w:val="en-US" w:eastAsia="zh-CN"/>
              </w:rPr>
              <w:t>0</w:t>
            </w:r>
          </w:p>
        </w:tc>
      </w:tr>
      <w:tr w:rsidR="006931DF" w14:paraId="61E1F295"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D96EF12" w14:textId="77777777" w:rsidR="006931DF" w:rsidRDefault="006931DF" w:rsidP="006931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E59D6" w14:textId="77777777" w:rsidR="006931DF" w:rsidRDefault="006931DF" w:rsidP="006931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A9277B" w14:textId="77777777" w:rsidR="006931DF" w:rsidRDefault="006931DF" w:rsidP="006931DF">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5C7121" w14:textId="77777777" w:rsidR="006931DF" w:rsidRDefault="006931DF" w:rsidP="006931DF">
            <w:pPr>
              <w:pStyle w:val="TAC"/>
              <w:rPr>
                <w:rFonts w:cs="Arial"/>
                <w:lang w:val="en-US" w:eastAsia="zh-CN"/>
              </w:rPr>
            </w:pPr>
            <w:r>
              <w:rPr>
                <w:rFonts w:cs="Arial"/>
              </w:rPr>
              <w:t>CA_n77(3</w:t>
            </w:r>
            <w:proofErr w:type="gramStart"/>
            <w:r>
              <w:rPr>
                <w:rFonts w:cs="Arial"/>
              </w:rPr>
              <w:t>A)_</w:t>
            </w:r>
            <w:proofErr w:type="gramEnd"/>
            <w:r>
              <w:rPr>
                <w:rFonts w:cs="Arial"/>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CB17E" w14:textId="77777777" w:rsidR="006931DF" w:rsidRDefault="006931DF" w:rsidP="006931DF">
            <w:pPr>
              <w:pStyle w:val="TAC"/>
              <w:rPr>
                <w:lang w:val="en-US" w:eastAsia="zh-CN"/>
              </w:rPr>
            </w:pPr>
          </w:p>
        </w:tc>
      </w:tr>
      <w:tr w:rsidR="006931DF" w14:paraId="1DA1D93F"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342426BB" w14:textId="77777777" w:rsidR="006931DF" w:rsidRDefault="006931DF" w:rsidP="006931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EE9D49" w14:textId="77777777" w:rsidR="006931DF" w:rsidRDefault="006931DF" w:rsidP="006931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14F30F" w14:textId="77777777" w:rsidR="006931DF" w:rsidRDefault="006931DF" w:rsidP="006931DF">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BD2B63" w14:textId="77777777" w:rsidR="006931DF" w:rsidRDefault="006931DF" w:rsidP="006931DF">
            <w:pPr>
              <w:pStyle w:val="TAC"/>
              <w:rPr>
                <w:rFonts w:cs="Arial"/>
                <w:lang w:val="en-US" w:eastAsia="zh-CN"/>
              </w:rPr>
            </w:pPr>
            <w:r>
              <w:rPr>
                <w:rFonts w:eastAsia="SimSun"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663DD" w14:textId="77777777" w:rsidR="006931DF" w:rsidRDefault="006931DF" w:rsidP="006931DF">
            <w:pPr>
              <w:pStyle w:val="TAC"/>
              <w:rPr>
                <w:lang w:val="en-US" w:eastAsia="zh-CN"/>
              </w:rPr>
            </w:pPr>
            <w:r>
              <w:rPr>
                <w:rFonts w:hint="eastAsia"/>
                <w:lang w:val="en-US" w:eastAsia="zh-CN"/>
              </w:rPr>
              <w:t>1</w:t>
            </w:r>
          </w:p>
        </w:tc>
      </w:tr>
      <w:tr w:rsidR="006931DF" w14:paraId="7AE23544"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18160F" w14:textId="77777777" w:rsidR="006931DF" w:rsidRDefault="006931DF" w:rsidP="006931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324EC" w14:textId="77777777" w:rsidR="006931DF" w:rsidRDefault="006931DF" w:rsidP="006931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7C6C05" w14:textId="77777777" w:rsidR="006931DF" w:rsidRDefault="006931DF" w:rsidP="006931DF">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48C013" w14:textId="77777777" w:rsidR="006931DF" w:rsidRDefault="006931DF" w:rsidP="006931DF">
            <w:pPr>
              <w:pStyle w:val="TAC"/>
              <w:rPr>
                <w:rFonts w:cs="Arial"/>
                <w:lang w:val="en-US" w:eastAsia="zh-CN"/>
              </w:rPr>
            </w:pPr>
            <w:r>
              <w:rPr>
                <w:rFonts w:cs="Arial"/>
              </w:rPr>
              <w:t>CA_n77(3</w:t>
            </w:r>
            <w:proofErr w:type="gramStart"/>
            <w:r>
              <w:rPr>
                <w:rFonts w:cs="Arial"/>
              </w:rPr>
              <w:t>A)_</w:t>
            </w:r>
            <w:proofErr w:type="gramEnd"/>
            <w:r>
              <w:rPr>
                <w:rFonts w:cs="Arial"/>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D84F3" w14:textId="77777777" w:rsidR="006931DF" w:rsidRDefault="006931DF" w:rsidP="006931DF">
            <w:pPr>
              <w:pStyle w:val="TAC"/>
              <w:rPr>
                <w:lang w:val="en-US" w:eastAsia="zh-CN"/>
              </w:rPr>
            </w:pPr>
          </w:p>
        </w:tc>
      </w:tr>
      <w:tr w:rsidR="006931DF" w14:paraId="6BDBB72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26D7C" w14:textId="77777777" w:rsidR="006931DF" w:rsidRDefault="006931DF" w:rsidP="006931DF">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F0A95" w14:textId="77777777" w:rsidR="006931DF" w:rsidRDefault="006931DF" w:rsidP="006931DF">
            <w:pPr>
              <w:pStyle w:val="TAC"/>
              <w:rPr>
                <w:rFonts w:cs="Arial"/>
                <w:color w:val="000000"/>
                <w:lang w:val="en-US"/>
              </w:rPr>
            </w:pPr>
            <w:r>
              <w:rPr>
                <w:rFonts w:cs="Arial"/>
                <w:color w:val="000000"/>
                <w:lang w:val="en-US"/>
              </w:rPr>
              <w:t>CA_n66(2A)</w:t>
            </w:r>
          </w:p>
          <w:p w14:paraId="23D5DC7C" w14:textId="77777777" w:rsidR="006931DF" w:rsidRDefault="006931DF" w:rsidP="006931DF">
            <w:pPr>
              <w:pStyle w:val="TAC"/>
              <w:rPr>
                <w:rFonts w:cs="Arial"/>
                <w:color w:val="000000"/>
                <w:lang w:val="en-US"/>
              </w:rPr>
            </w:pPr>
            <w:r>
              <w:rPr>
                <w:rFonts w:cs="Arial"/>
                <w:color w:val="000000"/>
                <w:lang w:val="en-US"/>
              </w:rPr>
              <w:t>CA_n77(2A)</w:t>
            </w:r>
          </w:p>
          <w:p w14:paraId="5E783951" w14:textId="77777777" w:rsidR="006931DF" w:rsidRDefault="006931DF" w:rsidP="006931DF">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453BC213" w14:textId="77777777" w:rsidR="006931DF" w:rsidRDefault="006931DF" w:rsidP="006931DF">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913117" w14:textId="77777777" w:rsidR="006931DF" w:rsidRDefault="006931DF" w:rsidP="006931DF">
            <w:pPr>
              <w:pStyle w:val="TAC"/>
              <w:rPr>
                <w:rFonts w:cs="Arial"/>
                <w:color w:val="000000"/>
                <w:lang w:val="en-US"/>
              </w:rPr>
            </w:pPr>
            <w:r>
              <w:rPr>
                <w:rFonts w:cs="Arial"/>
                <w:color w:val="000000"/>
                <w:lang w:val="en-US"/>
              </w:rPr>
              <w:t>CA_n66(2</w:t>
            </w:r>
            <w:proofErr w:type="gramStart"/>
            <w:r>
              <w:rPr>
                <w:rFonts w:cs="Arial"/>
                <w:color w:val="000000"/>
                <w:lang w:val="en-US"/>
              </w:rPr>
              <w:t>A)</w:t>
            </w:r>
            <w:r>
              <w:rPr>
                <w:rFonts w:eastAsia="SimSun" w:cs="Arial" w:hint="eastAsia"/>
                <w:color w:val="000000"/>
                <w:lang w:val="en-US" w:eastAsia="zh-CN"/>
              </w:rPr>
              <w:t>_</w:t>
            </w:r>
            <w:proofErr w:type="gramEnd"/>
            <w:r>
              <w:rPr>
                <w:rFonts w:eastAsia="SimSun" w:cs="Arial" w:hint="eastAsia"/>
                <w:color w:val="000000"/>
                <w:lang w:val="en-US" w:eastAsia="zh-CN"/>
              </w:rPr>
              <w:t>BCS0</w:t>
            </w:r>
          </w:p>
          <w:p w14:paraId="7D14FF31" w14:textId="77777777" w:rsidR="006931DF" w:rsidRDefault="006931DF" w:rsidP="006931DF">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298EF1B7" w14:textId="77777777" w:rsidR="006931DF" w:rsidRDefault="006931DF" w:rsidP="006931DF">
            <w:pPr>
              <w:pStyle w:val="TAC"/>
              <w:rPr>
                <w:rFonts w:cs="Arial"/>
                <w:lang w:val="en-US" w:eastAsia="zh-CN"/>
              </w:rPr>
            </w:pPr>
            <w:r>
              <w:rPr>
                <w:rFonts w:cs="Arial"/>
                <w:lang w:val="en-US"/>
              </w:rPr>
              <w:t>0</w:t>
            </w:r>
          </w:p>
        </w:tc>
      </w:tr>
      <w:tr w:rsidR="006931DF" w14:paraId="385EBFEB"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DF316" w14:textId="77777777" w:rsidR="006931DF" w:rsidRDefault="006931DF" w:rsidP="006931DF">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37B85" w14:textId="77777777" w:rsidR="006931DF" w:rsidRDefault="006931DF" w:rsidP="006931DF">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5B165FB4" w14:textId="77777777" w:rsidR="006931DF" w:rsidRDefault="006931DF" w:rsidP="006931DF">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6253B0" w14:textId="77777777" w:rsidR="006931DF" w:rsidRDefault="006931DF" w:rsidP="006931DF">
            <w:pPr>
              <w:pStyle w:val="TAC"/>
              <w:rPr>
                <w:rFonts w:cs="Arial"/>
                <w:color w:val="000000"/>
                <w:lang w:val="en-US" w:eastAsia="zh-CN"/>
              </w:rPr>
            </w:pPr>
            <w:r>
              <w:rPr>
                <w:rFonts w:cs="Arial"/>
                <w:color w:val="000000"/>
                <w:lang w:val="en-US"/>
              </w:rPr>
              <w:t>CA_n77(3</w:t>
            </w:r>
            <w:proofErr w:type="gramStart"/>
            <w:r>
              <w:rPr>
                <w:rFonts w:cs="Arial"/>
                <w:color w:val="000000"/>
                <w:lang w:val="en-US"/>
              </w:rPr>
              <w:t>A)</w:t>
            </w:r>
            <w:r>
              <w:rPr>
                <w:rFonts w:eastAsia="SimSun" w:cs="Arial" w:hint="eastAsia"/>
                <w:color w:val="000000"/>
                <w:lang w:val="en-US" w:eastAsia="zh-CN"/>
              </w:rPr>
              <w:t>_</w:t>
            </w:r>
            <w:proofErr w:type="gramEnd"/>
            <w:r>
              <w:rPr>
                <w:rFonts w:eastAsia="SimSun" w:cs="Arial" w:hint="eastAsia"/>
                <w:color w:val="000000"/>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12B81" w14:textId="77777777" w:rsidR="006931DF" w:rsidRDefault="006931DF" w:rsidP="006931DF">
            <w:pPr>
              <w:pStyle w:val="TAC"/>
              <w:rPr>
                <w:rFonts w:cs="Arial"/>
                <w:lang w:val="en-US" w:eastAsia="zh-CN"/>
              </w:rPr>
            </w:pPr>
          </w:p>
        </w:tc>
      </w:tr>
      <w:tr w:rsidR="006931DF" w14:paraId="75F30F0F"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55BDC" w14:textId="77777777" w:rsidR="006931DF" w:rsidRDefault="006931DF" w:rsidP="006931DF">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D1D752" w14:textId="77777777" w:rsidR="006931DF" w:rsidRDefault="006931DF" w:rsidP="006931DF">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1D3E3ACF" w14:textId="77777777" w:rsidR="006931DF" w:rsidRDefault="006931DF" w:rsidP="006931DF">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62DEC1" w14:textId="77777777" w:rsidR="006931DF" w:rsidRDefault="006931DF" w:rsidP="006931DF">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087DDD" w14:textId="77777777" w:rsidR="006931DF" w:rsidRDefault="006931DF" w:rsidP="006931DF">
            <w:pPr>
              <w:pStyle w:val="TAC"/>
              <w:rPr>
                <w:rFonts w:cs="Arial"/>
                <w:lang w:eastAsia="ja-JP"/>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1428F" w14:textId="77777777" w:rsidR="006931DF" w:rsidRDefault="006931DF" w:rsidP="006931DF">
            <w:pPr>
              <w:pStyle w:val="TAC"/>
              <w:rPr>
                <w:lang w:eastAsia="zh-CN"/>
              </w:rPr>
            </w:pPr>
            <w:r>
              <w:rPr>
                <w:rFonts w:hint="eastAsia"/>
                <w:lang w:val="en-US" w:eastAsia="zh-CN"/>
              </w:rPr>
              <w:t>0</w:t>
            </w:r>
          </w:p>
        </w:tc>
      </w:tr>
      <w:tr w:rsidR="006931DF" w14:paraId="04BB43C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895AB9D" w14:textId="77777777" w:rsidR="006931DF" w:rsidRDefault="006931DF" w:rsidP="006931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E54E92"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041B25" w14:textId="77777777" w:rsidR="006931DF" w:rsidRDefault="006931DF" w:rsidP="006931D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9227B1" w14:textId="77777777" w:rsidR="006931DF" w:rsidRDefault="006931DF" w:rsidP="006931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9958E" w14:textId="77777777" w:rsidR="006931DF" w:rsidRDefault="006931DF" w:rsidP="006931DF">
            <w:pPr>
              <w:pStyle w:val="TAC"/>
              <w:overflowPunct w:val="0"/>
              <w:autoSpaceDE w:val="0"/>
              <w:autoSpaceDN w:val="0"/>
              <w:adjustRightInd w:val="0"/>
              <w:rPr>
                <w:lang w:eastAsia="zh-CN"/>
              </w:rPr>
            </w:pPr>
          </w:p>
        </w:tc>
      </w:tr>
      <w:tr w:rsidR="006931DF" w14:paraId="4E2B97AB"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1F23DEF2" w14:textId="77777777" w:rsidR="006931DF" w:rsidRDefault="006931DF" w:rsidP="006931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2C9F7D"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0EF5361" w14:textId="77777777" w:rsidR="006931DF" w:rsidRDefault="006931DF" w:rsidP="006931D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5E8955" w14:textId="77777777" w:rsidR="006931DF" w:rsidRDefault="006931DF" w:rsidP="006931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7343B" w14:textId="77777777" w:rsidR="006931DF" w:rsidRDefault="006931DF" w:rsidP="006931DF">
            <w:pPr>
              <w:pStyle w:val="TAC"/>
              <w:overflowPunct w:val="0"/>
              <w:autoSpaceDE w:val="0"/>
              <w:autoSpaceDN w:val="0"/>
              <w:adjustRightInd w:val="0"/>
              <w:rPr>
                <w:lang w:eastAsia="zh-CN"/>
              </w:rPr>
            </w:pPr>
            <w:r>
              <w:rPr>
                <w:szCs w:val="18"/>
                <w:lang w:val="en-US" w:eastAsia="zh-CN"/>
              </w:rPr>
              <w:t>1</w:t>
            </w:r>
          </w:p>
        </w:tc>
      </w:tr>
      <w:tr w:rsidR="006931DF" w14:paraId="729FD139"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666BF6" w14:textId="77777777" w:rsidR="006931DF" w:rsidRDefault="006931DF" w:rsidP="006931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8AB55"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E1DC88" w14:textId="77777777" w:rsidR="006931DF" w:rsidRDefault="006931DF" w:rsidP="006931D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D62287" w14:textId="77777777" w:rsidR="006931DF" w:rsidRDefault="006931DF" w:rsidP="006931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755B4" w14:textId="77777777" w:rsidR="006931DF" w:rsidRDefault="006931DF" w:rsidP="006931DF">
            <w:pPr>
              <w:pStyle w:val="TAC"/>
              <w:overflowPunct w:val="0"/>
              <w:autoSpaceDE w:val="0"/>
              <w:autoSpaceDN w:val="0"/>
              <w:adjustRightInd w:val="0"/>
              <w:rPr>
                <w:lang w:eastAsia="zh-CN"/>
              </w:rPr>
            </w:pPr>
          </w:p>
        </w:tc>
      </w:tr>
      <w:tr w:rsidR="006931DF" w14:paraId="59C46B38"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A7B34" w14:textId="77777777" w:rsidR="006931DF" w:rsidRDefault="006931DF" w:rsidP="006931DF">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571B4" w14:textId="77777777" w:rsidR="006931DF" w:rsidRDefault="006931DF" w:rsidP="006931D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01A7CAF4" w14:textId="77777777" w:rsidR="006931DF" w:rsidRDefault="006931DF" w:rsidP="006931DF">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21ADD6" w14:textId="77777777" w:rsidR="006931DF" w:rsidRDefault="006931DF" w:rsidP="006931DF">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16B141" w14:textId="77777777" w:rsidR="006931DF" w:rsidRDefault="006931DF" w:rsidP="006931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AC6AA" w14:textId="77777777" w:rsidR="006931DF" w:rsidRDefault="006931DF" w:rsidP="006931DF">
            <w:pPr>
              <w:pStyle w:val="TAC"/>
              <w:overflowPunct w:val="0"/>
              <w:autoSpaceDE w:val="0"/>
              <w:autoSpaceDN w:val="0"/>
              <w:adjustRightInd w:val="0"/>
              <w:rPr>
                <w:lang w:eastAsia="zh-CN"/>
              </w:rPr>
            </w:pPr>
            <w:r>
              <w:rPr>
                <w:rFonts w:hint="eastAsia"/>
                <w:szCs w:val="18"/>
                <w:lang w:eastAsia="zh-CN"/>
              </w:rPr>
              <w:t>0</w:t>
            </w:r>
          </w:p>
        </w:tc>
      </w:tr>
      <w:tr w:rsidR="006931DF" w14:paraId="542D843D"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22486" w14:textId="77777777" w:rsidR="006931DF" w:rsidRDefault="006931DF" w:rsidP="006931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01912"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DEB310" w14:textId="77777777" w:rsidR="006931DF" w:rsidRDefault="006931DF" w:rsidP="006931DF">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883976" w14:textId="77777777" w:rsidR="006931DF" w:rsidRDefault="006931DF" w:rsidP="006931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15D1A" w14:textId="77777777" w:rsidR="006931DF" w:rsidRDefault="006931DF" w:rsidP="006931DF">
            <w:pPr>
              <w:pStyle w:val="TAC"/>
              <w:overflowPunct w:val="0"/>
              <w:autoSpaceDE w:val="0"/>
              <w:autoSpaceDN w:val="0"/>
              <w:adjustRightInd w:val="0"/>
              <w:rPr>
                <w:lang w:eastAsia="zh-CN"/>
              </w:rPr>
            </w:pPr>
          </w:p>
        </w:tc>
      </w:tr>
      <w:tr w:rsidR="006931DF" w14:paraId="558D3FEA"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6F12C" w14:textId="77777777" w:rsidR="006931DF" w:rsidRDefault="006931DF" w:rsidP="006931DF">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F1D18" w14:textId="77777777" w:rsidR="006931DF" w:rsidRDefault="006931DF" w:rsidP="006931D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B9C0227" w14:textId="77777777" w:rsidR="006931DF" w:rsidRDefault="006931DF" w:rsidP="006931DF">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0B633D" w14:textId="77777777" w:rsidR="006931DF" w:rsidRDefault="006931DF" w:rsidP="006931D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EB0988" w14:textId="77777777" w:rsidR="006931DF" w:rsidRDefault="006931DF" w:rsidP="006931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96F3C" w14:textId="77777777" w:rsidR="006931DF" w:rsidRDefault="006931DF" w:rsidP="006931DF">
            <w:pPr>
              <w:pStyle w:val="TAC"/>
              <w:overflowPunct w:val="0"/>
              <w:autoSpaceDE w:val="0"/>
              <w:autoSpaceDN w:val="0"/>
              <w:adjustRightInd w:val="0"/>
              <w:rPr>
                <w:lang w:eastAsia="zh-CN"/>
              </w:rPr>
            </w:pPr>
            <w:r>
              <w:rPr>
                <w:rFonts w:hint="eastAsia"/>
                <w:szCs w:val="18"/>
                <w:lang w:val="en-US" w:eastAsia="zh-CN"/>
              </w:rPr>
              <w:t>0</w:t>
            </w:r>
          </w:p>
        </w:tc>
      </w:tr>
      <w:tr w:rsidR="006931DF" w14:paraId="4EF4CE0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6D9DC29" w14:textId="77777777" w:rsidR="006931DF" w:rsidRDefault="006931DF" w:rsidP="006931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DFD6CE"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C40625F" w14:textId="77777777" w:rsidR="006931DF" w:rsidRDefault="006931DF" w:rsidP="006931D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0A9F92" w14:textId="77777777" w:rsidR="006931DF" w:rsidRDefault="006931DF" w:rsidP="006931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85B55" w14:textId="77777777" w:rsidR="006931DF" w:rsidRDefault="006931DF" w:rsidP="006931DF">
            <w:pPr>
              <w:pStyle w:val="TAC"/>
              <w:overflowPunct w:val="0"/>
              <w:autoSpaceDE w:val="0"/>
              <w:autoSpaceDN w:val="0"/>
              <w:adjustRightInd w:val="0"/>
              <w:rPr>
                <w:lang w:eastAsia="zh-CN"/>
              </w:rPr>
            </w:pPr>
          </w:p>
        </w:tc>
      </w:tr>
      <w:tr w:rsidR="006931DF" w14:paraId="413D371C"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090D004" w14:textId="77777777" w:rsidR="006931DF" w:rsidRDefault="006931DF" w:rsidP="006931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88EB63"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5BB2F2D" w14:textId="77777777" w:rsidR="006931DF" w:rsidRDefault="006931DF" w:rsidP="006931D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0D8EB7" w14:textId="77777777" w:rsidR="006931DF" w:rsidRDefault="006931DF" w:rsidP="006931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8D341" w14:textId="77777777" w:rsidR="006931DF" w:rsidRDefault="006931DF" w:rsidP="006931DF">
            <w:pPr>
              <w:pStyle w:val="TAC"/>
              <w:overflowPunct w:val="0"/>
              <w:autoSpaceDE w:val="0"/>
              <w:autoSpaceDN w:val="0"/>
              <w:adjustRightInd w:val="0"/>
              <w:rPr>
                <w:lang w:eastAsia="zh-CN"/>
              </w:rPr>
            </w:pPr>
            <w:r>
              <w:rPr>
                <w:szCs w:val="18"/>
                <w:lang w:val="en-US" w:eastAsia="zh-CN"/>
              </w:rPr>
              <w:t>1</w:t>
            </w:r>
          </w:p>
        </w:tc>
      </w:tr>
      <w:tr w:rsidR="006931DF" w14:paraId="6E6BA637"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8067C" w14:textId="77777777" w:rsidR="006931DF" w:rsidRDefault="006931DF" w:rsidP="006931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DB0AA"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B8F5FFF" w14:textId="77777777" w:rsidR="006931DF" w:rsidRDefault="006931DF" w:rsidP="006931D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628563" w14:textId="77777777" w:rsidR="006931DF" w:rsidRDefault="006931DF" w:rsidP="006931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4194E" w14:textId="77777777" w:rsidR="006931DF" w:rsidRDefault="006931DF" w:rsidP="006931DF">
            <w:pPr>
              <w:pStyle w:val="TAC"/>
              <w:overflowPunct w:val="0"/>
              <w:autoSpaceDE w:val="0"/>
              <w:autoSpaceDN w:val="0"/>
              <w:adjustRightInd w:val="0"/>
              <w:rPr>
                <w:lang w:eastAsia="zh-CN"/>
              </w:rPr>
            </w:pPr>
          </w:p>
        </w:tc>
      </w:tr>
      <w:tr w:rsidR="006931DF" w14:paraId="74B0CC6E"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486F0" w14:textId="77777777" w:rsidR="006931DF" w:rsidRDefault="006931DF" w:rsidP="006931DF">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4981E0" w14:textId="77777777" w:rsidR="006931DF" w:rsidRDefault="006931DF" w:rsidP="006931DF">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05083C4E" w14:textId="77777777" w:rsidR="006931DF" w:rsidRDefault="006931DF" w:rsidP="006931DF">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FE2C38" w14:textId="77777777" w:rsidR="006931DF" w:rsidRDefault="006931DF" w:rsidP="006931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31671" w14:textId="77777777" w:rsidR="006931DF" w:rsidRDefault="006931DF" w:rsidP="006931DF">
            <w:pPr>
              <w:pStyle w:val="TAC"/>
              <w:overflowPunct w:val="0"/>
              <w:autoSpaceDE w:val="0"/>
              <w:autoSpaceDN w:val="0"/>
              <w:adjustRightInd w:val="0"/>
              <w:rPr>
                <w:lang w:eastAsia="zh-CN"/>
              </w:rPr>
            </w:pPr>
            <w:r>
              <w:rPr>
                <w:rFonts w:hint="eastAsia"/>
                <w:lang w:eastAsia="zh-CN"/>
              </w:rPr>
              <w:t>0</w:t>
            </w:r>
          </w:p>
        </w:tc>
      </w:tr>
      <w:tr w:rsidR="006931DF" w14:paraId="4B233FF1"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3D9FA0EE"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EDA5CD"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FE6D0F" w14:textId="77777777" w:rsidR="006931DF" w:rsidRDefault="006931DF" w:rsidP="006931DF">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AAAC26" w14:textId="77777777" w:rsidR="006931DF" w:rsidRDefault="006931DF" w:rsidP="006931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ADD29" w14:textId="77777777" w:rsidR="006931DF" w:rsidRDefault="006931DF" w:rsidP="006931DF">
            <w:pPr>
              <w:pStyle w:val="TAC"/>
              <w:overflowPunct w:val="0"/>
              <w:autoSpaceDE w:val="0"/>
              <w:autoSpaceDN w:val="0"/>
              <w:adjustRightInd w:val="0"/>
              <w:rPr>
                <w:rFonts w:eastAsia="Yu Mincho"/>
              </w:rPr>
            </w:pPr>
          </w:p>
        </w:tc>
      </w:tr>
      <w:tr w:rsidR="006931DF" w14:paraId="40CE997D"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258D66C"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26A6DB"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6DBED2E" w14:textId="77777777" w:rsidR="006931DF" w:rsidRDefault="006931DF" w:rsidP="006931DF">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2704CE" w14:textId="77777777" w:rsidR="006931DF" w:rsidRDefault="006931DF" w:rsidP="006931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9F03FDB" w14:textId="77777777" w:rsidR="006931DF" w:rsidRDefault="006931DF" w:rsidP="006931DF">
            <w:pPr>
              <w:pStyle w:val="TAC"/>
              <w:overflowPunct w:val="0"/>
              <w:autoSpaceDE w:val="0"/>
              <w:autoSpaceDN w:val="0"/>
              <w:adjustRightInd w:val="0"/>
              <w:rPr>
                <w:rFonts w:eastAsia="Yu Mincho"/>
              </w:rPr>
            </w:pPr>
            <w:r>
              <w:rPr>
                <w:rFonts w:hint="eastAsia"/>
                <w:lang w:val="en-US" w:eastAsia="zh-CN"/>
              </w:rPr>
              <w:t>1</w:t>
            </w:r>
          </w:p>
        </w:tc>
      </w:tr>
      <w:tr w:rsidR="006931DF" w14:paraId="3EAEE711"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0E31D96"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F2E0C7"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7A6119B" w14:textId="77777777" w:rsidR="006931DF" w:rsidRDefault="006931DF" w:rsidP="006931DF">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FE1C96" w14:textId="77777777" w:rsidR="006931DF" w:rsidRDefault="006931DF" w:rsidP="006931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79B5F97" w14:textId="77777777" w:rsidR="006931DF" w:rsidRDefault="006931DF" w:rsidP="006931DF">
            <w:pPr>
              <w:pStyle w:val="TAC"/>
              <w:overflowPunct w:val="0"/>
              <w:autoSpaceDE w:val="0"/>
              <w:autoSpaceDN w:val="0"/>
              <w:adjustRightInd w:val="0"/>
              <w:rPr>
                <w:lang w:val="en-US" w:eastAsia="zh-CN"/>
              </w:rPr>
            </w:pPr>
          </w:p>
        </w:tc>
      </w:tr>
      <w:tr w:rsidR="006931DF" w14:paraId="6C09BFFB"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34E64" w14:textId="77777777" w:rsidR="006931DF" w:rsidRDefault="006931DF" w:rsidP="006931DF">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33CA6" w14:textId="77777777" w:rsidR="006931DF" w:rsidRDefault="006931DF" w:rsidP="006931DF">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537AA2D7" w14:textId="77777777" w:rsidR="006931DF" w:rsidRDefault="006931DF" w:rsidP="006931DF">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2C5F995" w14:textId="77777777" w:rsidR="006931DF" w:rsidRDefault="006931DF" w:rsidP="006931DF">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20049D0D" w14:textId="77777777" w:rsidR="006931DF" w:rsidRDefault="006931DF" w:rsidP="006931DF">
            <w:pPr>
              <w:pStyle w:val="TAC"/>
              <w:overflowPunct w:val="0"/>
              <w:autoSpaceDE w:val="0"/>
              <w:autoSpaceDN w:val="0"/>
              <w:adjustRightInd w:val="0"/>
              <w:rPr>
                <w:szCs w:val="18"/>
                <w:lang w:val="en-US" w:eastAsia="zh-CN"/>
              </w:rPr>
            </w:pPr>
            <w:r>
              <w:rPr>
                <w:rFonts w:hint="eastAsia"/>
                <w:szCs w:val="18"/>
                <w:lang w:val="en-US" w:eastAsia="zh-CN"/>
              </w:rPr>
              <w:t>0</w:t>
            </w:r>
          </w:p>
        </w:tc>
      </w:tr>
      <w:tr w:rsidR="006931DF" w14:paraId="00076591"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D16EC3B" w14:textId="77777777" w:rsidR="006931DF" w:rsidRDefault="006931DF" w:rsidP="006931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716A94" w14:textId="77777777" w:rsidR="006931DF" w:rsidRDefault="006931DF" w:rsidP="006931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126CC2" w14:textId="77777777" w:rsidR="006931DF" w:rsidRDefault="006931DF" w:rsidP="006931DF">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E322C6" w14:textId="77777777" w:rsidR="006931DF" w:rsidRDefault="006931DF" w:rsidP="006931D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9C6AA" w14:textId="77777777" w:rsidR="006931DF" w:rsidRDefault="006931DF" w:rsidP="006931DF">
            <w:pPr>
              <w:pStyle w:val="TAC"/>
              <w:overflowPunct w:val="0"/>
              <w:autoSpaceDE w:val="0"/>
              <w:autoSpaceDN w:val="0"/>
              <w:adjustRightInd w:val="0"/>
              <w:rPr>
                <w:rFonts w:eastAsia="Yu Mincho"/>
                <w:szCs w:val="18"/>
              </w:rPr>
            </w:pPr>
          </w:p>
        </w:tc>
      </w:tr>
      <w:tr w:rsidR="006931DF" w14:paraId="317DEF1A"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36D01E2E" w14:textId="77777777" w:rsidR="006931DF" w:rsidRDefault="006931DF" w:rsidP="006931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228E85" w14:textId="77777777" w:rsidR="006931DF" w:rsidRDefault="006931DF" w:rsidP="006931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C27A8D" w14:textId="77777777" w:rsidR="006931DF" w:rsidRDefault="006931DF" w:rsidP="006931DF">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E46530" w14:textId="77777777" w:rsidR="006931DF" w:rsidRDefault="006931DF" w:rsidP="006931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D0AC6EA" w14:textId="77777777" w:rsidR="006931DF" w:rsidRDefault="006931DF" w:rsidP="006931DF">
            <w:pPr>
              <w:pStyle w:val="TAC"/>
              <w:overflowPunct w:val="0"/>
              <w:autoSpaceDE w:val="0"/>
              <w:autoSpaceDN w:val="0"/>
              <w:adjustRightInd w:val="0"/>
              <w:rPr>
                <w:rFonts w:eastAsia="Yu Mincho"/>
                <w:szCs w:val="18"/>
              </w:rPr>
            </w:pPr>
            <w:r>
              <w:rPr>
                <w:rFonts w:hint="eastAsia"/>
                <w:szCs w:val="18"/>
                <w:lang w:val="en-US" w:eastAsia="zh-CN"/>
              </w:rPr>
              <w:t>1</w:t>
            </w:r>
          </w:p>
        </w:tc>
      </w:tr>
      <w:tr w:rsidR="006931DF" w14:paraId="211D735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A8818" w14:textId="77777777" w:rsidR="006931DF" w:rsidRDefault="006931DF" w:rsidP="006931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53DDC8" w14:textId="77777777" w:rsidR="006931DF" w:rsidRDefault="006931DF" w:rsidP="006931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700C0F" w14:textId="77777777" w:rsidR="006931DF" w:rsidRDefault="006931DF" w:rsidP="006931DF">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8B8373" w14:textId="77777777" w:rsidR="006931DF" w:rsidRDefault="006931DF" w:rsidP="006931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EB11D" w14:textId="77777777" w:rsidR="006931DF" w:rsidRDefault="006931DF" w:rsidP="006931DF">
            <w:pPr>
              <w:pStyle w:val="TAC"/>
              <w:overflowPunct w:val="0"/>
              <w:autoSpaceDE w:val="0"/>
              <w:autoSpaceDN w:val="0"/>
              <w:adjustRightInd w:val="0"/>
              <w:rPr>
                <w:rFonts w:eastAsia="Yu Mincho"/>
                <w:szCs w:val="18"/>
              </w:rPr>
            </w:pPr>
          </w:p>
        </w:tc>
      </w:tr>
      <w:tr w:rsidR="006931DF" w14:paraId="62797C21"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1DD8C5F" w14:textId="77777777" w:rsidR="006931DF" w:rsidRDefault="006931DF" w:rsidP="006931DF">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2B5ED6DB" w14:textId="77777777" w:rsidR="006931DF" w:rsidRDefault="006931DF" w:rsidP="006931DF">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706547D4" w14:textId="77777777" w:rsidR="006931DF" w:rsidRDefault="006931DF" w:rsidP="006931DF">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88190AA" w14:textId="77777777" w:rsidR="006931DF" w:rsidRDefault="006931DF" w:rsidP="006931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D97C551" w14:textId="77777777" w:rsidR="006931DF" w:rsidRDefault="006931DF" w:rsidP="006931DF">
            <w:pPr>
              <w:pStyle w:val="TAC"/>
              <w:overflowPunct w:val="0"/>
              <w:autoSpaceDE w:val="0"/>
              <w:autoSpaceDN w:val="0"/>
              <w:adjustRightInd w:val="0"/>
              <w:rPr>
                <w:rFonts w:eastAsia="Yu Mincho"/>
              </w:rPr>
            </w:pPr>
            <w:r>
              <w:rPr>
                <w:rFonts w:hint="eastAsia"/>
                <w:lang w:val="en-US" w:eastAsia="zh-CN"/>
              </w:rPr>
              <w:t>0</w:t>
            </w:r>
          </w:p>
        </w:tc>
      </w:tr>
      <w:tr w:rsidR="006931DF" w14:paraId="4CFF878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99BF7AB" w14:textId="77777777" w:rsidR="006931DF" w:rsidRDefault="006931DF" w:rsidP="006931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795ABA" w14:textId="77777777" w:rsidR="006931DF" w:rsidRDefault="006931DF" w:rsidP="006931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D9A51DD" w14:textId="77777777" w:rsidR="006931DF" w:rsidRDefault="006931DF" w:rsidP="006931DF">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4338EA" w14:textId="77777777" w:rsidR="006931DF" w:rsidRDefault="006931DF" w:rsidP="006931D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B5A99" w14:textId="77777777" w:rsidR="006931DF" w:rsidRDefault="006931DF" w:rsidP="006931DF">
            <w:pPr>
              <w:pStyle w:val="TAC"/>
              <w:overflowPunct w:val="0"/>
              <w:autoSpaceDE w:val="0"/>
              <w:autoSpaceDN w:val="0"/>
              <w:adjustRightInd w:val="0"/>
              <w:rPr>
                <w:rFonts w:eastAsia="Yu Mincho"/>
                <w:szCs w:val="18"/>
              </w:rPr>
            </w:pPr>
          </w:p>
        </w:tc>
      </w:tr>
      <w:tr w:rsidR="006931DF" w14:paraId="0A3D7D0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1FE5D99" w14:textId="77777777" w:rsidR="006931DF" w:rsidRDefault="006931DF" w:rsidP="006931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59621E" w14:textId="77777777" w:rsidR="006931DF" w:rsidRDefault="006931DF" w:rsidP="006931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E15E0D4" w14:textId="77777777" w:rsidR="006931DF" w:rsidRDefault="006931DF" w:rsidP="006931DF">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5F243F" w14:textId="77777777" w:rsidR="006931DF" w:rsidRDefault="006931DF" w:rsidP="006931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64FE48D8" w14:textId="77777777" w:rsidR="006931DF" w:rsidRDefault="006931DF" w:rsidP="006931DF">
            <w:pPr>
              <w:pStyle w:val="TAC"/>
              <w:overflowPunct w:val="0"/>
              <w:autoSpaceDE w:val="0"/>
              <w:autoSpaceDN w:val="0"/>
              <w:adjustRightInd w:val="0"/>
              <w:rPr>
                <w:rFonts w:eastAsia="Yu Mincho"/>
                <w:szCs w:val="18"/>
              </w:rPr>
            </w:pPr>
            <w:r>
              <w:rPr>
                <w:rFonts w:hint="eastAsia"/>
                <w:szCs w:val="18"/>
                <w:lang w:val="en-US" w:eastAsia="zh-CN"/>
              </w:rPr>
              <w:t>1</w:t>
            </w:r>
          </w:p>
        </w:tc>
      </w:tr>
      <w:tr w:rsidR="006931DF" w14:paraId="2B28269F"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F176D6" w14:textId="77777777" w:rsidR="006931DF" w:rsidRDefault="006931DF" w:rsidP="006931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8EA07" w14:textId="77777777" w:rsidR="006931DF" w:rsidRDefault="006931DF" w:rsidP="006931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0E6D2CF" w14:textId="77777777" w:rsidR="006931DF" w:rsidRDefault="006931DF" w:rsidP="006931DF">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31EE85" w14:textId="77777777" w:rsidR="006931DF" w:rsidRDefault="006931DF" w:rsidP="006931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83B4F" w14:textId="77777777" w:rsidR="006931DF" w:rsidRDefault="006931DF" w:rsidP="006931DF">
            <w:pPr>
              <w:pStyle w:val="TAC"/>
              <w:overflowPunct w:val="0"/>
              <w:autoSpaceDE w:val="0"/>
              <w:autoSpaceDN w:val="0"/>
              <w:adjustRightInd w:val="0"/>
              <w:rPr>
                <w:rFonts w:eastAsia="Yu Mincho"/>
                <w:szCs w:val="18"/>
              </w:rPr>
            </w:pPr>
          </w:p>
        </w:tc>
      </w:tr>
      <w:tr w:rsidR="006931DF" w14:paraId="220609DE"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E668C" w14:textId="77777777" w:rsidR="006931DF" w:rsidRDefault="006931DF" w:rsidP="006931DF">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90D8F5" w14:textId="77777777" w:rsidR="006931DF" w:rsidRDefault="006931DF" w:rsidP="006931DF">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3DE00F83" w14:textId="77777777" w:rsidR="006931DF" w:rsidRDefault="006931DF" w:rsidP="006931DF">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BFECA1" w14:textId="77777777" w:rsidR="006931DF" w:rsidRDefault="006931DF" w:rsidP="006931D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5C6BC" w14:textId="77777777" w:rsidR="006931DF" w:rsidRDefault="006931DF" w:rsidP="006931DF">
            <w:pPr>
              <w:pStyle w:val="TAC"/>
              <w:overflowPunct w:val="0"/>
              <w:autoSpaceDE w:val="0"/>
              <w:autoSpaceDN w:val="0"/>
              <w:adjustRightInd w:val="0"/>
              <w:rPr>
                <w:rFonts w:eastAsia="Yu Mincho"/>
                <w:szCs w:val="18"/>
              </w:rPr>
            </w:pPr>
            <w:r>
              <w:rPr>
                <w:rFonts w:hint="eastAsia"/>
                <w:szCs w:val="18"/>
                <w:lang w:val="en-US" w:eastAsia="zh-CN"/>
              </w:rPr>
              <w:t>0</w:t>
            </w:r>
          </w:p>
        </w:tc>
      </w:tr>
      <w:tr w:rsidR="006931DF" w14:paraId="44DB3F5D"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CB54EF5" w14:textId="77777777" w:rsidR="006931DF" w:rsidRDefault="006931DF" w:rsidP="006931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A2E785" w14:textId="77777777" w:rsidR="006931DF" w:rsidRDefault="006931DF" w:rsidP="006931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89CFA" w14:textId="77777777" w:rsidR="006931DF" w:rsidRDefault="006931DF" w:rsidP="006931DF">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CAFD7C" w14:textId="77777777" w:rsidR="006931DF" w:rsidRDefault="006931DF" w:rsidP="006931D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B4FA5" w14:textId="77777777" w:rsidR="006931DF" w:rsidRDefault="006931DF" w:rsidP="006931DF">
            <w:pPr>
              <w:pStyle w:val="TAC"/>
              <w:overflowPunct w:val="0"/>
              <w:autoSpaceDE w:val="0"/>
              <w:autoSpaceDN w:val="0"/>
              <w:adjustRightInd w:val="0"/>
              <w:rPr>
                <w:rFonts w:eastAsia="Yu Mincho"/>
                <w:szCs w:val="18"/>
              </w:rPr>
            </w:pPr>
          </w:p>
        </w:tc>
      </w:tr>
      <w:tr w:rsidR="006931DF" w14:paraId="1BA12290"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A1AA522" w14:textId="77777777" w:rsidR="006931DF" w:rsidRDefault="006931DF" w:rsidP="006931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3DD4BA" w14:textId="77777777" w:rsidR="006931DF" w:rsidRDefault="006931DF" w:rsidP="006931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16D96E" w14:textId="77777777" w:rsidR="006931DF" w:rsidRDefault="006931DF" w:rsidP="006931DF">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DA04672" w14:textId="77777777" w:rsidR="006931DF" w:rsidRDefault="006931DF" w:rsidP="006931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B7C6D" w14:textId="77777777" w:rsidR="006931DF" w:rsidRDefault="006931DF" w:rsidP="006931DF">
            <w:pPr>
              <w:pStyle w:val="TAC"/>
              <w:overflowPunct w:val="0"/>
              <w:autoSpaceDE w:val="0"/>
              <w:autoSpaceDN w:val="0"/>
              <w:adjustRightInd w:val="0"/>
              <w:rPr>
                <w:rFonts w:eastAsia="Yu Mincho"/>
                <w:szCs w:val="18"/>
              </w:rPr>
            </w:pPr>
            <w:r>
              <w:rPr>
                <w:rFonts w:eastAsia="Yu Mincho"/>
                <w:szCs w:val="18"/>
              </w:rPr>
              <w:t>1</w:t>
            </w:r>
          </w:p>
        </w:tc>
      </w:tr>
      <w:tr w:rsidR="006931DF" w14:paraId="6123A2E7"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7B44C" w14:textId="77777777" w:rsidR="006931DF" w:rsidRDefault="006931DF" w:rsidP="006931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C941D" w14:textId="77777777" w:rsidR="006931DF" w:rsidRDefault="006931DF" w:rsidP="006931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1AE178" w14:textId="77777777" w:rsidR="006931DF" w:rsidRDefault="006931DF" w:rsidP="006931DF">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4896A2" w14:textId="77777777" w:rsidR="006931DF" w:rsidRDefault="006931DF" w:rsidP="006931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776C1" w14:textId="77777777" w:rsidR="006931DF" w:rsidRDefault="006931DF" w:rsidP="006931DF">
            <w:pPr>
              <w:pStyle w:val="TAC"/>
              <w:overflowPunct w:val="0"/>
              <w:autoSpaceDE w:val="0"/>
              <w:autoSpaceDN w:val="0"/>
              <w:adjustRightInd w:val="0"/>
              <w:rPr>
                <w:rFonts w:eastAsia="Yu Mincho"/>
                <w:szCs w:val="18"/>
              </w:rPr>
            </w:pPr>
          </w:p>
        </w:tc>
      </w:tr>
      <w:tr w:rsidR="006931DF" w14:paraId="5CB57C90"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D5B20" w14:textId="77777777" w:rsidR="006931DF" w:rsidRDefault="006931DF" w:rsidP="006931DF">
            <w:pPr>
              <w:pStyle w:val="TAC"/>
              <w:rPr>
                <w:lang w:val="en-US" w:eastAsia="zh-CN"/>
              </w:rPr>
            </w:pPr>
            <w:r>
              <w:rPr>
                <w:lang w:val="en-US"/>
              </w:rPr>
              <w:lastRenderedPageBreak/>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0DA0FB" w14:textId="77777777" w:rsidR="006931DF" w:rsidRDefault="006931DF" w:rsidP="006931DF">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77E5AC86" w14:textId="77777777" w:rsidR="006931DF" w:rsidRDefault="006931DF" w:rsidP="006931DF">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188DE3" w14:textId="77777777" w:rsidR="006931DF" w:rsidRDefault="006931DF" w:rsidP="006931DF">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80505" w14:textId="77777777" w:rsidR="006931DF" w:rsidRDefault="006931DF" w:rsidP="006931DF">
            <w:pPr>
              <w:pStyle w:val="TAC"/>
              <w:rPr>
                <w:lang w:val="en-US"/>
              </w:rPr>
            </w:pPr>
            <w:r>
              <w:rPr>
                <w:lang w:val="en-US"/>
              </w:rPr>
              <w:t>4 and 5</w:t>
            </w:r>
          </w:p>
        </w:tc>
      </w:tr>
      <w:tr w:rsidR="006931DF" w14:paraId="51DA5791"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881CC" w14:textId="77777777" w:rsidR="006931DF" w:rsidRDefault="006931DF" w:rsidP="006931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82EA6" w14:textId="77777777" w:rsidR="006931DF" w:rsidRDefault="006931DF" w:rsidP="006931DF">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C27158" w14:textId="77777777" w:rsidR="006931DF" w:rsidRDefault="006931DF" w:rsidP="006931DF">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7830B0B" w14:textId="77777777" w:rsidR="006931DF" w:rsidRDefault="006931DF" w:rsidP="006931DF">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B892D" w14:textId="77777777" w:rsidR="006931DF" w:rsidRDefault="006931DF" w:rsidP="006931DF">
            <w:pPr>
              <w:pStyle w:val="TAC"/>
              <w:rPr>
                <w:lang w:val="en-US"/>
              </w:rPr>
            </w:pPr>
          </w:p>
        </w:tc>
      </w:tr>
      <w:tr w:rsidR="006931DF" w14:paraId="1EFF403E"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E35CF" w14:textId="77777777" w:rsidR="006931DF" w:rsidRDefault="006931DF" w:rsidP="006931DF">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321C2" w14:textId="77777777" w:rsidR="006931DF" w:rsidRDefault="006931DF" w:rsidP="006931DF">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F730E55" w14:textId="77777777" w:rsidR="006931DF" w:rsidRDefault="006931DF" w:rsidP="006931DF">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F99A4A" w14:textId="77777777" w:rsidR="006931DF" w:rsidRDefault="006931DF" w:rsidP="006931DF">
            <w:pPr>
              <w:pStyle w:val="TAC"/>
              <w:rPr>
                <w:lang w:val="en-US" w:eastAsia="zh-CN"/>
              </w:rPr>
            </w:pPr>
            <w:r>
              <w:rPr>
                <w:lang w:val="en-US"/>
              </w:rPr>
              <w:t>CA_n66(2</w:t>
            </w:r>
            <w:proofErr w:type="gramStart"/>
            <w:r>
              <w:rPr>
                <w:lang w:val="en-US"/>
              </w:rPr>
              <w:t>A)_</w:t>
            </w:r>
            <w:proofErr w:type="gramEnd"/>
            <w:r>
              <w:rPr>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0C054" w14:textId="77777777" w:rsidR="006931DF" w:rsidRDefault="006931DF" w:rsidP="006931DF">
            <w:pPr>
              <w:pStyle w:val="TAC"/>
              <w:rPr>
                <w:lang w:val="en-US"/>
              </w:rPr>
            </w:pPr>
            <w:r>
              <w:rPr>
                <w:lang w:val="en-US"/>
              </w:rPr>
              <w:t>4 and 5</w:t>
            </w:r>
          </w:p>
        </w:tc>
      </w:tr>
      <w:tr w:rsidR="006931DF" w14:paraId="1A7ED1E1"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1504950" w14:textId="77777777" w:rsidR="006931DF" w:rsidRDefault="006931DF" w:rsidP="006931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196425" w14:textId="77777777" w:rsidR="006931DF" w:rsidRDefault="006931DF" w:rsidP="006931DF">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23B05E" w14:textId="77777777" w:rsidR="006931DF" w:rsidRDefault="006931DF" w:rsidP="006931DF">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931C037" w14:textId="77777777" w:rsidR="006931DF" w:rsidRDefault="006931DF" w:rsidP="006931DF">
            <w:pPr>
              <w:pStyle w:val="TAC"/>
              <w:rPr>
                <w:lang w:val="en-US" w:eastAsia="zh-CN"/>
              </w:rPr>
            </w:pPr>
            <w:r>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4A7F56A" w14:textId="77777777" w:rsidR="006931DF" w:rsidRDefault="006931DF" w:rsidP="006931DF">
            <w:pPr>
              <w:pStyle w:val="TAC"/>
              <w:rPr>
                <w:lang w:val="en-US"/>
              </w:rPr>
            </w:pPr>
          </w:p>
        </w:tc>
      </w:tr>
      <w:tr w:rsidR="006931DF" w14:paraId="437E8042"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66D92" w14:textId="77777777" w:rsidR="006931DF" w:rsidRDefault="006931DF" w:rsidP="006931DF">
            <w:pPr>
              <w:pStyle w:val="TAC"/>
              <w:rPr>
                <w:lang w:val="en-US" w:eastAsia="zh-CN"/>
              </w:rPr>
            </w:pPr>
            <w:r>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642CB" w14:textId="77777777" w:rsidR="006931DF" w:rsidRDefault="006931DF" w:rsidP="006931DF">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9D4DE6" w14:textId="77777777" w:rsidR="006931DF" w:rsidRDefault="006931DF" w:rsidP="006931DF">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7C23677" w14:textId="77777777" w:rsidR="006931DF" w:rsidRDefault="006931DF" w:rsidP="006931DF">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038C4" w14:textId="77777777" w:rsidR="006931DF" w:rsidRDefault="006931DF" w:rsidP="006931DF">
            <w:pPr>
              <w:pStyle w:val="TAC"/>
              <w:rPr>
                <w:lang w:val="en-US"/>
              </w:rPr>
            </w:pPr>
            <w:r>
              <w:rPr>
                <w:lang w:val="en-US" w:eastAsia="zh-CN"/>
              </w:rPr>
              <w:t>0</w:t>
            </w:r>
          </w:p>
        </w:tc>
      </w:tr>
      <w:tr w:rsidR="006931DF" w14:paraId="0596FFB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B41A3" w14:textId="77777777" w:rsidR="006931DF" w:rsidRDefault="006931DF" w:rsidP="006931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1E601" w14:textId="77777777" w:rsidR="006931DF" w:rsidRDefault="006931DF" w:rsidP="006931DF">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417B65" w14:textId="77777777" w:rsidR="006931DF" w:rsidRDefault="006931DF" w:rsidP="006931DF">
            <w:pPr>
              <w:pStyle w:val="TAC"/>
              <w:rPr>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27B307" w14:textId="77777777" w:rsidR="006931DF" w:rsidRDefault="006931DF" w:rsidP="006931DF">
            <w:pPr>
              <w:pStyle w:val="TAC"/>
              <w:rPr>
                <w:lang w:val="en-US"/>
              </w:rPr>
            </w:pPr>
            <w:r>
              <w:rPr>
                <w:lang w:val="en-US" w:eastAsia="zh-CN" w:bidi="ar"/>
              </w:rPr>
              <w:t>10, 15, 20, 25, 30, 40, 50, 60, 70</w:t>
            </w:r>
            <w:r>
              <w:rPr>
                <w:rFonts w:hint="eastAsia"/>
                <w:lang w:val="en-US" w:eastAsia="zh-CN" w:bidi="ar"/>
              </w:rPr>
              <w:t xml:space="preserve">, </w:t>
            </w:r>
            <w:r>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BC525" w14:textId="77777777" w:rsidR="006931DF" w:rsidRDefault="006931DF" w:rsidP="006931DF">
            <w:pPr>
              <w:pStyle w:val="TAC"/>
              <w:rPr>
                <w:lang w:val="en-US"/>
              </w:rPr>
            </w:pPr>
          </w:p>
        </w:tc>
      </w:tr>
      <w:tr w:rsidR="006931DF" w14:paraId="474A28BD"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D2989" w14:textId="77777777" w:rsidR="006931DF" w:rsidRDefault="006931DF" w:rsidP="006931DF">
            <w:pPr>
              <w:pStyle w:val="TAC"/>
              <w:rPr>
                <w:lang w:val="en-US" w:eastAsia="zh-CN"/>
              </w:rPr>
            </w:pPr>
            <w:r>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F31A2" w14:textId="77777777" w:rsidR="006931DF" w:rsidRDefault="006931DF" w:rsidP="006931DF">
            <w:pPr>
              <w:pStyle w:val="TAC"/>
              <w:rPr>
                <w:bCs/>
                <w:lang w:val="en-US"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F6FC48E" w14:textId="77777777" w:rsidR="006931DF" w:rsidRDefault="006931DF" w:rsidP="006931DF">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DD457F9" w14:textId="77777777" w:rsidR="006931DF" w:rsidRDefault="006931DF" w:rsidP="006931DF">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FC3E0" w14:textId="77777777" w:rsidR="006931DF" w:rsidRDefault="006931DF" w:rsidP="006931DF">
            <w:pPr>
              <w:pStyle w:val="TAC"/>
              <w:rPr>
                <w:lang w:val="en-US"/>
              </w:rPr>
            </w:pPr>
            <w:r>
              <w:rPr>
                <w:lang w:val="en-US" w:eastAsia="zh-CN"/>
              </w:rPr>
              <w:t>0</w:t>
            </w:r>
          </w:p>
        </w:tc>
      </w:tr>
      <w:tr w:rsidR="006931DF" w14:paraId="7954F79B"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9B5A1" w14:textId="77777777" w:rsidR="006931DF" w:rsidRDefault="006931DF" w:rsidP="006931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9823C" w14:textId="77777777" w:rsidR="006931DF" w:rsidRDefault="006931DF" w:rsidP="006931DF">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55F9BD" w14:textId="77777777" w:rsidR="006931DF" w:rsidRDefault="006931DF" w:rsidP="006931DF">
            <w:pPr>
              <w:pStyle w:val="TAC"/>
              <w:rPr>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5A8C24" w14:textId="77777777" w:rsidR="006931DF" w:rsidRDefault="006931DF" w:rsidP="006931DF">
            <w:pPr>
              <w:pStyle w:val="TAC"/>
              <w:rPr>
                <w:lang w:val="en-US"/>
              </w:rPr>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F4208" w14:textId="77777777" w:rsidR="006931DF" w:rsidRDefault="006931DF" w:rsidP="006931DF">
            <w:pPr>
              <w:pStyle w:val="TAC"/>
              <w:rPr>
                <w:lang w:val="en-US"/>
              </w:rPr>
            </w:pPr>
          </w:p>
        </w:tc>
      </w:tr>
    </w:tbl>
    <w:p w14:paraId="4BABF92F" w14:textId="77777777" w:rsidR="0061484D" w:rsidRDefault="0061484D" w:rsidP="0061484D">
      <w:pPr>
        <w:pStyle w:val="FL"/>
      </w:pPr>
    </w:p>
    <w:p w14:paraId="1F834DED" w14:textId="77777777" w:rsidR="0061484D" w:rsidRDefault="0061484D" w:rsidP="0061484D">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434">
          <w:tblGrid>
            <w:gridCol w:w="1983"/>
            <w:gridCol w:w="1690"/>
            <w:gridCol w:w="730"/>
            <w:gridCol w:w="4081"/>
            <w:gridCol w:w="1360"/>
          </w:tblGrid>
        </w:tblGridChange>
      </w:tblGrid>
      <w:tr w:rsidR="0061484D" w14:paraId="3A4ED762"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514C60" w14:textId="77777777" w:rsidR="0061484D" w:rsidRDefault="0061484D" w:rsidP="000A730F">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BB918" w14:textId="77777777" w:rsidR="0061484D" w:rsidRDefault="0061484D" w:rsidP="000A730F">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628ACBB" w14:textId="77777777" w:rsidR="0061484D" w:rsidRDefault="0061484D" w:rsidP="000A730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7741B3" w14:textId="77777777" w:rsidR="0061484D" w:rsidRDefault="0061484D" w:rsidP="000A730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0399B" w14:textId="77777777" w:rsidR="0061484D" w:rsidRDefault="0061484D" w:rsidP="000A730F">
            <w:pPr>
              <w:pStyle w:val="TAH"/>
              <w:overflowPunct w:val="0"/>
              <w:autoSpaceDE w:val="0"/>
              <w:autoSpaceDN w:val="0"/>
              <w:adjustRightInd w:val="0"/>
              <w:rPr>
                <w:szCs w:val="18"/>
                <w:lang w:eastAsia="zh-CN"/>
              </w:rPr>
            </w:pPr>
            <w:r>
              <w:t>Bandwidth combination set</w:t>
            </w:r>
          </w:p>
        </w:tc>
      </w:tr>
      <w:tr w:rsidR="0061484D" w14:paraId="74AAE46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9AFE7" w14:textId="77777777" w:rsidR="0061484D" w:rsidRDefault="0061484D" w:rsidP="000A730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CE20EF" w14:textId="77777777" w:rsidR="0061484D" w:rsidRDefault="0061484D" w:rsidP="000A730F">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BD25FF2"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0B788C7"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7072C" w14:textId="77777777" w:rsidR="0061484D" w:rsidRDefault="0061484D" w:rsidP="000A730F">
            <w:pPr>
              <w:pStyle w:val="TAC"/>
              <w:overflowPunct w:val="0"/>
              <w:autoSpaceDE w:val="0"/>
              <w:autoSpaceDN w:val="0"/>
              <w:adjustRightInd w:val="0"/>
              <w:rPr>
                <w:szCs w:val="18"/>
                <w:lang w:eastAsia="zh-CN"/>
              </w:rPr>
            </w:pPr>
            <w:r>
              <w:rPr>
                <w:rFonts w:hint="eastAsia"/>
                <w:szCs w:val="18"/>
                <w:lang w:eastAsia="zh-CN"/>
              </w:rPr>
              <w:t>0</w:t>
            </w:r>
          </w:p>
        </w:tc>
      </w:tr>
      <w:tr w:rsidR="0061484D" w14:paraId="1BB04A48"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8E67C"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EFD2F"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C3E19F"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B359D2"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98496" w14:textId="77777777" w:rsidR="0061484D" w:rsidRDefault="0061484D" w:rsidP="000A730F">
            <w:pPr>
              <w:pStyle w:val="TAC"/>
              <w:overflowPunct w:val="0"/>
              <w:autoSpaceDE w:val="0"/>
              <w:autoSpaceDN w:val="0"/>
              <w:adjustRightInd w:val="0"/>
              <w:rPr>
                <w:rFonts w:eastAsia="Yu Mincho"/>
                <w:szCs w:val="18"/>
              </w:rPr>
            </w:pPr>
          </w:p>
        </w:tc>
      </w:tr>
      <w:tr w:rsidR="0061484D" w14:paraId="6B13AC90"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E7330" w14:textId="77777777" w:rsidR="0061484D" w:rsidRDefault="0061484D" w:rsidP="000A730F">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35D9C6" w14:textId="77777777" w:rsidR="0061484D" w:rsidRDefault="0061484D" w:rsidP="000A730F">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8F03289" w14:textId="77777777" w:rsidR="0061484D" w:rsidRDefault="0061484D" w:rsidP="000A730F">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1CF6EB1" w14:textId="77777777" w:rsidR="0061484D" w:rsidRDefault="0061484D" w:rsidP="000A730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DD62344"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408833BE"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FFE61"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EC900"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51BEEC" w14:textId="77777777" w:rsidR="0061484D" w:rsidRDefault="0061484D" w:rsidP="000A730F">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1626E0" w14:textId="77777777" w:rsidR="0061484D" w:rsidRDefault="0061484D" w:rsidP="000A730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E2042" w14:textId="77777777" w:rsidR="0061484D" w:rsidRDefault="0061484D" w:rsidP="000A730F">
            <w:pPr>
              <w:pStyle w:val="TAC"/>
              <w:overflowPunct w:val="0"/>
              <w:autoSpaceDE w:val="0"/>
              <w:autoSpaceDN w:val="0"/>
              <w:adjustRightInd w:val="0"/>
              <w:rPr>
                <w:rFonts w:eastAsia="Yu Mincho"/>
                <w:szCs w:val="18"/>
              </w:rPr>
            </w:pPr>
          </w:p>
        </w:tc>
      </w:tr>
      <w:tr w:rsidR="0061484D" w14:paraId="1C3FF69D"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35E537" w14:textId="77777777" w:rsidR="0061484D" w:rsidRDefault="0061484D" w:rsidP="000A730F">
            <w:pPr>
              <w:pStyle w:val="TAC"/>
              <w:rPr>
                <w:szCs w:val="18"/>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A74166" w14:textId="77777777" w:rsidR="0061484D" w:rsidRDefault="0061484D" w:rsidP="000A730F">
            <w:pPr>
              <w:pStyle w:val="TAC"/>
              <w:rPr>
                <w:szCs w:val="18"/>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4584DEC4" w14:textId="77777777" w:rsidR="0061484D" w:rsidRDefault="0061484D" w:rsidP="000A730F">
            <w:pPr>
              <w:pStyle w:val="TAC"/>
              <w:rPr>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562D095" w14:textId="77777777" w:rsidR="0061484D" w:rsidRDefault="0061484D" w:rsidP="000A730F">
            <w:pPr>
              <w:pStyle w:val="TAC"/>
              <w:rPr>
                <w:szCs w:val="18"/>
                <w:lang w:val="en-US" w:eastAsia="zh-CN"/>
              </w:rPr>
            </w:pPr>
            <w:r>
              <w:rPr>
                <w:rFonts w:eastAsia="SimSun" w:cs="Arial"/>
                <w:szCs w:val="18"/>
                <w:lang w:val="en-US" w:eastAsia="zh-CN" w:bidi="ar"/>
              </w:rPr>
              <w:t>5, 10, 15, 20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8B3A2" w14:textId="77777777" w:rsidR="0061484D" w:rsidRDefault="0061484D" w:rsidP="000A730F">
            <w:pPr>
              <w:pStyle w:val="TAC"/>
              <w:rPr>
                <w:szCs w:val="18"/>
                <w:lang w:val="en-US" w:eastAsia="zh-CN"/>
              </w:rPr>
            </w:pPr>
            <w:r>
              <w:rPr>
                <w:szCs w:val="18"/>
                <w:lang w:val="en-US" w:eastAsia="zh-CN"/>
              </w:rPr>
              <w:t>0</w:t>
            </w:r>
          </w:p>
        </w:tc>
      </w:tr>
      <w:tr w:rsidR="0061484D" w14:paraId="4F34137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4B7AE" w14:textId="77777777" w:rsidR="0061484D" w:rsidRDefault="0061484D" w:rsidP="000A730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677576" w14:textId="77777777" w:rsidR="0061484D" w:rsidRDefault="0061484D" w:rsidP="000A730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121540" w14:textId="77777777" w:rsidR="0061484D" w:rsidRDefault="0061484D" w:rsidP="000A730F">
            <w:pPr>
              <w:pStyle w:val="TAC"/>
              <w:rPr>
                <w:szCs w:val="18"/>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C5E282" w14:textId="77777777" w:rsidR="0061484D" w:rsidRDefault="0061484D" w:rsidP="000A730F">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F8026" w14:textId="77777777" w:rsidR="0061484D" w:rsidRDefault="0061484D" w:rsidP="000A730F">
            <w:pPr>
              <w:pStyle w:val="TAC"/>
              <w:rPr>
                <w:szCs w:val="18"/>
                <w:lang w:val="en-US" w:eastAsia="zh-CN"/>
              </w:rPr>
            </w:pPr>
          </w:p>
        </w:tc>
      </w:tr>
      <w:tr w:rsidR="0061484D" w14:paraId="3A854B6C"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A7D2A" w14:textId="77777777" w:rsidR="0061484D" w:rsidRDefault="0061484D" w:rsidP="000A730F">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0870E" w14:textId="77777777" w:rsidR="0061484D" w:rsidRDefault="0061484D" w:rsidP="000A730F">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3749F2E9" w14:textId="77777777" w:rsidR="0061484D" w:rsidRDefault="0061484D" w:rsidP="000A730F">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AF8B1C8"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91708"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24BC9F84"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B4CF2" w14:textId="77777777" w:rsidR="0061484D" w:rsidRDefault="0061484D" w:rsidP="000A730F">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3AA2C" w14:textId="77777777" w:rsidR="0061484D" w:rsidRDefault="0061484D" w:rsidP="000A730F">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940DAF" w14:textId="77777777" w:rsidR="0061484D" w:rsidRDefault="0061484D" w:rsidP="000A730F">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DDD928"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07A32" w14:textId="77777777" w:rsidR="0061484D" w:rsidRDefault="0061484D" w:rsidP="000A730F">
            <w:pPr>
              <w:pStyle w:val="TAC"/>
              <w:overflowPunct w:val="0"/>
              <w:autoSpaceDE w:val="0"/>
              <w:autoSpaceDN w:val="0"/>
              <w:adjustRightInd w:val="0"/>
              <w:rPr>
                <w:szCs w:val="18"/>
                <w:lang w:val="en-US" w:eastAsia="zh-CN"/>
              </w:rPr>
            </w:pPr>
          </w:p>
        </w:tc>
      </w:tr>
      <w:tr w:rsidR="0061484D" w14:paraId="396EB4A0"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04C23" w14:textId="77777777" w:rsidR="0061484D" w:rsidRDefault="0061484D" w:rsidP="000A730F">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5DBF8" w14:textId="77777777" w:rsidR="0061484D" w:rsidRDefault="0061484D" w:rsidP="000A730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4FC4794F" w14:textId="77777777" w:rsidR="0061484D" w:rsidRDefault="0061484D" w:rsidP="000A730F">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6E98BA" w14:textId="77777777" w:rsidR="0061484D" w:rsidRDefault="0061484D" w:rsidP="000A730F">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E5E6EC" w14:textId="77777777" w:rsidR="0061484D" w:rsidRDefault="0061484D" w:rsidP="000A730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8ACEC" w14:textId="77777777" w:rsidR="0061484D" w:rsidRDefault="0061484D" w:rsidP="000A730F">
            <w:pPr>
              <w:pStyle w:val="TAC"/>
              <w:overflowPunct w:val="0"/>
              <w:autoSpaceDE w:val="0"/>
              <w:autoSpaceDN w:val="0"/>
              <w:adjustRightInd w:val="0"/>
              <w:rPr>
                <w:rFonts w:eastAsia="Yu Mincho"/>
                <w:szCs w:val="18"/>
              </w:rPr>
            </w:pPr>
            <w:r>
              <w:rPr>
                <w:rFonts w:hint="eastAsia"/>
                <w:szCs w:val="18"/>
                <w:lang w:val="en-US" w:eastAsia="zh-CN"/>
              </w:rPr>
              <w:t>0</w:t>
            </w:r>
          </w:p>
        </w:tc>
      </w:tr>
      <w:tr w:rsidR="0061484D" w14:paraId="640B83C3"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7141E43"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D9DCC4"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F6F850" w14:textId="77777777" w:rsidR="0061484D" w:rsidRDefault="0061484D" w:rsidP="000A730F">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A0D5DF" w14:textId="77777777" w:rsidR="0061484D" w:rsidRDefault="0061484D" w:rsidP="000A730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9D0C9" w14:textId="77777777" w:rsidR="0061484D" w:rsidRDefault="0061484D" w:rsidP="000A730F">
            <w:pPr>
              <w:pStyle w:val="TAC"/>
              <w:overflowPunct w:val="0"/>
              <w:autoSpaceDE w:val="0"/>
              <w:autoSpaceDN w:val="0"/>
              <w:adjustRightInd w:val="0"/>
              <w:rPr>
                <w:rFonts w:eastAsia="Yu Mincho"/>
                <w:szCs w:val="18"/>
              </w:rPr>
            </w:pPr>
          </w:p>
        </w:tc>
      </w:tr>
      <w:tr w:rsidR="0061484D" w14:paraId="08EF1B3B"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8CABA64"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5D4D0C"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617A1D" w14:textId="77777777" w:rsidR="0061484D" w:rsidRDefault="0061484D" w:rsidP="000A730F">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965937"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9730B" w14:textId="77777777" w:rsidR="0061484D" w:rsidRDefault="0061484D" w:rsidP="000A730F">
            <w:pPr>
              <w:pStyle w:val="TAC"/>
              <w:overflowPunct w:val="0"/>
              <w:autoSpaceDE w:val="0"/>
              <w:autoSpaceDN w:val="0"/>
              <w:adjustRightInd w:val="0"/>
              <w:rPr>
                <w:rFonts w:eastAsia="Yu Mincho"/>
                <w:szCs w:val="18"/>
              </w:rPr>
            </w:pPr>
            <w:r>
              <w:rPr>
                <w:rFonts w:eastAsia="Yu Mincho"/>
                <w:szCs w:val="18"/>
              </w:rPr>
              <w:t>4 and 5</w:t>
            </w:r>
          </w:p>
        </w:tc>
      </w:tr>
      <w:tr w:rsidR="0061484D" w14:paraId="78BFF93F"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45CAE"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46C88"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1477C5" w14:textId="77777777" w:rsidR="0061484D" w:rsidRDefault="0061484D" w:rsidP="000A730F">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439CA6"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D9593" w14:textId="77777777" w:rsidR="0061484D" w:rsidRDefault="0061484D" w:rsidP="000A730F">
            <w:pPr>
              <w:pStyle w:val="TAC"/>
              <w:overflowPunct w:val="0"/>
              <w:autoSpaceDE w:val="0"/>
              <w:autoSpaceDN w:val="0"/>
              <w:adjustRightInd w:val="0"/>
              <w:rPr>
                <w:rFonts w:eastAsia="Yu Mincho"/>
                <w:szCs w:val="18"/>
              </w:rPr>
            </w:pPr>
          </w:p>
        </w:tc>
      </w:tr>
      <w:tr w:rsidR="0061484D" w14:paraId="7778ACD8"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C9E5B6" w14:textId="77777777" w:rsidR="0061484D" w:rsidRDefault="0061484D" w:rsidP="000A730F">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E72D4" w14:textId="77777777" w:rsidR="0061484D" w:rsidRDefault="0061484D" w:rsidP="000A730F">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907DE4B" w14:textId="77777777" w:rsidR="0061484D" w:rsidRDefault="0061484D" w:rsidP="000A730F">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E7D4AF" w14:textId="77777777" w:rsidR="0061484D" w:rsidRDefault="0061484D" w:rsidP="000A730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1D73DEC" w14:textId="77777777" w:rsidR="0061484D" w:rsidRDefault="0061484D"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F8CC7"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0</w:t>
            </w:r>
          </w:p>
        </w:tc>
      </w:tr>
      <w:tr w:rsidR="0061484D" w14:paraId="1E2B593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B8BD2A7"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E1D37FE"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F9F7B1" w14:textId="77777777" w:rsidR="0061484D" w:rsidRDefault="0061484D" w:rsidP="000A730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A03B36" w14:textId="77777777" w:rsidR="0061484D" w:rsidRDefault="0061484D"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C4E7A" w14:textId="77777777" w:rsidR="0061484D" w:rsidRDefault="0061484D" w:rsidP="000A730F">
            <w:pPr>
              <w:pStyle w:val="TAC"/>
              <w:overflowPunct w:val="0"/>
              <w:autoSpaceDE w:val="0"/>
              <w:autoSpaceDN w:val="0"/>
              <w:adjustRightInd w:val="0"/>
              <w:rPr>
                <w:szCs w:val="18"/>
                <w:lang w:val="en-US" w:eastAsia="zh-CN"/>
              </w:rPr>
            </w:pPr>
          </w:p>
        </w:tc>
      </w:tr>
      <w:tr w:rsidR="0061484D" w14:paraId="5E955CA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00A63FB"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9AA5539"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9438AA" w14:textId="77777777" w:rsidR="0061484D" w:rsidRDefault="0061484D" w:rsidP="000A730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4E8169"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78712"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61484D" w14:paraId="68286DE7"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F9B4E"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5D1C2"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0CD1D3" w14:textId="77777777" w:rsidR="0061484D" w:rsidRDefault="0061484D" w:rsidP="000A730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DA5708"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99D69" w14:textId="77777777" w:rsidR="0061484D" w:rsidRDefault="0061484D" w:rsidP="000A730F">
            <w:pPr>
              <w:pStyle w:val="TAC"/>
              <w:overflowPunct w:val="0"/>
              <w:autoSpaceDE w:val="0"/>
              <w:autoSpaceDN w:val="0"/>
              <w:adjustRightInd w:val="0"/>
              <w:rPr>
                <w:szCs w:val="18"/>
                <w:lang w:val="en-US" w:eastAsia="zh-CN"/>
              </w:rPr>
            </w:pPr>
          </w:p>
        </w:tc>
      </w:tr>
      <w:tr w:rsidR="0061484D" w14:paraId="4BC78A63"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D2FED" w14:textId="77777777" w:rsidR="0061484D" w:rsidRDefault="0061484D" w:rsidP="000A730F">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47E58" w14:textId="77777777" w:rsidR="0061484D" w:rsidRDefault="0061484D" w:rsidP="000A730F">
            <w:pPr>
              <w:pStyle w:val="TAC"/>
              <w:rPr>
                <w:lang w:val="en-US"/>
              </w:rPr>
            </w:pPr>
            <w:r>
              <w:rPr>
                <w:lang w:val="en-US"/>
              </w:rPr>
              <w:t>CA_n77(2A)</w:t>
            </w:r>
          </w:p>
          <w:p w14:paraId="04A001DD" w14:textId="77777777" w:rsidR="0061484D" w:rsidRDefault="0061484D" w:rsidP="000A730F">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974338F" w14:textId="77777777" w:rsidR="0061484D" w:rsidRDefault="0061484D" w:rsidP="000A730F">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EAB83C" w14:textId="77777777" w:rsidR="0061484D" w:rsidRDefault="0061484D" w:rsidP="000A730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AB3FB" w14:textId="77777777" w:rsidR="0061484D" w:rsidRDefault="0061484D" w:rsidP="000A730F">
            <w:pPr>
              <w:pStyle w:val="TAC"/>
              <w:rPr>
                <w:lang w:val="en-US" w:eastAsia="zh-CN"/>
              </w:rPr>
            </w:pPr>
            <w:r>
              <w:rPr>
                <w:lang w:val="en-US"/>
              </w:rPr>
              <w:t>0</w:t>
            </w:r>
          </w:p>
        </w:tc>
      </w:tr>
      <w:tr w:rsidR="0061484D" w14:paraId="3E311051"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 w:author="Nokia" w:date="2023-05-11T14: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36" w:author="Nokia" w:date="2023-05-11T14:5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37" w:author="Nokia" w:date="2023-05-11T14:5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114C883" w14:textId="77777777" w:rsidR="0061484D" w:rsidRDefault="0061484D" w:rsidP="000A730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38" w:author="Nokia" w:date="2023-05-11T14:5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55D2D8B" w14:textId="77777777" w:rsidR="0061484D" w:rsidRDefault="0061484D" w:rsidP="000A730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439" w:author="Nokia" w:date="2023-05-11T14:53:00Z">
              <w:tcPr>
                <w:tcW w:w="730" w:type="dxa"/>
                <w:tcBorders>
                  <w:top w:val="single" w:sz="4" w:space="0" w:color="auto"/>
                  <w:left w:val="single" w:sz="4" w:space="0" w:color="auto"/>
                  <w:bottom w:val="single" w:sz="4" w:space="0" w:color="auto"/>
                  <w:right w:val="single" w:sz="4" w:space="0" w:color="auto"/>
                </w:tcBorders>
                <w:vAlign w:val="center"/>
              </w:tcPr>
            </w:tcPrChange>
          </w:tcPr>
          <w:p w14:paraId="72A9132C" w14:textId="77777777" w:rsidR="0061484D" w:rsidRDefault="0061484D" w:rsidP="000A730F">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Change w:id="440" w:author="Nokia" w:date="2023-05-11T14:53:00Z">
              <w:tcPr>
                <w:tcW w:w="4081" w:type="dxa"/>
                <w:tcBorders>
                  <w:top w:val="single" w:sz="4" w:space="0" w:color="auto"/>
                  <w:left w:val="single" w:sz="4" w:space="0" w:color="auto"/>
                  <w:bottom w:val="single" w:sz="4" w:space="0" w:color="auto"/>
                  <w:right w:val="single" w:sz="4" w:space="0" w:color="auto"/>
                </w:tcBorders>
                <w:vAlign w:val="center"/>
              </w:tcPr>
            </w:tcPrChange>
          </w:tcPr>
          <w:p w14:paraId="5B516B7B" w14:textId="77777777" w:rsidR="0061484D" w:rsidRDefault="0061484D" w:rsidP="000A730F">
            <w:pPr>
              <w:pStyle w:val="TAC"/>
              <w:rPr>
                <w:lang w:val="en-US" w:eastAsia="zh-CN"/>
              </w:rPr>
            </w:pPr>
            <w:r>
              <w:rPr>
                <w:lang w:val="en-US"/>
              </w:rPr>
              <w:t>CA_n77(3</w:t>
            </w:r>
            <w:proofErr w:type="gramStart"/>
            <w:r>
              <w:rPr>
                <w:lang w:val="en-US"/>
              </w:rPr>
              <w:t>A)</w:t>
            </w:r>
            <w:r>
              <w:rPr>
                <w:rFonts w:eastAsia="SimSun" w:hint="eastAsia"/>
                <w:lang w:val="en-US" w:eastAsia="zh-CN"/>
              </w:rPr>
              <w:t>_</w:t>
            </w:r>
            <w:proofErr w:type="gramEnd"/>
            <w:r>
              <w:rPr>
                <w:rFonts w:eastAsia="SimSun"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441" w:author="Nokia" w:date="2023-05-11T14:5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D95281F" w14:textId="77777777" w:rsidR="0061484D" w:rsidRDefault="0061484D" w:rsidP="000A730F">
            <w:pPr>
              <w:pStyle w:val="TAC"/>
              <w:rPr>
                <w:lang w:val="en-US" w:eastAsia="zh-CN"/>
              </w:rPr>
            </w:pPr>
          </w:p>
        </w:tc>
      </w:tr>
      <w:tr w:rsidR="00C85A7E" w14:paraId="053F8807"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2" w:author="Nokia" w:date="2023-05-11T14: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43" w:author="Nokia" w:date="2023-05-11T14:52:00Z"/>
          <w:trPrChange w:id="444" w:author="Nokia" w:date="2023-05-11T14:5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45" w:author="Nokia" w:date="2023-05-11T14:5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79AB7EA" w14:textId="72C9D75C" w:rsidR="00C85A7E" w:rsidRDefault="00C85A7E" w:rsidP="00C85A7E">
            <w:pPr>
              <w:pStyle w:val="TAC"/>
              <w:rPr>
                <w:ins w:id="446" w:author="Nokia" w:date="2023-05-11T14:52:00Z"/>
                <w:lang w:val="en-US"/>
              </w:rPr>
            </w:pPr>
            <w:ins w:id="447" w:author="Nokia" w:date="2023-05-11T14:53:00Z">
              <w:r>
                <w:rPr>
                  <w:rFonts w:cs="Arial"/>
                  <w:szCs w:val="18"/>
                </w:rPr>
                <w:t>CA_n71A-n77B</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448" w:author="Nokia" w:date="2023-05-11T14:5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58E7B34" w14:textId="4457E812" w:rsidR="00C85A7E" w:rsidRDefault="00C85A7E" w:rsidP="00C85A7E">
            <w:pPr>
              <w:pStyle w:val="TAC"/>
              <w:rPr>
                <w:ins w:id="449" w:author="Nokia" w:date="2023-05-11T14:52:00Z"/>
                <w:lang w:val="en-US"/>
              </w:rPr>
            </w:pPr>
            <w:ins w:id="450" w:author="Nokia" w:date="2023-05-11T14:53:00Z">
              <w:r>
                <w:rPr>
                  <w:rFonts w:cs="Arial"/>
                  <w:szCs w:val="18"/>
                </w:rPr>
                <w:t>-</w:t>
              </w:r>
            </w:ins>
          </w:p>
        </w:tc>
        <w:tc>
          <w:tcPr>
            <w:tcW w:w="730" w:type="dxa"/>
            <w:tcBorders>
              <w:top w:val="single" w:sz="4" w:space="0" w:color="auto"/>
              <w:left w:val="single" w:sz="4" w:space="0" w:color="auto"/>
              <w:bottom w:val="single" w:sz="4" w:space="0" w:color="auto"/>
              <w:right w:val="single" w:sz="4" w:space="0" w:color="auto"/>
            </w:tcBorders>
            <w:vAlign w:val="center"/>
            <w:tcPrChange w:id="451" w:author="Nokia" w:date="2023-05-11T14:53:00Z">
              <w:tcPr>
                <w:tcW w:w="730" w:type="dxa"/>
                <w:tcBorders>
                  <w:top w:val="single" w:sz="4" w:space="0" w:color="auto"/>
                  <w:left w:val="single" w:sz="4" w:space="0" w:color="auto"/>
                  <w:bottom w:val="single" w:sz="4" w:space="0" w:color="auto"/>
                  <w:right w:val="single" w:sz="4" w:space="0" w:color="auto"/>
                </w:tcBorders>
                <w:vAlign w:val="center"/>
              </w:tcPr>
            </w:tcPrChange>
          </w:tcPr>
          <w:p w14:paraId="361942A6" w14:textId="7B6ED9EB" w:rsidR="00C85A7E" w:rsidRDefault="00C85A7E" w:rsidP="00C85A7E">
            <w:pPr>
              <w:pStyle w:val="TAC"/>
              <w:rPr>
                <w:ins w:id="452" w:author="Nokia" w:date="2023-05-11T14:52:00Z"/>
                <w:lang w:val="en-US"/>
              </w:rPr>
            </w:pPr>
            <w:ins w:id="453" w:author="Nokia" w:date="2023-05-11T14:53: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454" w:author="Nokia" w:date="2023-05-11T14:53:00Z">
              <w:tcPr>
                <w:tcW w:w="4081" w:type="dxa"/>
                <w:tcBorders>
                  <w:top w:val="single" w:sz="4" w:space="0" w:color="auto"/>
                  <w:left w:val="single" w:sz="4" w:space="0" w:color="auto"/>
                  <w:bottom w:val="single" w:sz="4" w:space="0" w:color="auto"/>
                  <w:right w:val="single" w:sz="4" w:space="0" w:color="auto"/>
                </w:tcBorders>
                <w:vAlign w:val="center"/>
              </w:tcPr>
            </w:tcPrChange>
          </w:tcPr>
          <w:p w14:paraId="021E9C19" w14:textId="343DB785" w:rsidR="00C85A7E" w:rsidRDefault="00C85A7E" w:rsidP="00C85A7E">
            <w:pPr>
              <w:pStyle w:val="TAC"/>
              <w:rPr>
                <w:ins w:id="455" w:author="Nokia" w:date="2023-05-11T14:52:00Z"/>
                <w:lang w:val="en-US"/>
              </w:rPr>
            </w:pPr>
            <w:ins w:id="456" w:author="Nokia" w:date="2023-05-11T14:54:00Z">
              <w:r>
                <w:rPr>
                  <w:rFonts w:cs="Arial"/>
                  <w:szCs w:val="18"/>
                </w:rPr>
                <w:t>n71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457" w:author="Nokia" w:date="2023-05-11T14:5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B570AA0" w14:textId="1EE241F3" w:rsidR="00C85A7E" w:rsidRDefault="00C85A7E" w:rsidP="00C85A7E">
            <w:pPr>
              <w:pStyle w:val="TAC"/>
              <w:rPr>
                <w:ins w:id="458" w:author="Nokia" w:date="2023-05-11T14:52:00Z"/>
                <w:lang w:val="en-US" w:eastAsia="zh-CN"/>
              </w:rPr>
            </w:pPr>
            <w:ins w:id="459" w:author="Nokia" w:date="2023-05-11T14:54:00Z">
              <w:r>
                <w:rPr>
                  <w:szCs w:val="18"/>
                  <w:lang w:val="en-US" w:eastAsia="zh-CN"/>
                </w:rPr>
                <w:t>4 and 5</w:t>
              </w:r>
            </w:ins>
          </w:p>
        </w:tc>
      </w:tr>
      <w:tr w:rsidR="00C85A7E" w14:paraId="63E7E4F1"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0" w:author="Nokia" w:date="2023-05-11T14: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61" w:author="Nokia" w:date="2023-05-11T14:52:00Z"/>
          <w:trPrChange w:id="462" w:author="Nokia" w:date="2023-05-11T14:5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63" w:author="Nokia" w:date="2023-05-11T14:5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C06EC13" w14:textId="77777777" w:rsidR="00C85A7E" w:rsidRDefault="00C85A7E" w:rsidP="00C85A7E">
            <w:pPr>
              <w:pStyle w:val="TAC"/>
              <w:rPr>
                <w:ins w:id="464" w:author="Nokia" w:date="2023-05-11T14:52: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65" w:author="Nokia" w:date="2023-05-11T14:5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09B9A20" w14:textId="77777777" w:rsidR="00C85A7E" w:rsidRDefault="00C85A7E" w:rsidP="00C85A7E">
            <w:pPr>
              <w:pStyle w:val="TAC"/>
              <w:rPr>
                <w:ins w:id="466" w:author="Nokia" w:date="2023-05-11T14:52:00Z"/>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467" w:author="Nokia" w:date="2023-05-11T14:53:00Z">
              <w:tcPr>
                <w:tcW w:w="730" w:type="dxa"/>
                <w:tcBorders>
                  <w:top w:val="single" w:sz="4" w:space="0" w:color="auto"/>
                  <w:left w:val="single" w:sz="4" w:space="0" w:color="auto"/>
                  <w:bottom w:val="single" w:sz="4" w:space="0" w:color="auto"/>
                  <w:right w:val="single" w:sz="4" w:space="0" w:color="auto"/>
                </w:tcBorders>
                <w:vAlign w:val="center"/>
              </w:tcPr>
            </w:tcPrChange>
          </w:tcPr>
          <w:p w14:paraId="5C7495F7" w14:textId="66AB1557" w:rsidR="00C85A7E" w:rsidRDefault="00C85A7E" w:rsidP="00C85A7E">
            <w:pPr>
              <w:pStyle w:val="TAC"/>
              <w:rPr>
                <w:ins w:id="468" w:author="Nokia" w:date="2023-05-11T14:52:00Z"/>
                <w:lang w:val="en-US"/>
              </w:rPr>
            </w:pPr>
            <w:ins w:id="469" w:author="Nokia" w:date="2023-05-11T14:53: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470" w:author="Nokia" w:date="2023-05-11T14:53:00Z">
              <w:tcPr>
                <w:tcW w:w="4081" w:type="dxa"/>
                <w:tcBorders>
                  <w:top w:val="single" w:sz="4" w:space="0" w:color="auto"/>
                  <w:left w:val="single" w:sz="4" w:space="0" w:color="auto"/>
                  <w:bottom w:val="single" w:sz="4" w:space="0" w:color="auto"/>
                  <w:right w:val="single" w:sz="4" w:space="0" w:color="auto"/>
                </w:tcBorders>
                <w:vAlign w:val="center"/>
              </w:tcPr>
            </w:tcPrChange>
          </w:tcPr>
          <w:p w14:paraId="7FAA047C" w14:textId="2E6FD57E" w:rsidR="00C85A7E" w:rsidRDefault="00C85A7E" w:rsidP="00C85A7E">
            <w:pPr>
              <w:pStyle w:val="TAC"/>
              <w:rPr>
                <w:ins w:id="471" w:author="Nokia" w:date="2023-05-11T14:52:00Z"/>
                <w:lang w:val="en-US"/>
              </w:rPr>
            </w:pPr>
            <w:ins w:id="472" w:author="Nokia" w:date="2023-05-11T14:54:00Z">
              <w:r>
                <w:rPr>
                  <w:rFonts w:eastAsia="SimSun" w:cs="Arial"/>
                  <w:szCs w:val="18"/>
                  <w:lang w:val="en-US" w:eastAsia="zh-CN" w:bidi="ar"/>
                </w:rPr>
                <w:t>CA_n77B</w:t>
              </w:r>
            </w:ins>
            <w:ins w:id="473" w:author="Nokia" w:date="2023-05-11T19:10:00Z">
              <w:r w:rsidR="003616F4">
                <w:rPr>
                  <w:rFonts w:eastAsia="SimSun" w:cs="Arial"/>
                  <w:szCs w:val="18"/>
                  <w:lang w:val="en-US" w:eastAsia="zh-CN" w:bidi="ar"/>
                </w:rPr>
                <w:t>_</w:t>
              </w:r>
            </w:ins>
            <w:ins w:id="474" w:author="Nokia" w:date="2023-05-11T19:09:00Z">
              <w:r w:rsidR="003616F4">
                <w:rPr>
                  <w:lang w:val="en-US"/>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75" w:author="Nokia" w:date="2023-05-11T14:5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87B0E7F" w14:textId="77777777" w:rsidR="00C85A7E" w:rsidRDefault="00C85A7E" w:rsidP="00C85A7E">
            <w:pPr>
              <w:pStyle w:val="TAC"/>
              <w:rPr>
                <w:ins w:id="476" w:author="Nokia" w:date="2023-05-11T14:52:00Z"/>
                <w:lang w:val="en-US" w:eastAsia="zh-CN"/>
              </w:rPr>
            </w:pPr>
          </w:p>
        </w:tc>
      </w:tr>
      <w:tr w:rsidR="00C85A7E" w14:paraId="72B094C4" w14:textId="77777777" w:rsidTr="00C803C4">
        <w:trPr>
          <w:trHeight w:val="187"/>
          <w:ins w:id="477" w:author="Nokia" w:date="2023-05-11T14:52:00Z"/>
        </w:trPr>
        <w:tc>
          <w:tcPr>
            <w:tcW w:w="1983" w:type="dxa"/>
            <w:tcBorders>
              <w:top w:val="single" w:sz="4" w:space="0" w:color="auto"/>
              <w:left w:val="single" w:sz="4" w:space="0" w:color="auto"/>
              <w:bottom w:val="nil"/>
              <w:right w:val="single" w:sz="4" w:space="0" w:color="auto"/>
            </w:tcBorders>
            <w:shd w:val="clear" w:color="auto" w:fill="auto"/>
            <w:vAlign w:val="center"/>
          </w:tcPr>
          <w:p w14:paraId="0AE18712" w14:textId="4C5E85F1" w:rsidR="00C85A7E" w:rsidRDefault="00C85A7E" w:rsidP="00C85A7E">
            <w:pPr>
              <w:pStyle w:val="TAC"/>
              <w:rPr>
                <w:ins w:id="478" w:author="Nokia" w:date="2023-05-11T14:52:00Z"/>
                <w:lang w:val="en-US"/>
              </w:rPr>
            </w:pPr>
            <w:ins w:id="479" w:author="Nokia" w:date="2023-05-11T14:53:00Z">
              <w:r>
                <w:rPr>
                  <w:rFonts w:cs="Arial"/>
                  <w:szCs w:val="18"/>
                </w:rPr>
                <w:t>CA_n71A-n77C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9076C86" w14:textId="6145587F" w:rsidR="00C85A7E" w:rsidRDefault="00C85A7E" w:rsidP="00C85A7E">
            <w:pPr>
              <w:pStyle w:val="TAC"/>
              <w:rPr>
                <w:ins w:id="480" w:author="Nokia" w:date="2023-05-11T14:52:00Z"/>
                <w:lang w:val="en-US"/>
              </w:rPr>
            </w:pPr>
            <w:ins w:id="481" w:author="Nokia" w:date="2023-05-11T14:53:00Z">
              <w:r>
                <w:rPr>
                  <w:rFonts w:cs="Arial"/>
                  <w:szCs w:val="18"/>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7CDAFFE2" w14:textId="3C60FA32" w:rsidR="00C85A7E" w:rsidRDefault="00C85A7E" w:rsidP="00C85A7E">
            <w:pPr>
              <w:pStyle w:val="TAC"/>
              <w:rPr>
                <w:ins w:id="482" w:author="Nokia" w:date="2023-05-11T14:52:00Z"/>
                <w:lang w:val="en-US"/>
              </w:rPr>
            </w:pPr>
            <w:ins w:id="483" w:author="Nokia" w:date="2023-05-11T14:53: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78976B92" w14:textId="7F386561" w:rsidR="00C85A7E" w:rsidRDefault="00C85A7E" w:rsidP="00C85A7E">
            <w:pPr>
              <w:pStyle w:val="TAC"/>
              <w:rPr>
                <w:ins w:id="484" w:author="Nokia" w:date="2023-05-11T14:52:00Z"/>
                <w:lang w:val="en-US"/>
              </w:rPr>
            </w:pPr>
            <w:ins w:id="485" w:author="Nokia" w:date="2023-05-11T14:54:00Z">
              <w:r>
                <w:rPr>
                  <w:rFonts w:cs="Arial"/>
                  <w:szCs w:val="18"/>
                </w:rPr>
                <w:t>n71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406C496" w14:textId="6908D893" w:rsidR="00C85A7E" w:rsidRDefault="00C85A7E" w:rsidP="00C85A7E">
            <w:pPr>
              <w:pStyle w:val="TAC"/>
              <w:rPr>
                <w:ins w:id="486" w:author="Nokia" w:date="2023-05-11T14:52:00Z"/>
                <w:lang w:val="en-US" w:eastAsia="zh-CN"/>
              </w:rPr>
            </w:pPr>
            <w:ins w:id="487" w:author="Nokia" w:date="2023-05-11T14:54:00Z">
              <w:r>
                <w:rPr>
                  <w:szCs w:val="18"/>
                  <w:lang w:val="en-US" w:eastAsia="zh-CN"/>
                </w:rPr>
                <w:t>4 and 5</w:t>
              </w:r>
            </w:ins>
          </w:p>
        </w:tc>
      </w:tr>
      <w:tr w:rsidR="00C85A7E" w14:paraId="131BCCF2"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 w:author="Nokia" w:date="2023-05-11T14: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89" w:author="Nokia" w:date="2023-05-11T14:52:00Z"/>
          <w:trPrChange w:id="490" w:author="Nokia" w:date="2023-05-11T14:5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91" w:author="Nokia" w:date="2023-05-11T14:5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7DB1833" w14:textId="77777777" w:rsidR="00C85A7E" w:rsidRDefault="00C85A7E" w:rsidP="00C85A7E">
            <w:pPr>
              <w:pStyle w:val="TAC"/>
              <w:rPr>
                <w:ins w:id="492" w:author="Nokia" w:date="2023-05-11T14:52: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93" w:author="Nokia" w:date="2023-05-11T14:5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B3C408E" w14:textId="77777777" w:rsidR="00C85A7E" w:rsidRDefault="00C85A7E" w:rsidP="00C85A7E">
            <w:pPr>
              <w:pStyle w:val="TAC"/>
              <w:rPr>
                <w:ins w:id="494" w:author="Nokia" w:date="2023-05-11T14:52:00Z"/>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495" w:author="Nokia" w:date="2023-05-11T14:53:00Z">
              <w:tcPr>
                <w:tcW w:w="730" w:type="dxa"/>
                <w:tcBorders>
                  <w:top w:val="single" w:sz="4" w:space="0" w:color="auto"/>
                  <w:left w:val="single" w:sz="4" w:space="0" w:color="auto"/>
                  <w:bottom w:val="single" w:sz="4" w:space="0" w:color="auto"/>
                  <w:right w:val="single" w:sz="4" w:space="0" w:color="auto"/>
                </w:tcBorders>
                <w:vAlign w:val="center"/>
              </w:tcPr>
            </w:tcPrChange>
          </w:tcPr>
          <w:p w14:paraId="0185743C" w14:textId="6F6B25E1" w:rsidR="00C85A7E" w:rsidRDefault="00C85A7E" w:rsidP="00C85A7E">
            <w:pPr>
              <w:pStyle w:val="TAC"/>
              <w:rPr>
                <w:ins w:id="496" w:author="Nokia" w:date="2023-05-11T14:52:00Z"/>
                <w:lang w:val="en-US"/>
              </w:rPr>
            </w:pPr>
            <w:ins w:id="497" w:author="Nokia" w:date="2023-05-11T14:53: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498" w:author="Nokia" w:date="2023-05-11T14:53:00Z">
              <w:tcPr>
                <w:tcW w:w="4081" w:type="dxa"/>
                <w:tcBorders>
                  <w:top w:val="single" w:sz="4" w:space="0" w:color="auto"/>
                  <w:left w:val="single" w:sz="4" w:space="0" w:color="auto"/>
                  <w:bottom w:val="single" w:sz="4" w:space="0" w:color="auto"/>
                  <w:right w:val="single" w:sz="4" w:space="0" w:color="auto"/>
                </w:tcBorders>
                <w:vAlign w:val="center"/>
              </w:tcPr>
            </w:tcPrChange>
          </w:tcPr>
          <w:p w14:paraId="77C8E3F5" w14:textId="345819CD" w:rsidR="00C85A7E" w:rsidRDefault="00C85A7E" w:rsidP="00C85A7E">
            <w:pPr>
              <w:pStyle w:val="TAC"/>
              <w:rPr>
                <w:ins w:id="499" w:author="Nokia" w:date="2023-05-11T14:52:00Z"/>
                <w:lang w:val="en-US"/>
              </w:rPr>
            </w:pPr>
            <w:ins w:id="500" w:author="Nokia" w:date="2023-05-11T14:54:00Z">
              <w:r>
                <w:rPr>
                  <w:rFonts w:eastAsia="SimSun" w:cs="Arial"/>
                  <w:szCs w:val="18"/>
                  <w:lang w:val="en-US" w:eastAsia="zh-CN" w:bidi="ar"/>
                </w:rPr>
                <w:t>CA_n77C</w:t>
              </w:r>
            </w:ins>
            <w:ins w:id="501" w:author="Nokia" w:date="2023-05-11T19:11:00Z">
              <w:r w:rsidR="003616F4">
                <w:rPr>
                  <w:rFonts w:eastAsia="SimSun" w:cs="Arial"/>
                  <w:szCs w:val="18"/>
                  <w:lang w:val="en-US" w:eastAsia="zh-CN" w:bidi="ar"/>
                </w:rPr>
                <w:t>_</w:t>
              </w:r>
            </w:ins>
            <w:ins w:id="502" w:author="Nokia" w:date="2023-05-11T19:09:00Z">
              <w:r w:rsidR="003616F4">
                <w:rPr>
                  <w:lang w:val="en-US"/>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503" w:author="Nokia" w:date="2023-05-11T14:5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0DE16C1" w14:textId="77777777" w:rsidR="00C85A7E" w:rsidRDefault="00C85A7E" w:rsidP="00C85A7E">
            <w:pPr>
              <w:pStyle w:val="TAC"/>
              <w:rPr>
                <w:ins w:id="504" w:author="Nokia" w:date="2023-05-11T14:52:00Z"/>
                <w:lang w:val="en-US" w:eastAsia="zh-CN"/>
              </w:rPr>
            </w:pPr>
          </w:p>
        </w:tc>
      </w:tr>
      <w:tr w:rsidR="0061484D" w14:paraId="79FB9157"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 w:author="Nokia" w:date="2023-05-11T14: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06" w:author="Nokia" w:date="2023-05-11T14:5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07" w:author="Nokia" w:date="2023-05-11T14:5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B4BD235" w14:textId="77777777" w:rsidR="0061484D" w:rsidRDefault="0061484D" w:rsidP="000A730F">
            <w:pPr>
              <w:pStyle w:val="TAC"/>
              <w:overflowPunct w:val="0"/>
              <w:autoSpaceDE w:val="0"/>
              <w:autoSpaceDN w:val="0"/>
              <w:adjustRightInd w:val="0"/>
              <w:rPr>
                <w:szCs w:val="18"/>
                <w:lang w:eastAsia="zh-CN"/>
              </w:rPr>
            </w:pPr>
            <w:r>
              <w:t>CA_n71B-n77A</w:t>
            </w:r>
          </w:p>
          <w:p w14:paraId="26CC32D7" w14:textId="77777777" w:rsidR="0061484D" w:rsidRDefault="0061484D" w:rsidP="000A730F">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Change w:id="508" w:author="Nokia" w:date="2023-05-11T14:5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2C7380D" w14:textId="77777777" w:rsidR="0061484D" w:rsidRDefault="0061484D" w:rsidP="000A730F">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FBE0B50" w14:textId="77777777" w:rsidR="0061484D" w:rsidRDefault="0061484D" w:rsidP="000A730F">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509" w:author="Nokia" w:date="2023-05-11T14:53:00Z">
              <w:tcPr>
                <w:tcW w:w="730" w:type="dxa"/>
                <w:tcBorders>
                  <w:top w:val="single" w:sz="4" w:space="0" w:color="auto"/>
                  <w:left w:val="single" w:sz="4" w:space="0" w:color="auto"/>
                  <w:bottom w:val="single" w:sz="4" w:space="0" w:color="auto"/>
                  <w:right w:val="single" w:sz="4" w:space="0" w:color="auto"/>
                </w:tcBorders>
                <w:vAlign w:val="center"/>
              </w:tcPr>
            </w:tcPrChange>
          </w:tcPr>
          <w:p w14:paraId="28C4C592" w14:textId="77777777" w:rsidR="0061484D" w:rsidRDefault="0061484D" w:rsidP="000A730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510" w:author="Nokia" w:date="2023-05-11T14:53:00Z">
              <w:tcPr>
                <w:tcW w:w="4081" w:type="dxa"/>
                <w:tcBorders>
                  <w:top w:val="single" w:sz="4" w:space="0" w:color="auto"/>
                  <w:left w:val="single" w:sz="4" w:space="0" w:color="auto"/>
                  <w:bottom w:val="single" w:sz="4" w:space="0" w:color="auto"/>
                  <w:right w:val="single" w:sz="4" w:space="0" w:color="auto"/>
                </w:tcBorders>
                <w:vAlign w:val="center"/>
              </w:tcPr>
            </w:tcPrChange>
          </w:tcPr>
          <w:p w14:paraId="1FDC43CA" w14:textId="77777777" w:rsidR="0061484D" w:rsidRDefault="0061484D"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Change w:id="511" w:author="Nokia" w:date="2023-05-11T14:5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0215660"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0D31368C"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303A919"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E7AEC89"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CD13669" w14:textId="77777777" w:rsidR="0061484D" w:rsidRDefault="0061484D" w:rsidP="000A730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2130B1" w14:textId="77777777" w:rsidR="0061484D" w:rsidRDefault="0061484D"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5A1E9" w14:textId="77777777" w:rsidR="0061484D" w:rsidRDefault="0061484D" w:rsidP="000A730F">
            <w:pPr>
              <w:pStyle w:val="TAC"/>
              <w:overflowPunct w:val="0"/>
              <w:autoSpaceDE w:val="0"/>
              <w:autoSpaceDN w:val="0"/>
              <w:adjustRightInd w:val="0"/>
              <w:rPr>
                <w:szCs w:val="18"/>
                <w:lang w:val="en-US" w:eastAsia="zh-CN"/>
              </w:rPr>
            </w:pPr>
          </w:p>
        </w:tc>
      </w:tr>
      <w:tr w:rsidR="0061484D" w14:paraId="7AFD4A8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3406569A"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2351F32"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FAA56A" w14:textId="77777777" w:rsidR="0061484D" w:rsidRDefault="0061484D" w:rsidP="000A730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A8D535" w14:textId="77777777" w:rsidR="0061484D" w:rsidRDefault="0061484D" w:rsidP="000A730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83C46"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61484D" w14:paraId="678FD51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11C0B"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DCDB4"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0947F5" w14:textId="77777777" w:rsidR="0061484D" w:rsidRDefault="0061484D" w:rsidP="000A730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1A6C7A" w14:textId="77777777" w:rsidR="0061484D" w:rsidRDefault="0061484D" w:rsidP="000A730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06281" w14:textId="77777777" w:rsidR="0061484D" w:rsidRDefault="0061484D" w:rsidP="000A730F">
            <w:pPr>
              <w:pStyle w:val="TAC"/>
              <w:overflowPunct w:val="0"/>
              <w:autoSpaceDE w:val="0"/>
              <w:autoSpaceDN w:val="0"/>
              <w:adjustRightInd w:val="0"/>
              <w:rPr>
                <w:szCs w:val="18"/>
                <w:lang w:val="en-US" w:eastAsia="zh-CN"/>
              </w:rPr>
            </w:pPr>
          </w:p>
        </w:tc>
      </w:tr>
      <w:tr w:rsidR="0061484D" w14:paraId="46C5A47C"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DBDBA" w14:textId="77777777" w:rsidR="0061484D" w:rsidRDefault="0061484D" w:rsidP="000A730F">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4462A" w14:textId="77777777" w:rsidR="0061484D" w:rsidRDefault="0061484D" w:rsidP="000A730F">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D547893" w14:textId="77777777" w:rsidR="0061484D" w:rsidRDefault="0061484D" w:rsidP="000A730F">
            <w:pPr>
              <w:pStyle w:val="TAC"/>
              <w:overflowPunct w:val="0"/>
              <w:autoSpaceDE w:val="0"/>
              <w:autoSpaceDN w:val="0"/>
              <w:adjustRightInd w:val="0"/>
              <w:rPr>
                <w:rFonts w:cs="Arial"/>
                <w:szCs w:val="18"/>
              </w:rPr>
            </w:pPr>
            <w:r>
              <w:rPr>
                <w:rFonts w:cs="Arial"/>
                <w:szCs w:val="18"/>
              </w:rP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A2658A" w14:textId="77777777" w:rsidR="0061484D" w:rsidRDefault="0061484D" w:rsidP="000A730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1E1336" w14:textId="77777777" w:rsidR="0061484D" w:rsidRDefault="0061484D" w:rsidP="000A730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3BB50"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0</w:t>
            </w:r>
          </w:p>
        </w:tc>
      </w:tr>
      <w:tr w:rsidR="0061484D" w14:paraId="195AFA9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743FA45"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5E4FF02"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17D6AD" w14:textId="77777777" w:rsidR="0061484D" w:rsidRDefault="0061484D" w:rsidP="000A730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939ADE" w14:textId="77777777" w:rsidR="0061484D" w:rsidRDefault="0061484D" w:rsidP="000A730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8FF68" w14:textId="77777777" w:rsidR="0061484D" w:rsidRDefault="0061484D" w:rsidP="000A730F">
            <w:pPr>
              <w:pStyle w:val="TAC"/>
              <w:overflowPunct w:val="0"/>
              <w:autoSpaceDE w:val="0"/>
              <w:autoSpaceDN w:val="0"/>
              <w:adjustRightInd w:val="0"/>
              <w:rPr>
                <w:szCs w:val="18"/>
                <w:lang w:val="en-US" w:eastAsia="zh-CN"/>
              </w:rPr>
            </w:pPr>
          </w:p>
        </w:tc>
      </w:tr>
      <w:tr w:rsidR="0061484D" w14:paraId="306F183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24B78F2"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46BC7D0"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DD3F9F" w14:textId="77777777" w:rsidR="0061484D" w:rsidRDefault="0061484D" w:rsidP="000A730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DE6E0F" w14:textId="77777777" w:rsidR="0061484D" w:rsidRDefault="0061484D" w:rsidP="000A730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1113C"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61484D" w14:paraId="6345D47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FF122"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27D51"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1E6FB4" w14:textId="77777777" w:rsidR="0061484D" w:rsidRDefault="0061484D" w:rsidP="000A730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B04014" w14:textId="77777777" w:rsidR="0061484D" w:rsidRDefault="0061484D" w:rsidP="000A730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72A7E" w14:textId="77777777" w:rsidR="0061484D" w:rsidRDefault="0061484D" w:rsidP="000A730F">
            <w:pPr>
              <w:pStyle w:val="TAC"/>
              <w:overflowPunct w:val="0"/>
              <w:autoSpaceDE w:val="0"/>
              <w:autoSpaceDN w:val="0"/>
              <w:adjustRightInd w:val="0"/>
              <w:rPr>
                <w:szCs w:val="18"/>
                <w:lang w:val="en-US" w:eastAsia="zh-CN"/>
              </w:rPr>
            </w:pPr>
          </w:p>
        </w:tc>
      </w:tr>
      <w:tr w:rsidR="0061484D" w14:paraId="12D39781"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F528B6" w14:textId="77777777" w:rsidR="0061484D" w:rsidRDefault="0061484D" w:rsidP="000A730F">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7802B" w14:textId="77777777" w:rsidR="0061484D" w:rsidRDefault="0061484D" w:rsidP="000A730F">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66CD859" w14:textId="77777777" w:rsidR="0061484D" w:rsidRDefault="0061484D" w:rsidP="000A730F">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B4A94B" w14:textId="77777777" w:rsidR="0061484D" w:rsidRDefault="0061484D" w:rsidP="000A730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5CF8FB8" w14:textId="77777777" w:rsidR="0061484D" w:rsidRDefault="0061484D"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947C8"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02F38D4C"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A67ED27"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001E156"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2E76DC" w14:textId="77777777" w:rsidR="0061484D" w:rsidRDefault="0061484D" w:rsidP="000A730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92AEDC" w14:textId="77777777" w:rsidR="0061484D" w:rsidRDefault="0061484D"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B1F10" w14:textId="77777777" w:rsidR="0061484D" w:rsidRDefault="0061484D" w:rsidP="000A730F">
            <w:pPr>
              <w:pStyle w:val="TAC"/>
              <w:overflowPunct w:val="0"/>
              <w:autoSpaceDE w:val="0"/>
              <w:autoSpaceDN w:val="0"/>
              <w:adjustRightInd w:val="0"/>
              <w:rPr>
                <w:szCs w:val="18"/>
                <w:lang w:val="en-US" w:eastAsia="zh-CN"/>
              </w:rPr>
            </w:pPr>
          </w:p>
        </w:tc>
      </w:tr>
      <w:tr w:rsidR="0061484D" w14:paraId="7E8C3EBC"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4803FFA"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7232978"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FAD4A8" w14:textId="77777777" w:rsidR="0061484D" w:rsidRDefault="0061484D" w:rsidP="000A730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BD18BC"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AA6C3"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61484D" w14:paraId="33678A82"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F9F77"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58B19"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D60303" w14:textId="77777777" w:rsidR="0061484D" w:rsidRDefault="0061484D" w:rsidP="000A730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3E8E7D"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D29C0" w14:textId="77777777" w:rsidR="0061484D" w:rsidRDefault="0061484D" w:rsidP="000A730F">
            <w:pPr>
              <w:pStyle w:val="TAC"/>
              <w:overflowPunct w:val="0"/>
              <w:autoSpaceDE w:val="0"/>
              <w:autoSpaceDN w:val="0"/>
              <w:adjustRightInd w:val="0"/>
              <w:rPr>
                <w:szCs w:val="18"/>
                <w:lang w:val="en-US" w:eastAsia="zh-CN"/>
              </w:rPr>
            </w:pPr>
          </w:p>
        </w:tc>
      </w:tr>
      <w:tr w:rsidR="0061484D" w14:paraId="27AF03B8"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397C50" w14:textId="77777777" w:rsidR="0061484D" w:rsidRDefault="0061484D" w:rsidP="000A730F">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2CFCC" w14:textId="77777777" w:rsidR="0061484D" w:rsidRDefault="0061484D" w:rsidP="000A730F">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17CA8A92" w14:textId="77777777" w:rsidR="0061484D" w:rsidRDefault="0061484D" w:rsidP="000A730F">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32C520" w14:textId="77777777" w:rsidR="0061484D" w:rsidRDefault="0061484D" w:rsidP="000A730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C13E68"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3F731"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0</w:t>
            </w:r>
          </w:p>
        </w:tc>
      </w:tr>
      <w:tr w:rsidR="0061484D" w14:paraId="43FD5F3E"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02E797F"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1F7B3D6"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BAE325" w14:textId="77777777" w:rsidR="0061484D" w:rsidRDefault="0061484D" w:rsidP="000A730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A8F8D0"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DFE9B" w14:textId="77777777" w:rsidR="0061484D" w:rsidRDefault="0061484D" w:rsidP="000A730F">
            <w:pPr>
              <w:pStyle w:val="TAC"/>
              <w:overflowPunct w:val="0"/>
              <w:autoSpaceDE w:val="0"/>
              <w:autoSpaceDN w:val="0"/>
              <w:adjustRightInd w:val="0"/>
              <w:rPr>
                <w:szCs w:val="18"/>
                <w:lang w:val="en-US" w:eastAsia="zh-CN"/>
              </w:rPr>
            </w:pPr>
          </w:p>
        </w:tc>
      </w:tr>
      <w:tr w:rsidR="0061484D" w14:paraId="7810C075"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A3BACAE"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E5C8347"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E24FC22" w14:textId="77777777" w:rsidR="0061484D" w:rsidRDefault="0061484D" w:rsidP="000A730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E966D0"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A17D4"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61484D" w14:paraId="3B2D6852" w14:textId="77777777" w:rsidTr="002974E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 w:author="Nokia" w:date="2023-05-11T15: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13" w:author="Nokia" w:date="2023-05-11T15:3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14" w:author="Nokia" w:date="2023-05-11T15: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5B43B4C"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15" w:author="Nokia" w:date="2023-05-11T15: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E539093"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516" w:author="Nokia" w:date="2023-05-11T15:35:00Z">
              <w:tcPr>
                <w:tcW w:w="730" w:type="dxa"/>
                <w:tcBorders>
                  <w:top w:val="single" w:sz="4" w:space="0" w:color="auto"/>
                  <w:left w:val="single" w:sz="4" w:space="0" w:color="auto"/>
                  <w:bottom w:val="single" w:sz="4" w:space="0" w:color="auto"/>
                  <w:right w:val="single" w:sz="4" w:space="0" w:color="auto"/>
                </w:tcBorders>
                <w:vAlign w:val="center"/>
              </w:tcPr>
            </w:tcPrChange>
          </w:tcPr>
          <w:p w14:paraId="46DE398F" w14:textId="77777777" w:rsidR="0061484D" w:rsidRDefault="0061484D" w:rsidP="000A730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517" w:author="Nokia" w:date="2023-05-11T15:35:00Z">
              <w:tcPr>
                <w:tcW w:w="4081" w:type="dxa"/>
                <w:tcBorders>
                  <w:top w:val="single" w:sz="4" w:space="0" w:color="auto"/>
                  <w:left w:val="single" w:sz="4" w:space="0" w:color="auto"/>
                  <w:bottom w:val="single" w:sz="4" w:space="0" w:color="auto"/>
                  <w:right w:val="single" w:sz="4" w:space="0" w:color="auto"/>
                </w:tcBorders>
                <w:vAlign w:val="center"/>
              </w:tcPr>
            </w:tcPrChange>
          </w:tcPr>
          <w:p w14:paraId="5652FAD7"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518" w:author="Nokia" w:date="2023-05-11T15: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86DE66B" w14:textId="77777777" w:rsidR="0061484D" w:rsidRDefault="0061484D" w:rsidP="000A730F">
            <w:pPr>
              <w:pStyle w:val="TAC"/>
              <w:overflowPunct w:val="0"/>
              <w:autoSpaceDE w:val="0"/>
              <w:autoSpaceDN w:val="0"/>
              <w:adjustRightInd w:val="0"/>
              <w:rPr>
                <w:szCs w:val="18"/>
                <w:lang w:val="en-US" w:eastAsia="zh-CN"/>
              </w:rPr>
            </w:pPr>
          </w:p>
        </w:tc>
      </w:tr>
      <w:tr w:rsidR="002974EC" w14:paraId="2D5F51BD" w14:textId="77777777" w:rsidTr="002974E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 w:author="Nokia" w:date="2023-05-11T15: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20" w:author="Nokia" w:date="2023-05-11T15:34:00Z"/>
          <w:trPrChange w:id="521" w:author="Nokia" w:date="2023-05-11T15:3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22" w:author="Nokia" w:date="2023-05-11T15: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A6FD0A5" w14:textId="4A1C0B1A" w:rsidR="002974EC" w:rsidRDefault="002974EC" w:rsidP="002974EC">
            <w:pPr>
              <w:pStyle w:val="TAC"/>
              <w:overflowPunct w:val="0"/>
              <w:autoSpaceDE w:val="0"/>
              <w:autoSpaceDN w:val="0"/>
              <w:adjustRightInd w:val="0"/>
              <w:rPr>
                <w:ins w:id="523" w:author="Nokia" w:date="2023-05-11T15:34:00Z"/>
                <w:rFonts w:cs="Arial"/>
                <w:szCs w:val="18"/>
              </w:rPr>
            </w:pPr>
            <w:ins w:id="524" w:author="Nokia" w:date="2023-05-11T15:35:00Z">
              <w:r>
                <w:rPr>
                  <w:rFonts w:cs="Arial"/>
                  <w:szCs w:val="18"/>
                </w:rPr>
                <w:t>CA_n71(2A)-n77B</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525" w:author="Nokia" w:date="2023-05-11T15: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EA418C4" w14:textId="799BBE3C" w:rsidR="002974EC" w:rsidRDefault="002974EC" w:rsidP="002974EC">
            <w:pPr>
              <w:pStyle w:val="TAC"/>
              <w:overflowPunct w:val="0"/>
              <w:autoSpaceDE w:val="0"/>
              <w:autoSpaceDN w:val="0"/>
              <w:adjustRightInd w:val="0"/>
              <w:rPr>
                <w:ins w:id="526" w:author="Nokia" w:date="2023-05-11T15:34:00Z"/>
                <w:rFonts w:cs="Arial"/>
                <w:szCs w:val="18"/>
              </w:rPr>
            </w:pPr>
            <w:ins w:id="527" w:author="Nokia" w:date="2023-05-11T15:35:00Z">
              <w:r>
                <w:rPr>
                  <w:rFonts w:cs="Arial"/>
                  <w:szCs w:val="18"/>
                </w:rPr>
                <w:t>-</w:t>
              </w:r>
            </w:ins>
          </w:p>
        </w:tc>
        <w:tc>
          <w:tcPr>
            <w:tcW w:w="730" w:type="dxa"/>
            <w:tcBorders>
              <w:top w:val="single" w:sz="4" w:space="0" w:color="auto"/>
              <w:left w:val="single" w:sz="4" w:space="0" w:color="auto"/>
              <w:bottom w:val="single" w:sz="4" w:space="0" w:color="auto"/>
              <w:right w:val="single" w:sz="4" w:space="0" w:color="auto"/>
            </w:tcBorders>
            <w:vAlign w:val="center"/>
            <w:tcPrChange w:id="528" w:author="Nokia" w:date="2023-05-11T15:35:00Z">
              <w:tcPr>
                <w:tcW w:w="730" w:type="dxa"/>
                <w:tcBorders>
                  <w:top w:val="single" w:sz="4" w:space="0" w:color="auto"/>
                  <w:left w:val="single" w:sz="4" w:space="0" w:color="auto"/>
                  <w:bottom w:val="single" w:sz="4" w:space="0" w:color="auto"/>
                  <w:right w:val="single" w:sz="4" w:space="0" w:color="auto"/>
                </w:tcBorders>
                <w:vAlign w:val="center"/>
              </w:tcPr>
            </w:tcPrChange>
          </w:tcPr>
          <w:p w14:paraId="0856F458" w14:textId="66DE0C64" w:rsidR="002974EC" w:rsidRDefault="002974EC" w:rsidP="002974EC">
            <w:pPr>
              <w:pStyle w:val="TAC"/>
              <w:overflowPunct w:val="0"/>
              <w:autoSpaceDE w:val="0"/>
              <w:autoSpaceDN w:val="0"/>
              <w:adjustRightInd w:val="0"/>
              <w:rPr>
                <w:ins w:id="529" w:author="Nokia" w:date="2023-05-11T15:34:00Z"/>
              </w:rPr>
            </w:pPr>
            <w:ins w:id="530" w:author="Nokia" w:date="2023-05-11T15:35: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531" w:author="Nokia" w:date="2023-05-11T15:35:00Z">
              <w:tcPr>
                <w:tcW w:w="4081" w:type="dxa"/>
                <w:tcBorders>
                  <w:top w:val="single" w:sz="4" w:space="0" w:color="auto"/>
                  <w:left w:val="single" w:sz="4" w:space="0" w:color="auto"/>
                  <w:bottom w:val="single" w:sz="4" w:space="0" w:color="auto"/>
                  <w:right w:val="single" w:sz="4" w:space="0" w:color="auto"/>
                </w:tcBorders>
                <w:vAlign w:val="center"/>
              </w:tcPr>
            </w:tcPrChange>
          </w:tcPr>
          <w:p w14:paraId="0AE87EFB" w14:textId="1BE779F5" w:rsidR="002974EC" w:rsidRDefault="002974EC" w:rsidP="002974EC">
            <w:pPr>
              <w:keepNext/>
              <w:keepLines/>
              <w:overflowPunct w:val="0"/>
              <w:autoSpaceDE w:val="0"/>
              <w:autoSpaceDN w:val="0"/>
              <w:adjustRightInd w:val="0"/>
              <w:spacing w:after="0"/>
              <w:jc w:val="center"/>
              <w:textAlignment w:val="bottom"/>
              <w:rPr>
                <w:ins w:id="532" w:author="Nokia" w:date="2023-05-11T15:34:00Z"/>
                <w:rFonts w:ascii="Arial" w:eastAsia="SimSun" w:hAnsi="Arial" w:cs="Arial"/>
                <w:sz w:val="18"/>
                <w:szCs w:val="18"/>
                <w:lang w:val="en-US" w:eastAsia="zh-CN" w:bidi="ar"/>
              </w:rPr>
            </w:pPr>
            <w:ins w:id="533" w:author="Nokia" w:date="2023-05-11T15:36:00Z">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34" w:author="Nokia" w:date="2023-05-11T15: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45C20B4" w14:textId="7DE5D06C" w:rsidR="002974EC" w:rsidRDefault="002974EC" w:rsidP="002974EC">
            <w:pPr>
              <w:pStyle w:val="TAC"/>
              <w:overflowPunct w:val="0"/>
              <w:autoSpaceDE w:val="0"/>
              <w:autoSpaceDN w:val="0"/>
              <w:adjustRightInd w:val="0"/>
              <w:rPr>
                <w:ins w:id="535" w:author="Nokia" w:date="2023-05-11T15:34:00Z"/>
                <w:szCs w:val="18"/>
                <w:lang w:val="en-US" w:eastAsia="zh-CN"/>
              </w:rPr>
            </w:pPr>
            <w:ins w:id="536" w:author="Nokia" w:date="2023-05-11T15:35:00Z">
              <w:r>
                <w:rPr>
                  <w:szCs w:val="18"/>
                  <w:lang w:val="en-US" w:eastAsia="zh-CN"/>
                </w:rPr>
                <w:t>4</w:t>
              </w:r>
              <w:r>
                <w:rPr>
                  <w:rFonts w:eastAsia="Yu Mincho"/>
                  <w:szCs w:val="18"/>
                </w:rPr>
                <w:t xml:space="preserve"> and 5</w:t>
              </w:r>
            </w:ins>
          </w:p>
        </w:tc>
      </w:tr>
      <w:tr w:rsidR="002974EC" w14:paraId="2472B095" w14:textId="77777777" w:rsidTr="002974E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 w:author="Nokia" w:date="2023-05-11T15: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38" w:author="Nokia" w:date="2023-05-11T15:34:00Z"/>
          <w:trPrChange w:id="539" w:author="Nokia" w:date="2023-05-11T15:3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40" w:author="Nokia" w:date="2023-05-11T15: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1E8802E" w14:textId="77777777" w:rsidR="002974EC" w:rsidRDefault="002974EC" w:rsidP="002974EC">
            <w:pPr>
              <w:pStyle w:val="TAC"/>
              <w:overflowPunct w:val="0"/>
              <w:autoSpaceDE w:val="0"/>
              <w:autoSpaceDN w:val="0"/>
              <w:adjustRightInd w:val="0"/>
              <w:rPr>
                <w:ins w:id="541" w:author="Nokia" w:date="2023-05-11T15:34: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42" w:author="Nokia" w:date="2023-05-11T15: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F8A2EE3" w14:textId="77777777" w:rsidR="002974EC" w:rsidRDefault="002974EC" w:rsidP="002974EC">
            <w:pPr>
              <w:pStyle w:val="TAC"/>
              <w:overflowPunct w:val="0"/>
              <w:autoSpaceDE w:val="0"/>
              <w:autoSpaceDN w:val="0"/>
              <w:adjustRightInd w:val="0"/>
              <w:rPr>
                <w:ins w:id="543" w:author="Nokia" w:date="2023-05-11T15:34: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544" w:author="Nokia" w:date="2023-05-11T15:35:00Z">
              <w:tcPr>
                <w:tcW w:w="730" w:type="dxa"/>
                <w:tcBorders>
                  <w:top w:val="single" w:sz="4" w:space="0" w:color="auto"/>
                  <w:left w:val="single" w:sz="4" w:space="0" w:color="auto"/>
                  <w:bottom w:val="single" w:sz="4" w:space="0" w:color="auto"/>
                  <w:right w:val="single" w:sz="4" w:space="0" w:color="auto"/>
                </w:tcBorders>
                <w:vAlign w:val="center"/>
              </w:tcPr>
            </w:tcPrChange>
          </w:tcPr>
          <w:p w14:paraId="2335B3ED" w14:textId="6F8E3742" w:rsidR="002974EC" w:rsidRDefault="002974EC" w:rsidP="002974EC">
            <w:pPr>
              <w:pStyle w:val="TAC"/>
              <w:overflowPunct w:val="0"/>
              <w:autoSpaceDE w:val="0"/>
              <w:autoSpaceDN w:val="0"/>
              <w:adjustRightInd w:val="0"/>
              <w:rPr>
                <w:ins w:id="545" w:author="Nokia" w:date="2023-05-11T15:34:00Z"/>
              </w:rPr>
            </w:pPr>
            <w:ins w:id="546" w:author="Nokia" w:date="2023-05-11T15:35: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547" w:author="Nokia" w:date="2023-05-11T15:35:00Z">
              <w:tcPr>
                <w:tcW w:w="4081" w:type="dxa"/>
                <w:tcBorders>
                  <w:top w:val="single" w:sz="4" w:space="0" w:color="auto"/>
                  <w:left w:val="single" w:sz="4" w:space="0" w:color="auto"/>
                  <w:bottom w:val="single" w:sz="4" w:space="0" w:color="auto"/>
                  <w:right w:val="single" w:sz="4" w:space="0" w:color="auto"/>
                </w:tcBorders>
                <w:vAlign w:val="center"/>
              </w:tcPr>
            </w:tcPrChange>
          </w:tcPr>
          <w:p w14:paraId="5E444F81" w14:textId="175D1401" w:rsidR="002974EC" w:rsidRDefault="002974EC" w:rsidP="002974EC">
            <w:pPr>
              <w:keepNext/>
              <w:keepLines/>
              <w:overflowPunct w:val="0"/>
              <w:autoSpaceDE w:val="0"/>
              <w:autoSpaceDN w:val="0"/>
              <w:adjustRightInd w:val="0"/>
              <w:spacing w:after="0"/>
              <w:jc w:val="center"/>
              <w:textAlignment w:val="bottom"/>
              <w:rPr>
                <w:ins w:id="548" w:author="Nokia" w:date="2023-05-11T15:34:00Z"/>
                <w:rFonts w:ascii="Arial" w:eastAsia="SimSun" w:hAnsi="Arial" w:cs="Arial"/>
                <w:sz w:val="18"/>
                <w:szCs w:val="18"/>
                <w:lang w:val="en-US" w:eastAsia="zh-CN" w:bidi="ar"/>
              </w:rPr>
            </w:pPr>
            <w:ins w:id="549" w:author="Nokia" w:date="2023-05-11T15:36:00Z">
              <w:r>
                <w:rPr>
                  <w:rFonts w:ascii="Arial" w:eastAsia="SimSun" w:hAnsi="Arial" w:cs="Arial"/>
                  <w:sz w:val="18"/>
                  <w:szCs w:val="18"/>
                  <w:lang w:val="en-US" w:eastAsia="zh-CN" w:bidi="ar"/>
                </w:rPr>
                <w:t>CA_n77B</w:t>
              </w:r>
            </w:ins>
            <w:ins w:id="550" w:author="Nokia" w:date="2023-05-11T19:11:00Z">
              <w:r w:rsidR="003616F4">
                <w:t>_</w:t>
              </w:r>
            </w:ins>
            <w:ins w:id="551" w:author="Nokia" w:date="2023-05-11T19:09:00Z">
              <w:r w:rsidR="003616F4" w:rsidRPr="003616F4">
                <w:rPr>
                  <w:rFonts w:ascii="Arial" w:eastAsia="SimSun" w:hAnsi="Arial" w:cs="Arial"/>
                  <w:sz w:val="18"/>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552" w:author="Nokia" w:date="2023-05-11T15: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DAB01D8" w14:textId="77777777" w:rsidR="002974EC" w:rsidRDefault="002974EC" w:rsidP="002974EC">
            <w:pPr>
              <w:pStyle w:val="TAC"/>
              <w:overflowPunct w:val="0"/>
              <w:autoSpaceDE w:val="0"/>
              <w:autoSpaceDN w:val="0"/>
              <w:adjustRightInd w:val="0"/>
              <w:rPr>
                <w:ins w:id="553" w:author="Nokia" w:date="2023-05-11T15:34:00Z"/>
                <w:szCs w:val="18"/>
                <w:lang w:val="en-US" w:eastAsia="zh-CN"/>
              </w:rPr>
            </w:pPr>
          </w:p>
        </w:tc>
      </w:tr>
      <w:tr w:rsidR="002974EC" w14:paraId="18F92D22" w14:textId="77777777" w:rsidTr="002974EC">
        <w:trPr>
          <w:trHeight w:val="187"/>
          <w:ins w:id="554" w:author="Nokia" w:date="2023-05-11T15:34:00Z"/>
        </w:trPr>
        <w:tc>
          <w:tcPr>
            <w:tcW w:w="1983" w:type="dxa"/>
            <w:tcBorders>
              <w:top w:val="single" w:sz="4" w:space="0" w:color="auto"/>
              <w:left w:val="single" w:sz="4" w:space="0" w:color="auto"/>
              <w:bottom w:val="nil"/>
              <w:right w:val="single" w:sz="4" w:space="0" w:color="auto"/>
            </w:tcBorders>
            <w:shd w:val="clear" w:color="auto" w:fill="auto"/>
            <w:vAlign w:val="center"/>
          </w:tcPr>
          <w:p w14:paraId="24464817" w14:textId="4813AF7F" w:rsidR="002974EC" w:rsidRDefault="002974EC" w:rsidP="002974EC">
            <w:pPr>
              <w:pStyle w:val="TAC"/>
              <w:overflowPunct w:val="0"/>
              <w:autoSpaceDE w:val="0"/>
              <w:autoSpaceDN w:val="0"/>
              <w:adjustRightInd w:val="0"/>
              <w:rPr>
                <w:ins w:id="555" w:author="Nokia" w:date="2023-05-11T15:34:00Z"/>
                <w:rFonts w:cs="Arial"/>
                <w:szCs w:val="18"/>
              </w:rPr>
            </w:pPr>
            <w:ins w:id="556" w:author="Nokia" w:date="2023-05-11T15:35:00Z">
              <w:r>
                <w:rPr>
                  <w:rFonts w:cs="Arial"/>
                  <w:szCs w:val="18"/>
                </w:rPr>
                <w:t>CA_n71(2A)-n77C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7486E0D" w14:textId="774CD059" w:rsidR="002974EC" w:rsidRDefault="002974EC" w:rsidP="002974EC">
            <w:pPr>
              <w:pStyle w:val="TAC"/>
              <w:overflowPunct w:val="0"/>
              <w:autoSpaceDE w:val="0"/>
              <w:autoSpaceDN w:val="0"/>
              <w:adjustRightInd w:val="0"/>
              <w:rPr>
                <w:ins w:id="557" w:author="Nokia" w:date="2023-05-11T15:34:00Z"/>
                <w:rFonts w:cs="Arial"/>
                <w:szCs w:val="18"/>
              </w:rPr>
            </w:pPr>
            <w:ins w:id="558" w:author="Nokia" w:date="2023-05-11T15:35:00Z">
              <w:r>
                <w:rPr>
                  <w:rFonts w:cs="Arial"/>
                  <w:szCs w:val="18"/>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70B2BE70" w14:textId="58E1DBF8" w:rsidR="002974EC" w:rsidRDefault="002974EC" w:rsidP="002974EC">
            <w:pPr>
              <w:pStyle w:val="TAC"/>
              <w:overflowPunct w:val="0"/>
              <w:autoSpaceDE w:val="0"/>
              <w:autoSpaceDN w:val="0"/>
              <w:adjustRightInd w:val="0"/>
              <w:rPr>
                <w:ins w:id="559" w:author="Nokia" w:date="2023-05-11T15:34:00Z"/>
              </w:rPr>
            </w:pPr>
            <w:ins w:id="560" w:author="Nokia" w:date="2023-05-11T15:35: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1440C71A" w14:textId="474CD7C9" w:rsidR="002974EC" w:rsidRDefault="002974EC" w:rsidP="002974EC">
            <w:pPr>
              <w:keepNext/>
              <w:keepLines/>
              <w:overflowPunct w:val="0"/>
              <w:autoSpaceDE w:val="0"/>
              <w:autoSpaceDN w:val="0"/>
              <w:adjustRightInd w:val="0"/>
              <w:spacing w:after="0"/>
              <w:jc w:val="center"/>
              <w:textAlignment w:val="bottom"/>
              <w:rPr>
                <w:ins w:id="561" w:author="Nokia" w:date="2023-05-11T15:34:00Z"/>
                <w:rFonts w:ascii="Arial" w:eastAsia="SimSun" w:hAnsi="Arial" w:cs="Arial"/>
                <w:sz w:val="18"/>
                <w:szCs w:val="18"/>
                <w:lang w:val="en-US" w:eastAsia="zh-CN" w:bidi="ar"/>
              </w:rPr>
            </w:pPr>
            <w:ins w:id="562" w:author="Nokia" w:date="2023-05-11T15:36:00Z">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422E007" w14:textId="0CB3B567" w:rsidR="002974EC" w:rsidRDefault="002974EC" w:rsidP="002974EC">
            <w:pPr>
              <w:pStyle w:val="TAC"/>
              <w:overflowPunct w:val="0"/>
              <w:autoSpaceDE w:val="0"/>
              <w:autoSpaceDN w:val="0"/>
              <w:adjustRightInd w:val="0"/>
              <w:rPr>
                <w:ins w:id="563" w:author="Nokia" w:date="2023-05-11T15:34:00Z"/>
                <w:szCs w:val="18"/>
                <w:lang w:val="en-US" w:eastAsia="zh-CN"/>
              </w:rPr>
            </w:pPr>
            <w:ins w:id="564" w:author="Nokia" w:date="2023-05-11T15:35:00Z">
              <w:r>
                <w:rPr>
                  <w:szCs w:val="18"/>
                  <w:lang w:val="en-US" w:eastAsia="zh-CN"/>
                </w:rPr>
                <w:t>4</w:t>
              </w:r>
              <w:r>
                <w:rPr>
                  <w:rFonts w:eastAsia="Yu Mincho"/>
                  <w:szCs w:val="18"/>
                </w:rPr>
                <w:t xml:space="preserve"> and 5</w:t>
              </w:r>
            </w:ins>
          </w:p>
        </w:tc>
      </w:tr>
      <w:tr w:rsidR="002974EC" w14:paraId="43CCD998" w14:textId="77777777" w:rsidTr="002974E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Nokia" w:date="2023-05-11T15: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66" w:author="Nokia" w:date="2023-05-11T15:34:00Z"/>
          <w:trPrChange w:id="567" w:author="Nokia" w:date="2023-05-11T15:3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68" w:author="Nokia" w:date="2023-05-11T15: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7F393C4" w14:textId="77777777" w:rsidR="002974EC" w:rsidRDefault="002974EC" w:rsidP="002974EC">
            <w:pPr>
              <w:pStyle w:val="TAC"/>
              <w:overflowPunct w:val="0"/>
              <w:autoSpaceDE w:val="0"/>
              <w:autoSpaceDN w:val="0"/>
              <w:adjustRightInd w:val="0"/>
              <w:rPr>
                <w:ins w:id="569" w:author="Nokia" w:date="2023-05-11T15:34: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70" w:author="Nokia" w:date="2023-05-11T15: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6788E5B" w14:textId="77777777" w:rsidR="002974EC" w:rsidRDefault="002974EC" w:rsidP="002974EC">
            <w:pPr>
              <w:pStyle w:val="TAC"/>
              <w:overflowPunct w:val="0"/>
              <w:autoSpaceDE w:val="0"/>
              <w:autoSpaceDN w:val="0"/>
              <w:adjustRightInd w:val="0"/>
              <w:rPr>
                <w:ins w:id="571" w:author="Nokia" w:date="2023-05-11T15:34: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572" w:author="Nokia" w:date="2023-05-11T15:35:00Z">
              <w:tcPr>
                <w:tcW w:w="730" w:type="dxa"/>
                <w:tcBorders>
                  <w:top w:val="single" w:sz="4" w:space="0" w:color="auto"/>
                  <w:left w:val="single" w:sz="4" w:space="0" w:color="auto"/>
                  <w:bottom w:val="single" w:sz="4" w:space="0" w:color="auto"/>
                  <w:right w:val="single" w:sz="4" w:space="0" w:color="auto"/>
                </w:tcBorders>
                <w:vAlign w:val="center"/>
              </w:tcPr>
            </w:tcPrChange>
          </w:tcPr>
          <w:p w14:paraId="39FA3631" w14:textId="6BC099D3" w:rsidR="002974EC" w:rsidRDefault="002974EC" w:rsidP="002974EC">
            <w:pPr>
              <w:pStyle w:val="TAC"/>
              <w:overflowPunct w:val="0"/>
              <w:autoSpaceDE w:val="0"/>
              <w:autoSpaceDN w:val="0"/>
              <w:adjustRightInd w:val="0"/>
              <w:rPr>
                <w:ins w:id="573" w:author="Nokia" w:date="2023-05-11T15:34:00Z"/>
              </w:rPr>
            </w:pPr>
            <w:ins w:id="574" w:author="Nokia" w:date="2023-05-11T15:35: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575" w:author="Nokia" w:date="2023-05-11T15:35:00Z">
              <w:tcPr>
                <w:tcW w:w="4081" w:type="dxa"/>
                <w:tcBorders>
                  <w:top w:val="single" w:sz="4" w:space="0" w:color="auto"/>
                  <w:left w:val="single" w:sz="4" w:space="0" w:color="auto"/>
                  <w:bottom w:val="single" w:sz="4" w:space="0" w:color="auto"/>
                  <w:right w:val="single" w:sz="4" w:space="0" w:color="auto"/>
                </w:tcBorders>
                <w:vAlign w:val="center"/>
              </w:tcPr>
            </w:tcPrChange>
          </w:tcPr>
          <w:p w14:paraId="4EFDB650" w14:textId="58D7DC1F" w:rsidR="002974EC" w:rsidRDefault="002974EC" w:rsidP="002974EC">
            <w:pPr>
              <w:keepNext/>
              <w:keepLines/>
              <w:overflowPunct w:val="0"/>
              <w:autoSpaceDE w:val="0"/>
              <w:autoSpaceDN w:val="0"/>
              <w:adjustRightInd w:val="0"/>
              <w:spacing w:after="0"/>
              <w:jc w:val="center"/>
              <w:textAlignment w:val="bottom"/>
              <w:rPr>
                <w:ins w:id="576" w:author="Nokia" w:date="2023-05-11T15:34:00Z"/>
                <w:rFonts w:ascii="Arial" w:eastAsia="SimSun" w:hAnsi="Arial" w:cs="Arial"/>
                <w:sz w:val="18"/>
                <w:szCs w:val="18"/>
                <w:lang w:val="en-US" w:eastAsia="zh-CN" w:bidi="ar"/>
              </w:rPr>
            </w:pPr>
            <w:ins w:id="577" w:author="Nokia" w:date="2023-05-11T15:36:00Z">
              <w:r>
                <w:rPr>
                  <w:rFonts w:ascii="Arial" w:eastAsia="SimSun" w:hAnsi="Arial" w:cs="Arial"/>
                  <w:sz w:val="18"/>
                  <w:szCs w:val="18"/>
                  <w:lang w:val="en-US" w:eastAsia="zh-CN" w:bidi="ar"/>
                </w:rPr>
                <w:t>CA_n77</w:t>
              </w:r>
              <w:r w:rsidRPr="002974EC">
                <w:rPr>
                  <w:rFonts w:ascii="Arial" w:eastAsia="SimSun" w:hAnsi="Arial" w:cs="Arial"/>
                  <w:sz w:val="18"/>
                  <w:szCs w:val="18"/>
                  <w:lang w:val="en-US" w:eastAsia="zh-CN" w:bidi="ar"/>
                  <w:rPrChange w:id="578" w:author="Nokia" w:date="2023-05-11T15:36:00Z">
                    <w:rPr>
                      <w:rFonts w:eastAsia="SimSun" w:cs="Arial"/>
                      <w:szCs w:val="18"/>
                      <w:lang w:val="en-US" w:eastAsia="zh-CN" w:bidi="ar"/>
                    </w:rPr>
                  </w:rPrChange>
                </w:rPr>
                <w:t>C</w:t>
              </w:r>
            </w:ins>
            <w:ins w:id="579" w:author="Nokia" w:date="2023-05-11T19:11:00Z">
              <w:r w:rsidR="003616F4">
                <w:t>_</w:t>
              </w:r>
            </w:ins>
            <w:ins w:id="580" w:author="Nokia" w:date="2023-05-11T19:09:00Z">
              <w:r w:rsidR="003616F4" w:rsidRPr="003616F4">
                <w:rPr>
                  <w:rFonts w:ascii="Arial" w:eastAsia="SimSun" w:hAnsi="Arial" w:cs="Arial"/>
                  <w:sz w:val="18"/>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581" w:author="Nokia" w:date="2023-05-11T15: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64803F6" w14:textId="77777777" w:rsidR="002974EC" w:rsidRDefault="002974EC" w:rsidP="002974EC">
            <w:pPr>
              <w:pStyle w:val="TAC"/>
              <w:overflowPunct w:val="0"/>
              <w:autoSpaceDE w:val="0"/>
              <w:autoSpaceDN w:val="0"/>
              <w:adjustRightInd w:val="0"/>
              <w:rPr>
                <w:ins w:id="582" w:author="Nokia" w:date="2023-05-11T15:34:00Z"/>
                <w:szCs w:val="18"/>
                <w:lang w:val="en-US" w:eastAsia="zh-CN"/>
              </w:rPr>
            </w:pPr>
          </w:p>
        </w:tc>
      </w:tr>
      <w:tr w:rsidR="002974EC" w14:paraId="1C53B898" w14:textId="77777777" w:rsidTr="002974E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Nokia" w:date="2023-05-11T15: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84" w:author="Nokia" w:date="2023-05-11T15:3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85" w:author="Nokia" w:date="2023-05-11T15:3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807D646" w14:textId="77777777" w:rsidR="002974EC" w:rsidRDefault="002974EC" w:rsidP="002974EC">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Change w:id="586" w:author="Nokia" w:date="2023-05-11T15:3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FB41605" w14:textId="77777777" w:rsidR="002974EC" w:rsidRDefault="002974EC" w:rsidP="002974EC">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Change w:id="587" w:author="Nokia" w:date="2023-05-11T15:35:00Z">
              <w:tcPr>
                <w:tcW w:w="730" w:type="dxa"/>
                <w:tcBorders>
                  <w:top w:val="single" w:sz="4" w:space="0" w:color="auto"/>
                  <w:left w:val="single" w:sz="4" w:space="0" w:color="auto"/>
                  <w:bottom w:val="single" w:sz="4" w:space="0" w:color="auto"/>
                  <w:right w:val="single" w:sz="4" w:space="0" w:color="auto"/>
                </w:tcBorders>
                <w:vAlign w:val="center"/>
              </w:tcPr>
            </w:tcPrChange>
          </w:tcPr>
          <w:p w14:paraId="7ABD8871" w14:textId="77777777" w:rsidR="002974EC" w:rsidRDefault="002974EC" w:rsidP="002974E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Change w:id="588" w:author="Nokia" w:date="2023-05-11T15:35:00Z">
              <w:tcPr>
                <w:tcW w:w="4081" w:type="dxa"/>
                <w:tcBorders>
                  <w:top w:val="single" w:sz="4" w:space="0" w:color="auto"/>
                  <w:left w:val="single" w:sz="4" w:space="0" w:color="auto"/>
                  <w:bottom w:val="single" w:sz="4" w:space="0" w:color="auto"/>
                  <w:right w:val="single" w:sz="4" w:space="0" w:color="auto"/>
                </w:tcBorders>
                <w:vAlign w:val="center"/>
              </w:tcPr>
            </w:tcPrChange>
          </w:tcPr>
          <w:p w14:paraId="542853F5" w14:textId="77777777" w:rsidR="002974EC" w:rsidRDefault="002974EC" w:rsidP="002974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589" w:author="Nokia" w:date="2023-05-11T15: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A29B00D" w14:textId="77777777" w:rsidR="002974EC" w:rsidRDefault="002974EC" w:rsidP="002974EC">
            <w:pPr>
              <w:pStyle w:val="TAC"/>
              <w:overflowPunct w:val="0"/>
              <w:autoSpaceDE w:val="0"/>
              <w:autoSpaceDN w:val="0"/>
              <w:adjustRightInd w:val="0"/>
              <w:rPr>
                <w:rFonts w:eastAsia="Yu Mincho"/>
                <w:szCs w:val="18"/>
              </w:rPr>
            </w:pPr>
            <w:r>
              <w:rPr>
                <w:rFonts w:hint="eastAsia"/>
                <w:szCs w:val="18"/>
                <w:lang w:val="en-US" w:eastAsia="zh-CN"/>
              </w:rPr>
              <w:t>0</w:t>
            </w:r>
          </w:p>
        </w:tc>
      </w:tr>
      <w:tr w:rsidR="002974EC" w14:paraId="34B9AA33"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D58D6"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5FDBC" w14:textId="77777777" w:rsidR="002974EC" w:rsidRDefault="002974EC" w:rsidP="002974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03CFAA" w14:textId="77777777" w:rsidR="002974EC" w:rsidRDefault="002974EC" w:rsidP="002974EC">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4299B3" w14:textId="77777777" w:rsidR="002974EC" w:rsidRDefault="002974EC" w:rsidP="002974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F6C46" w14:textId="77777777" w:rsidR="002974EC" w:rsidRDefault="002974EC" w:rsidP="002974EC">
            <w:pPr>
              <w:pStyle w:val="TAC"/>
              <w:overflowPunct w:val="0"/>
              <w:autoSpaceDE w:val="0"/>
              <w:autoSpaceDN w:val="0"/>
              <w:adjustRightInd w:val="0"/>
              <w:rPr>
                <w:rFonts w:eastAsia="Yu Mincho"/>
                <w:szCs w:val="18"/>
              </w:rPr>
            </w:pPr>
          </w:p>
        </w:tc>
      </w:tr>
      <w:tr w:rsidR="002974EC" w14:paraId="37412940"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1C3282A" w14:textId="77777777" w:rsidR="002974EC" w:rsidRDefault="002974EC" w:rsidP="002974EC">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46E8B198" w14:textId="77777777" w:rsidR="002974EC" w:rsidRDefault="002974EC" w:rsidP="002974EC">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67F1E1FE" w14:textId="77777777" w:rsidR="002974EC" w:rsidRDefault="002974EC" w:rsidP="002974E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77BBF1" w14:textId="77777777" w:rsidR="002974EC" w:rsidRDefault="002974EC" w:rsidP="002974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1D71F142" w14:textId="77777777" w:rsidR="002974EC" w:rsidRDefault="002974EC" w:rsidP="002974EC">
            <w:pPr>
              <w:pStyle w:val="TAC"/>
              <w:overflowPunct w:val="0"/>
              <w:autoSpaceDE w:val="0"/>
              <w:autoSpaceDN w:val="0"/>
              <w:adjustRightInd w:val="0"/>
              <w:rPr>
                <w:rFonts w:eastAsia="Yu Mincho"/>
                <w:szCs w:val="18"/>
              </w:rPr>
            </w:pPr>
            <w:r>
              <w:rPr>
                <w:rFonts w:hint="eastAsia"/>
                <w:szCs w:val="18"/>
                <w:lang w:val="en-US" w:eastAsia="zh-CN"/>
              </w:rPr>
              <w:t>0</w:t>
            </w:r>
          </w:p>
        </w:tc>
      </w:tr>
      <w:tr w:rsidR="002974EC" w14:paraId="2441E176"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83F89"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A48F4" w14:textId="77777777" w:rsidR="002974EC" w:rsidRDefault="002974EC" w:rsidP="002974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9D9ED8" w14:textId="77777777" w:rsidR="002974EC" w:rsidRDefault="002974EC" w:rsidP="002974EC">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E39504" w14:textId="77777777" w:rsidR="002974EC" w:rsidRDefault="002974EC" w:rsidP="002974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89E69" w14:textId="77777777" w:rsidR="002974EC" w:rsidRDefault="002974EC" w:rsidP="002974EC">
            <w:pPr>
              <w:pStyle w:val="TAC"/>
              <w:overflowPunct w:val="0"/>
              <w:autoSpaceDE w:val="0"/>
              <w:autoSpaceDN w:val="0"/>
              <w:adjustRightInd w:val="0"/>
              <w:rPr>
                <w:rFonts w:eastAsia="Yu Mincho"/>
                <w:szCs w:val="18"/>
              </w:rPr>
            </w:pPr>
          </w:p>
        </w:tc>
      </w:tr>
      <w:tr w:rsidR="002974EC" w14:paraId="36C880F6"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0E733201" w14:textId="77777777" w:rsidR="002974EC" w:rsidRDefault="002974EC" w:rsidP="002974EC">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74520470" w14:textId="77777777" w:rsidR="002974EC" w:rsidRDefault="002974EC" w:rsidP="002974EC">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09811FBF" w14:textId="77777777" w:rsidR="002974EC" w:rsidRDefault="002974EC" w:rsidP="002974EC">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9AB9AF5" w14:textId="77777777" w:rsidR="002974EC" w:rsidRDefault="002974EC" w:rsidP="002974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764882B" w14:textId="77777777" w:rsidR="002974EC" w:rsidRDefault="002974EC" w:rsidP="002974EC">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2974EC" w14:paraId="4EEB6689"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081EB4" w14:textId="77777777" w:rsidR="002974EC" w:rsidRDefault="002974EC" w:rsidP="002974E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EC837" w14:textId="77777777" w:rsidR="002974EC" w:rsidRDefault="002974EC" w:rsidP="002974E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7A3C43D" w14:textId="77777777" w:rsidR="002974EC" w:rsidRDefault="002974EC" w:rsidP="002974EC">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0AC4554" w14:textId="77777777" w:rsidR="002974EC" w:rsidRDefault="002974EC" w:rsidP="002974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C9A61" w14:textId="77777777" w:rsidR="002974EC" w:rsidRDefault="002974EC" w:rsidP="002974EC">
            <w:pPr>
              <w:pStyle w:val="TAC"/>
              <w:overflowPunct w:val="0"/>
              <w:autoSpaceDE w:val="0"/>
              <w:autoSpaceDN w:val="0"/>
              <w:adjustRightInd w:val="0"/>
              <w:rPr>
                <w:rFonts w:cs="Arial"/>
                <w:szCs w:val="18"/>
                <w:lang w:eastAsia="ja-JP"/>
              </w:rPr>
            </w:pPr>
          </w:p>
        </w:tc>
      </w:tr>
      <w:tr w:rsidR="002974EC" w14:paraId="3F357B30"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C973CE" w14:textId="77777777" w:rsidR="002974EC" w:rsidRDefault="002974EC" w:rsidP="002974EC">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C7E1A" w14:textId="77777777" w:rsidR="002974EC" w:rsidRDefault="002974EC" w:rsidP="002974EC">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4B2E843C" w14:textId="77777777" w:rsidR="002974EC" w:rsidRDefault="002974EC" w:rsidP="002974EC">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293D500" w14:textId="77777777" w:rsidR="002974EC" w:rsidRDefault="002974EC" w:rsidP="002974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F4DB9" w14:textId="77777777" w:rsidR="002974EC" w:rsidRDefault="002974EC" w:rsidP="002974EC">
            <w:pPr>
              <w:pStyle w:val="TAC"/>
              <w:overflowPunct w:val="0"/>
              <w:autoSpaceDE w:val="0"/>
              <w:autoSpaceDN w:val="0"/>
              <w:adjustRightInd w:val="0"/>
              <w:rPr>
                <w:szCs w:val="18"/>
                <w:lang w:eastAsia="zh-CN"/>
              </w:rPr>
            </w:pPr>
            <w:r>
              <w:rPr>
                <w:rFonts w:eastAsia="Yu Mincho" w:hint="eastAsia"/>
                <w:szCs w:val="18"/>
                <w:lang w:eastAsia="ja-JP"/>
              </w:rPr>
              <w:t>0</w:t>
            </w:r>
          </w:p>
        </w:tc>
      </w:tr>
      <w:tr w:rsidR="002974EC" w14:paraId="3D4A6EF8"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C3B722"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54CE5" w14:textId="77777777" w:rsidR="002974EC" w:rsidRDefault="002974EC" w:rsidP="002974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73DA36" w14:textId="77777777" w:rsidR="002974EC" w:rsidRDefault="002974EC" w:rsidP="002974EC">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87457A" w14:textId="77777777" w:rsidR="002974EC" w:rsidRDefault="002974EC" w:rsidP="002974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11689" w14:textId="77777777" w:rsidR="002974EC" w:rsidRDefault="002974EC" w:rsidP="002974EC">
            <w:pPr>
              <w:pStyle w:val="TAC"/>
              <w:overflowPunct w:val="0"/>
              <w:autoSpaceDE w:val="0"/>
              <w:autoSpaceDN w:val="0"/>
              <w:adjustRightInd w:val="0"/>
              <w:rPr>
                <w:szCs w:val="18"/>
                <w:lang w:eastAsia="zh-CN"/>
              </w:rPr>
            </w:pPr>
          </w:p>
        </w:tc>
      </w:tr>
      <w:tr w:rsidR="002974EC" w14:paraId="28079E8D"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8FFAD4" w14:textId="77777777" w:rsidR="002974EC" w:rsidRDefault="002974EC" w:rsidP="002974EC">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695F3" w14:textId="77777777" w:rsidR="002974EC" w:rsidRDefault="002974EC" w:rsidP="002974E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503335D" w14:textId="77777777" w:rsidR="002974EC" w:rsidRDefault="002974EC" w:rsidP="002974EC">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D65771" w14:textId="77777777" w:rsidR="002974EC" w:rsidRDefault="002974EC" w:rsidP="002974EC">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57008" w14:textId="77777777" w:rsidR="002974EC" w:rsidRDefault="002974EC" w:rsidP="002974EC">
            <w:pPr>
              <w:pStyle w:val="TAC"/>
              <w:overflowPunct w:val="0"/>
              <w:autoSpaceDE w:val="0"/>
              <w:autoSpaceDN w:val="0"/>
              <w:adjustRightInd w:val="0"/>
              <w:rPr>
                <w:szCs w:val="18"/>
                <w:lang w:eastAsia="zh-CN"/>
              </w:rPr>
            </w:pPr>
            <w:r>
              <w:rPr>
                <w:rFonts w:hint="eastAsia"/>
                <w:szCs w:val="18"/>
                <w:lang w:eastAsia="zh-CN"/>
              </w:rPr>
              <w:t>0</w:t>
            </w:r>
          </w:p>
        </w:tc>
      </w:tr>
      <w:tr w:rsidR="002974EC" w14:paraId="4DC9726A"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75A512D"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E90FE6" w14:textId="77777777" w:rsidR="002974EC" w:rsidRDefault="002974EC" w:rsidP="002974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13E19D" w14:textId="77777777" w:rsidR="002974EC" w:rsidRDefault="002974EC" w:rsidP="002974EC">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C33600" w14:textId="77777777" w:rsidR="002974EC" w:rsidRDefault="002974EC" w:rsidP="002974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B827A" w14:textId="77777777" w:rsidR="002974EC" w:rsidRDefault="002974EC" w:rsidP="002974EC">
            <w:pPr>
              <w:pStyle w:val="TAC"/>
              <w:overflowPunct w:val="0"/>
              <w:autoSpaceDE w:val="0"/>
              <w:autoSpaceDN w:val="0"/>
              <w:adjustRightInd w:val="0"/>
              <w:rPr>
                <w:rFonts w:eastAsia="Yu Mincho"/>
                <w:szCs w:val="18"/>
              </w:rPr>
            </w:pPr>
          </w:p>
        </w:tc>
      </w:tr>
      <w:tr w:rsidR="002974EC" w14:paraId="37BE4620"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4371C28"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400798" w14:textId="77777777" w:rsidR="002974EC" w:rsidRDefault="002974EC" w:rsidP="002974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0701C9F" w14:textId="77777777" w:rsidR="002974EC" w:rsidRDefault="002974EC" w:rsidP="002974EC">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806E7C3" w14:textId="77777777" w:rsidR="002974EC" w:rsidRDefault="002974EC" w:rsidP="002974EC">
            <w:pPr>
              <w:keepNext/>
              <w:keepLines/>
              <w:spacing w:after="0"/>
              <w:jc w:val="center"/>
              <w:rPr>
                <w:rFonts w:ascii="Arial" w:eastAsia="SimSun" w:hAnsi="Arial"/>
                <w:sz w:val="18"/>
                <w:lang w:val="en-US" w:eastAsia="zh-CN"/>
              </w:rPr>
            </w:pPr>
            <w:r>
              <w:rPr>
                <w:rFonts w:ascii="Arial" w:eastAsia="SimSun"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4BF6022D" w14:textId="77777777" w:rsidR="002974EC" w:rsidRDefault="002974EC" w:rsidP="002974EC">
            <w:pPr>
              <w:pStyle w:val="TAC"/>
              <w:overflowPunct w:val="0"/>
              <w:autoSpaceDE w:val="0"/>
              <w:autoSpaceDN w:val="0"/>
              <w:adjustRightInd w:val="0"/>
              <w:rPr>
                <w:rFonts w:eastAsia="Yu Mincho"/>
                <w:szCs w:val="18"/>
                <w:lang w:val="en-US" w:eastAsia="zh-CN"/>
              </w:rPr>
            </w:pPr>
            <w:r>
              <w:rPr>
                <w:szCs w:val="18"/>
                <w:lang w:val="en-US" w:eastAsia="zh-CN"/>
              </w:rPr>
              <w:t>4</w:t>
            </w:r>
            <w:r>
              <w:rPr>
                <w:rFonts w:eastAsia="Yu Mincho"/>
                <w:szCs w:val="18"/>
              </w:rPr>
              <w:t xml:space="preserve"> and 5</w:t>
            </w:r>
          </w:p>
        </w:tc>
      </w:tr>
      <w:tr w:rsidR="002974EC" w14:paraId="4B133611"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9501EF"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77EC2B" w14:textId="77777777" w:rsidR="002974EC" w:rsidRDefault="002974EC" w:rsidP="002974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7ABE5E5" w14:textId="77777777" w:rsidR="002974EC" w:rsidRDefault="002974EC" w:rsidP="002974EC">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89F457A" w14:textId="77777777" w:rsidR="002974EC" w:rsidRDefault="002974EC" w:rsidP="002974EC">
            <w:pPr>
              <w:keepNext/>
              <w:keepLines/>
              <w:spacing w:after="0"/>
              <w:jc w:val="center"/>
              <w:rPr>
                <w:rFonts w:ascii="Arial" w:eastAsia="SimSun" w:hAnsi="Arial"/>
                <w:sz w:val="18"/>
                <w:lang w:val="en-US" w:eastAsia="zh-CN"/>
              </w:rPr>
            </w:pPr>
            <w:r>
              <w:rPr>
                <w:rFonts w:ascii="Arial" w:eastAsia="SimSun"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93781" w14:textId="77777777" w:rsidR="002974EC" w:rsidRDefault="002974EC" w:rsidP="002974EC">
            <w:pPr>
              <w:pStyle w:val="TAC"/>
              <w:overflowPunct w:val="0"/>
              <w:autoSpaceDE w:val="0"/>
              <w:autoSpaceDN w:val="0"/>
              <w:adjustRightInd w:val="0"/>
              <w:rPr>
                <w:szCs w:val="18"/>
                <w:lang w:eastAsia="zh-CN"/>
              </w:rPr>
            </w:pPr>
          </w:p>
        </w:tc>
      </w:tr>
      <w:tr w:rsidR="002974EC" w14:paraId="01783450"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DFAB9" w14:textId="77777777" w:rsidR="002974EC" w:rsidRDefault="002974EC" w:rsidP="002974EC">
            <w:pPr>
              <w:pStyle w:val="TAC"/>
              <w:overflowPunct w:val="0"/>
              <w:autoSpaceDE w:val="0"/>
              <w:autoSpaceDN w:val="0"/>
              <w:adjustRightInd w:val="0"/>
              <w:rPr>
                <w:szCs w:val="18"/>
                <w:lang w:eastAsia="zh-CN"/>
              </w:rPr>
            </w:pPr>
            <w:r>
              <w:rPr>
                <w:szCs w:val="18"/>
                <w:lang w:eastAsia="zh-CN"/>
              </w:rPr>
              <w:lastRenderedPageBreak/>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86F2A" w14:textId="77777777" w:rsidR="002974EC" w:rsidRDefault="002974EC" w:rsidP="002974E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35AD5D93" w14:textId="77777777" w:rsidR="002974EC" w:rsidRDefault="002974EC" w:rsidP="002974EC">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6EB9689" w14:textId="77777777" w:rsidR="002974EC" w:rsidRDefault="002974EC" w:rsidP="002974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AE036" w14:textId="77777777" w:rsidR="002974EC" w:rsidRDefault="002974EC" w:rsidP="002974EC">
            <w:pPr>
              <w:pStyle w:val="TAC"/>
              <w:overflowPunct w:val="0"/>
              <w:autoSpaceDE w:val="0"/>
              <w:autoSpaceDN w:val="0"/>
              <w:adjustRightInd w:val="0"/>
              <w:rPr>
                <w:szCs w:val="18"/>
                <w:lang w:eastAsia="zh-CN"/>
              </w:rPr>
            </w:pPr>
            <w:r>
              <w:rPr>
                <w:rFonts w:hint="eastAsia"/>
                <w:szCs w:val="18"/>
                <w:lang w:eastAsia="zh-CN"/>
              </w:rPr>
              <w:t>0</w:t>
            </w:r>
          </w:p>
        </w:tc>
      </w:tr>
      <w:tr w:rsidR="002974EC" w14:paraId="15EB4FD1"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B997B"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BFB45" w14:textId="77777777" w:rsidR="002974EC" w:rsidRDefault="002974EC" w:rsidP="002974E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9A3678B" w14:textId="77777777" w:rsidR="002974EC" w:rsidRDefault="002974EC" w:rsidP="002974EC">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C84BC4" w14:textId="77777777" w:rsidR="002974EC" w:rsidRDefault="002974EC" w:rsidP="002974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F52E0" w14:textId="77777777" w:rsidR="002974EC" w:rsidRDefault="002974EC" w:rsidP="002974EC">
            <w:pPr>
              <w:pStyle w:val="TAC"/>
              <w:overflowPunct w:val="0"/>
              <w:autoSpaceDE w:val="0"/>
              <w:autoSpaceDN w:val="0"/>
              <w:adjustRightInd w:val="0"/>
              <w:rPr>
                <w:rFonts w:eastAsia="Yu Mincho"/>
                <w:szCs w:val="18"/>
              </w:rPr>
            </w:pPr>
          </w:p>
        </w:tc>
      </w:tr>
      <w:tr w:rsidR="002974EC" w14:paraId="29C687AB" w14:textId="77777777" w:rsidTr="000A730F">
        <w:trPr>
          <w:trHeight w:val="233"/>
        </w:trPr>
        <w:tc>
          <w:tcPr>
            <w:tcW w:w="1983" w:type="dxa"/>
            <w:tcBorders>
              <w:left w:val="single" w:sz="4" w:space="0" w:color="auto"/>
              <w:bottom w:val="nil"/>
              <w:right w:val="single" w:sz="4" w:space="0" w:color="auto"/>
            </w:tcBorders>
            <w:shd w:val="clear" w:color="auto" w:fill="auto"/>
            <w:vAlign w:val="center"/>
          </w:tcPr>
          <w:p w14:paraId="7F61C2E3" w14:textId="77777777" w:rsidR="002974EC" w:rsidRDefault="002974EC" w:rsidP="002974EC">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647E86FB" w14:textId="77777777" w:rsidR="002974EC" w:rsidRDefault="002974EC" w:rsidP="002974E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50D4996" w14:textId="77777777" w:rsidR="002974EC" w:rsidRDefault="002974EC" w:rsidP="002974EC">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49CCE9BD" w14:textId="77777777" w:rsidR="002974EC" w:rsidRDefault="002974EC" w:rsidP="002974EC">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552FE73A" w14:textId="77777777" w:rsidR="002974EC" w:rsidRDefault="002974EC" w:rsidP="002974EC">
            <w:pPr>
              <w:pStyle w:val="TAC"/>
              <w:overflowPunct w:val="0"/>
              <w:autoSpaceDE w:val="0"/>
              <w:autoSpaceDN w:val="0"/>
              <w:adjustRightInd w:val="0"/>
              <w:rPr>
                <w:szCs w:val="18"/>
                <w:lang w:eastAsia="zh-CN"/>
              </w:rPr>
            </w:pPr>
            <w:r>
              <w:rPr>
                <w:rFonts w:hint="eastAsia"/>
                <w:szCs w:val="18"/>
                <w:lang w:eastAsia="zh-CN"/>
              </w:rPr>
              <w:t>0</w:t>
            </w:r>
          </w:p>
        </w:tc>
      </w:tr>
      <w:tr w:rsidR="002974EC" w14:paraId="6044C09B"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F7EAB"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B2DE7" w14:textId="77777777" w:rsidR="002974EC" w:rsidRDefault="002974EC" w:rsidP="002974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DCD135" w14:textId="77777777" w:rsidR="002974EC" w:rsidRDefault="002974EC" w:rsidP="002974EC">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52B35F" w14:textId="77777777" w:rsidR="002974EC" w:rsidRDefault="002974EC" w:rsidP="002974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82A8A" w14:textId="77777777" w:rsidR="002974EC" w:rsidRDefault="002974EC" w:rsidP="002974EC">
            <w:pPr>
              <w:pStyle w:val="TAC"/>
              <w:overflowPunct w:val="0"/>
              <w:autoSpaceDE w:val="0"/>
              <w:autoSpaceDN w:val="0"/>
              <w:adjustRightInd w:val="0"/>
              <w:rPr>
                <w:rFonts w:eastAsia="Yu Mincho"/>
                <w:szCs w:val="18"/>
              </w:rPr>
            </w:pPr>
          </w:p>
        </w:tc>
      </w:tr>
      <w:tr w:rsidR="002974EC" w14:paraId="37E5FDFF"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489DD74B" w14:textId="77777777" w:rsidR="002974EC" w:rsidRDefault="002974EC" w:rsidP="002974EC">
            <w:pPr>
              <w:pStyle w:val="TAC"/>
              <w:overflowPunct w:val="0"/>
              <w:autoSpaceDE w:val="0"/>
              <w:autoSpaceDN w:val="0"/>
              <w:adjustRightInd w:val="0"/>
              <w:rPr>
                <w:szCs w:val="18"/>
                <w:lang w:val="en-US" w:eastAsia="zh-CN"/>
              </w:rPr>
            </w:pPr>
            <w:r>
              <w:rPr>
                <w:rFonts w:hint="eastAsia"/>
                <w:szCs w:val="18"/>
                <w:lang w:eastAsia="zh-CN"/>
              </w:rPr>
              <w:t>CA</w:t>
            </w:r>
            <w:r>
              <w:rPr>
                <w:szCs w:val="18"/>
                <w:lang w:eastAsia="zh-CN"/>
              </w:rPr>
              <w:t>_n77A-n78A</w:t>
            </w:r>
            <w:r>
              <w:rPr>
                <w:rFonts w:hint="eastAsia"/>
                <w:szCs w:val="18"/>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6A59420B" w14:textId="77777777" w:rsidR="002974EC" w:rsidRDefault="002974EC" w:rsidP="002974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478C1D" w14:textId="77777777" w:rsidR="002974EC" w:rsidRDefault="002974EC" w:rsidP="002974EC">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CD738DC" w14:textId="77777777" w:rsidR="002974EC" w:rsidRDefault="002974EC" w:rsidP="002974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7AD215F" w14:textId="77777777" w:rsidR="002974EC" w:rsidRDefault="002974EC" w:rsidP="002974EC">
            <w:pPr>
              <w:pStyle w:val="TAC"/>
              <w:overflowPunct w:val="0"/>
              <w:autoSpaceDE w:val="0"/>
              <w:autoSpaceDN w:val="0"/>
              <w:adjustRightInd w:val="0"/>
              <w:rPr>
                <w:szCs w:val="18"/>
                <w:lang w:eastAsia="zh-CN"/>
              </w:rPr>
            </w:pPr>
            <w:r>
              <w:rPr>
                <w:rFonts w:hint="eastAsia"/>
                <w:szCs w:val="18"/>
                <w:lang w:eastAsia="zh-CN"/>
              </w:rPr>
              <w:t>0</w:t>
            </w:r>
          </w:p>
        </w:tc>
      </w:tr>
      <w:tr w:rsidR="002974EC" w14:paraId="50AC2017"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4DFA3A"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54DB4" w14:textId="77777777" w:rsidR="002974EC" w:rsidRDefault="002974EC" w:rsidP="002974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02A292" w14:textId="77777777" w:rsidR="002974EC" w:rsidRDefault="002974EC" w:rsidP="002974EC">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238D02" w14:textId="77777777" w:rsidR="002974EC" w:rsidRDefault="002974EC" w:rsidP="002974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57AFC" w14:textId="77777777" w:rsidR="002974EC" w:rsidRDefault="002974EC" w:rsidP="002974EC">
            <w:pPr>
              <w:pStyle w:val="TAC"/>
              <w:overflowPunct w:val="0"/>
              <w:autoSpaceDE w:val="0"/>
              <w:autoSpaceDN w:val="0"/>
              <w:adjustRightInd w:val="0"/>
              <w:rPr>
                <w:rFonts w:eastAsia="Yu Mincho"/>
                <w:szCs w:val="18"/>
              </w:rPr>
            </w:pPr>
          </w:p>
        </w:tc>
      </w:tr>
      <w:tr w:rsidR="002974EC" w14:paraId="4CA8BFF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7E6A6" w14:textId="77777777" w:rsidR="002974EC" w:rsidRDefault="002974EC" w:rsidP="002974EC">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85568" w14:textId="77777777" w:rsidR="002974EC" w:rsidRDefault="002974EC" w:rsidP="002974EC">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D314E38" w14:textId="77777777" w:rsidR="002974EC" w:rsidRDefault="002974EC" w:rsidP="002974EC">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92B992" w14:textId="77777777" w:rsidR="002974EC" w:rsidRDefault="002974EC" w:rsidP="002974EC">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6005E" w14:textId="77777777" w:rsidR="002974EC" w:rsidRDefault="002974EC" w:rsidP="002974EC">
            <w:pPr>
              <w:pStyle w:val="TAC"/>
              <w:rPr>
                <w:lang w:eastAsia="zh-CN"/>
              </w:rPr>
            </w:pPr>
            <w:r>
              <w:rPr>
                <w:rFonts w:hint="eastAsia"/>
                <w:lang w:eastAsia="zh-CN"/>
              </w:rPr>
              <w:t>0</w:t>
            </w:r>
          </w:p>
        </w:tc>
      </w:tr>
      <w:tr w:rsidR="002974EC" w14:paraId="18E81962"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9017D" w14:textId="77777777" w:rsidR="002974EC" w:rsidRDefault="002974EC" w:rsidP="002974E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AB69C" w14:textId="77777777" w:rsidR="002974EC" w:rsidRDefault="002974EC" w:rsidP="002974E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DC39DE" w14:textId="77777777" w:rsidR="002974EC" w:rsidRDefault="002974EC" w:rsidP="002974EC">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A4CBA9" w14:textId="77777777" w:rsidR="002974EC" w:rsidRDefault="002974EC" w:rsidP="002974EC">
            <w:pPr>
              <w:pStyle w:val="TAC"/>
              <w:rPr>
                <w:rFonts w:eastAsia="SimSun" w:cs="Arial"/>
                <w:lang w:val="en-US" w:eastAsia="zh-CN" w:bidi="ar"/>
              </w:rPr>
            </w:pPr>
            <w:r>
              <w:rPr>
                <w:rFonts w:eastAsia="SimSun"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5D1A2" w14:textId="77777777" w:rsidR="002974EC" w:rsidRDefault="002974EC" w:rsidP="002974EC">
            <w:pPr>
              <w:pStyle w:val="TAC"/>
              <w:rPr>
                <w:lang w:eastAsia="zh-CN"/>
              </w:rPr>
            </w:pPr>
          </w:p>
        </w:tc>
      </w:tr>
      <w:tr w:rsidR="002974EC" w14:paraId="179C8989"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27CE0" w14:textId="77777777" w:rsidR="002974EC" w:rsidRDefault="002974EC" w:rsidP="002974EC">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D60AA" w14:textId="77777777" w:rsidR="002974EC" w:rsidRDefault="002974EC" w:rsidP="002974EC">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3121195" w14:textId="77777777" w:rsidR="002974EC" w:rsidRDefault="002974EC" w:rsidP="002974EC">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3940F9" w14:textId="77777777" w:rsidR="002974EC" w:rsidRDefault="002974EC" w:rsidP="002974EC">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E3AA4" w14:textId="77777777" w:rsidR="002974EC" w:rsidRDefault="002974EC" w:rsidP="002974EC">
            <w:pPr>
              <w:pStyle w:val="TAC"/>
              <w:rPr>
                <w:lang w:eastAsia="zh-CN"/>
              </w:rPr>
            </w:pPr>
            <w:r>
              <w:rPr>
                <w:rFonts w:hint="eastAsia"/>
                <w:lang w:eastAsia="zh-CN"/>
              </w:rPr>
              <w:t>0</w:t>
            </w:r>
          </w:p>
        </w:tc>
      </w:tr>
      <w:tr w:rsidR="002974EC" w14:paraId="002ABE8D"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50C15" w14:textId="77777777" w:rsidR="002974EC" w:rsidRDefault="002974EC" w:rsidP="002974E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D6E20" w14:textId="77777777" w:rsidR="002974EC" w:rsidRDefault="002974EC" w:rsidP="002974E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369C10" w14:textId="77777777" w:rsidR="002974EC" w:rsidRDefault="002974EC" w:rsidP="002974EC">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0DF4DF" w14:textId="77777777" w:rsidR="002974EC" w:rsidRDefault="002974EC" w:rsidP="002974EC">
            <w:pPr>
              <w:pStyle w:val="TAC"/>
              <w:rPr>
                <w:rFonts w:eastAsia="SimSun" w:cs="Arial"/>
                <w:lang w:val="en-US" w:eastAsia="zh-CN" w:bidi="ar"/>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7C76F" w14:textId="77777777" w:rsidR="002974EC" w:rsidRDefault="002974EC" w:rsidP="002974EC">
            <w:pPr>
              <w:pStyle w:val="TAC"/>
              <w:rPr>
                <w:lang w:eastAsia="zh-CN"/>
              </w:rPr>
            </w:pPr>
          </w:p>
        </w:tc>
      </w:tr>
      <w:tr w:rsidR="002974EC" w14:paraId="7AF18C3B"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CD6CE" w14:textId="77777777" w:rsidR="002974EC" w:rsidRDefault="002974EC" w:rsidP="002974EC">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95D6C" w14:textId="77777777" w:rsidR="002974EC" w:rsidRDefault="002974EC" w:rsidP="002974EC">
            <w:pPr>
              <w:pStyle w:val="TAC"/>
              <w:overflowPunct w:val="0"/>
              <w:autoSpaceDE w:val="0"/>
              <w:autoSpaceDN w:val="0"/>
              <w:adjustRightInd w:val="0"/>
              <w:rPr>
                <w:szCs w:val="18"/>
                <w:vertAlign w:val="superscript"/>
                <w:lang w:eastAsia="zh-CN"/>
              </w:rPr>
            </w:pPr>
            <w:r>
              <w:rPr>
                <w:szCs w:val="18"/>
                <w:lang w:eastAsia="zh-CN"/>
              </w:rPr>
              <w:t>n77A</w:t>
            </w:r>
            <w:r>
              <w:rPr>
                <w:szCs w:val="18"/>
                <w:vertAlign w:val="superscript"/>
                <w:lang w:eastAsia="zh-CN"/>
              </w:rPr>
              <w:t>8,9</w:t>
            </w:r>
          </w:p>
          <w:p w14:paraId="66F1F67A" w14:textId="77777777" w:rsidR="002974EC" w:rsidRDefault="002974EC" w:rsidP="002974EC">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6B8982DB" w14:textId="77777777" w:rsidR="002974EC" w:rsidRDefault="002974EC" w:rsidP="002974EC">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156DF1EA" w14:textId="77777777" w:rsidR="002974EC" w:rsidRDefault="002974EC" w:rsidP="002974E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E65648" w14:textId="77777777" w:rsidR="002974EC" w:rsidRDefault="002974EC" w:rsidP="002974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8CB71" w14:textId="77777777" w:rsidR="002974EC" w:rsidRDefault="002974EC" w:rsidP="002974EC">
            <w:pPr>
              <w:pStyle w:val="TAC"/>
              <w:overflowPunct w:val="0"/>
              <w:autoSpaceDE w:val="0"/>
              <w:autoSpaceDN w:val="0"/>
              <w:adjustRightInd w:val="0"/>
              <w:rPr>
                <w:szCs w:val="18"/>
                <w:lang w:eastAsia="zh-CN"/>
              </w:rPr>
            </w:pPr>
            <w:r>
              <w:rPr>
                <w:rFonts w:hint="eastAsia"/>
                <w:szCs w:val="18"/>
                <w:lang w:eastAsia="zh-CN"/>
              </w:rPr>
              <w:t>0</w:t>
            </w:r>
          </w:p>
        </w:tc>
      </w:tr>
      <w:tr w:rsidR="002974EC" w14:paraId="1B6C8ED8" w14:textId="77777777" w:rsidTr="000A730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9DC000"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B908D" w14:textId="77777777" w:rsidR="002974EC" w:rsidRDefault="002974EC" w:rsidP="002974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452ED0" w14:textId="77777777" w:rsidR="002974EC" w:rsidRDefault="002974EC" w:rsidP="002974EC">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21C73D" w14:textId="77777777" w:rsidR="002974EC" w:rsidRDefault="002974EC" w:rsidP="002974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572A9" w14:textId="77777777" w:rsidR="002974EC" w:rsidRDefault="002974EC" w:rsidP="002974EC">
            <w:pPr>
              <w:pStyle w:val="TAC"/>
              <w:overflowPunct w:val="0"/>
              <w:autoSpaceDE w:val="0"/>
              <w:autoSpaceDN w:val="0"/>
              <w:adjustRightInd w:val="0"/>
              <w:rPr>
                <w:rFonts w:eastAsia="Yu Mincho"/>
                <w:szCs w:val="18"/>
              </w:rPr>
            </w:pPr>
          </w:p>
        </w:tc>
      </w:tr>
      <w:tr w:rsidR="002974EC" w14:paraId="1D667BF5"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2EB0B8F4" w14:textId="77777777" w:rsidR="002974EC" w:rsidRDefault="002974EC" w:rsidP="002974EC">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4CB4433A" w14:textId="77777777" w:rsidR="002974EC" w:rsidRDefault="002974EC" w:rsidP="002974EC">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A83F910" w14:textId="77777777" w:rsidR="002974EC" w:rsidRDefault="002974EC" w:rsidP="002974EC">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F6B15A" w14:textId="77777777" w:rsidR="002974EC" w:rsidRDefault="002974EC" w:rsidP="002974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59FEC207" w14:textId="77777777" w:rsidR="002974EC" w:rsidRDefault="002974EC" w:rsidP="002974EC">
            <w:pPr>
              <w:pStyle w:val="TAC"/>
              <w:overflowPunct w:val="0"/>
              <w:autoSpaceDE w:val="0"/>
              <w:autoSpaceDN w:val="0"/>
              <w:adjustRightInd w:val="0"/>
              <w:rPr>
                <w:lang w:eastAsia="zh-CN"/>
              </w:rPr>
            </w:pPr>
            <w:r>
              <w:rPr>
                <w:rFonts w:eastAsia="Yu Mincho" w:hint="eastAsia"/>
                <w:szCs w:val="18"/>
                <w:lang w:eastAsia="ja-JP"/>
              </w:rPr>
              <w:t>0</w:t>
            </w:r>
          </w:p>
        </w:tc>
      </w:tr>
      <w:tr w:rsidR="002974EC" w14:paraId="552C9ADC"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AE31AE" w14:textId="77777777" w:rsidR="002974EC" w:rsidRDefault="002974EC" w:rsidP="002974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4CB95" w14:textId="77777777" w:rsidR="002974EC" w:rsidRDefault="002974EC" w:rsidP="002974E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AF2F835" w14:textId="77777777" w:rsidR="002974EC" w:rsidRDefault="002974EC" w:rsidP="002974EC">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28E45E" w14:textId="77777777" w:rsidR="002974EC" w:rsidRDefault="002974EC" w:rsidP="002974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DBF32" w14:textId="77777777" w:rsidR="002974EC" w:rsidRDefault="002974EC" w:rsidP="002974EC">
            <w:pPr>
              <w:pStyle w:val="TAC"/>
              <w:overflowPunct w:val="0"/>
              <w:autoSpaceDE w:val="0"/>
              <w:autoSpaceDN w:val="0"/>
              <w:adjustRightInd w:val="0"/>
              <w:rPr>
                <w:lang w:eastAsia="zh-CN"/>
              </w:rPr>
            </w:pPr>
          </w:p>
        </w:tc>
      </w:tr>
      <w:tr w:rsidR="002974EC" w14:paraId="752782F8"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DBE84" w14:textId="77777777" w:rsidR="002974EC" w:rsidRDefault="002974EC" w:rsidP="002974EC">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C2AA90" w14:textId="77777777" w:rsidR="002974EC" w:rsidRDefault="002974EC" w:rsidP="002974EC">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191643A3" w14:textId="77777777" w:rsidR="002974EC" w:rsidRDefault="002974EC" w:rsidP="002974E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2D784B" w14:textId="77777777" w:rsidR="002974EC" w:rsidRDefault="002974EC" w:rsidP="002974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C91F1" w14:textId="77777777" w:rsidR="002974EC" w:rsidRDefault="002974EC" w:rsidP="002974EC">
            <w:pPr>
              <w:pStyle w:val="TAC"/>
              <w:overflowPunct w:val="0"/>
              <w:autoSpaceDE w:val="0"/>
              <w:autoSpaceDN w:val="0"/>
              <w:adjustRightInd w:val="0"/>
              <w:rPr>
                <w:lang w:eastAsia="zh-CN"/>
              </w:rPr>
            </w:pPr>
            <w:r>
              <w:rPr>
                <w:rFonts w:eastAsia="Yu Mincho" w:hint="eastAsia"/>
                <w:szCs w:val="18"/>
                <w:lang w:eastAsia="ja-JP"/>
              </w:rPr>
              <w:t>0</w:t>
            </w:r>
          </w:p>
        </w:tc>
      </w:tr>
      <w:tr w:rsidR="002974EC" w14:paraId="7C10911F"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85BAF" w14:textId="77777777" w:rsidR="002974EC" w:rsidRDefault="002974EC" w:rsidP="002974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1F828" w14:textId="77777777" w:rsidR="002974EC" w:rsidRDefault="002974EC" w:rsidP="002974E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7D9D720" w14:textId="77777777" w:rsidR="002974EC" w:rsidRDefault="002974EC" w:rsidP="002974EC">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1E89C4" w14:textId="77777777" w:rsidR="002974EC" w:rsidRDefault="002974EC" w:rsidP="002974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8054F" w14:textId="77777777" w:rsidR="002974EC" w:rsidRDefault="002974EC" w:rsidP="002974EC">
            <w:pPr>
              <w:pStyle w:val="TAC"/>
              <w:overflowPunct w:val="0"/>
              <w:autoSpaceDE w:val="0"/>
              <w:autoSpaceDN w:val="0"/>
              <w:adjustRightInd w:val="0"/>
              <w:rPr>
                <w:lang w:eastAsia="zh-CN"/>
              </w:rPr>
            </w:pPr>
          </w:p>
        </w:tc>
      </w:tr>
      <w:tr w:rsidR="002974EC" w14:paraId="47451497"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C41FB" w14:textId="77777777" w:rsidR="002974EC" w:rsidRDefault="002974EC" w:rsidP="002974EC">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C0D6D" w14:textId="77777777" w:rsidR="002974EC" w:rsidRDefault="002974EC" w:rsidP="002974EC">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00BC073D" w14:textId="77777777" w:rsidR="002974EC" w:rsidRDefault="002974EC" w:rsidP="002974EC">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6E4D35" w14:textId="77777777" w:rsidR="002974EC" w:rsidRDefault="002974EC" w:rsidP="002974EC">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4BDE0" w14:textId="77777777" w:rsidR="002974EC" w:rsidRDefault="002974EC" w:rsidP="002974EC">
            <w:pPr>
              <w:pStyle w:val="TAC"/>
              <w:rPr>
                <w:lang w:val="en-US" w:eastAsia="zh-CN"/>
              </w:rPr>
            </w:pPr>
            <w:r>
              <w:rPr>
                <w:lang w:val="en-US"/>
              </w:rPr>
              <w:t>4 and 5</w:t>
            </w:r>
          </w:p>
        </w:tc>
      </w:tr>
      <w:tr w:rsidR="002974EC" w14:paraId="7DF980C2"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3B302" w14:textId="77777777" w:rsidR="002974EC" w:rsidRDefault="002974EC" w:rsidP="002974E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71883" w14:textId="77777777" w:rsidR="002974EC" w:rsidRDefault="002974EC" w:rsidP="002974EC">
            <w:pPr>
              <w:pStyle w:val="TAC"/>
              <w:rPr>
                <w:lang w:val="en-US" w:eastAsia="ja-JP"/>
              </w:rPr>
            </w:pPr>
          </w:p>
        </w:tc>
        <w:tc>
          <w:tcPr>
            <w:tcW w:w="730" w:type="dxa"/>
            <w:tcBorders>
              <w:left w:val="single" w:sz="4" w:space="0" w:color="auto"/>
              <w:right w:val="single" w:sz="4" w:space="0" w:color="auto"/>
            </w:tcBorders>
            <w:vAlign w:val="center"/>
          </w:tcPr>
          <w:p w14:paraId="002429B1" w14:textId="77777777" w:rsidR="002974EC" w:rsidRDefault="002974EC" w:rsidP="002974EC">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6602573" w14:textId="77777777" w:rsidR="002974EC" w:rsidRDefault="002974EC" w:rsidP="002974EC">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95E75" w14:textId="77777777" w:rsidR="002974EC" w:rsidRDefault="002974EC" w:rsidP="002974EC">
            <w:pPr>
              <w:pStyle w:val="TAC"/>
              <w:rPr>
                <w:lang w:val="en-US" w:eastAsia="zh-CN"/>
              </w:rPr>
            </w:pPr>
          </w:p>
        </w:tc>
      </w:tr>
      <w:tr w:rsidR="002974EC" w14:paraId="56372CDD"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D8CB8" w14:textId="77777777" w:rsidR="002974EC" w:rsidRDefault="002974EC" w:rsidP="002974EC">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C6933" w14:textId="77777777" w:rsidR="002974EC" w:rsidRDefault="002974EC" w:rsidP="002974EC">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27CBB1F" w14:textId="77777777" w:rsidR="002974EC" w:rsidRDefault="002974EC" w:rsidP="002974EC">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2355D2" w14:textId="77777777" w:rsidR="002974EC" w:rsidRDefault="002974EC" w:rsidP="002974EC">
            <w:pPr>
              <w:pStyle w:val="TAC"/>
              <w:rPr>
                <w:lang w:val="en-US" w:eastAsia="zh-CN"/>
              </w:rPr>
            </w:pPr>
            <w:r>
              <w:t>CA_n77(2</w:t>
            </w:r>
            <w:proofErr w:type="gramStart"/>
            <w:r>
              <w:t>A)_</w:t>
            </w:r>
            <w:proofErr w:type="gramEnd"/>
            <w: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05705" w14:textId="77777777" w:rsidR="002974EC" w:rsidRDefault="002974EC" w:rsidP="002974EC">
            <w:pPr>
              <w:pStyle w:val="TAC"/>
              <w:rPr>
                <w:lang w:val="en-US" w:eastAsia="zh-CN"/>
              </w:rPr>
            </w:pPr>
            <w:r>
              <w:rPr>
                <w:lang w:val="en-US"/>
              </w:rPr>
              <w:t>4 and 5</w:t>
            </w:r>
          </w:p>
        </w:tc>
      </w:tr>
      <w:tr w:rsidR="002974EC" w14:paraId="2CD99C97"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0F028" w14:textId="77777777" w:rsidR="002974EC" w:rsidRDefault="002974EC" w:rsidP="002974E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9E828" w14:textId="77777777" w:rsidR="002974EC" w:rsidRDefault="002974EC" w:rsidP="002974EC">
            <w:pPr>
              <w:pStyle w:val="TAC"/>
              <w:rPr>
                <w:lang w:val="en-US" w:eastAsia="ja-JP"/>
              </w:rPr>
            </w:pPr>
          </w:p>
        </w:tc>
        <w:tc>
          <w:tcPr>
            <w:tcW w:w="730" w:type="dxa"/>
            <w:tcBorders>
              <w:left w:val="single" w:sz="4" w:space="0" w:color="auto"/>
              <w:right w:val="single" w:sz="4" w:space="0" w:color="auto"/>
            </w:tcBorders>
            <w:vAlign w:val="center"/>
          </w:tcPr>
          <w:p w14:paraId="15DBEDCC" w14:textId="77777777" w:rsidR="002974EC" w:rsidRDefault="002974EC" w:rsidP="002974EC">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13E657B" w14:textId="77777777" w:rsidR="002974EC" w:rsidRDefault="002974EC" w:rsidP="002974EC">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7E644" w14:textId="77777777" w:rsidR="002974EC" w:rsidRDefault="002974EC" w:rsidP="002974EC">
            <w:pPr>
              <w:pStyle w:val="TAC"/>
              <w:rPr>
                <w:lang w:val="en-US" w:eastAsia="zh-CN"/>
              </w:rPr>
            </w:pPr>
          </w:p>
        </w:tc>
      </w:tr>
      <w:tr w:rsidR="002974EC" w14:paraId="49C90389"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59172F" w14:textId="77777777" w:rsidR="002974EC" w:rsidRDefault="002974EC" w:rsidP="002974EC">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B471A" w14:textId="77777777" w:rsidR="002974EC" w:rsidRDefault="002974EC" w:rsidP="002974EC">
            <w:pPr>
              <w:pStyle w:val="TAC"/>
              <w:overflowPunct w:val="0"/>
              <w:autoSpaceDE w:val="0"/>
              <w:autoSpaceDN w:val="0"/>
              <w:adjustRightInd w:val="0"/>
              <w:rPr>
                <w:szCs w:val="18"/>
                <w:vertAlign w:val="superscript"/>
                <w:lang w:eastAsia="zh-CN"/>
              </w:rPr>
            </w:pPr>
            <w:r>
              <w:rPr>
                <w:szCs w:val="18"/>
                <w:lang w:eastAsia="zh-CN"/>
              </w:rPr>
              <w:t>n78A</w:t>
            </w:r>
            <w:r>
              <w:rPr>
                <w:szCs w:val="18"/>
                <w:vertAlign w:val="superscript"/>
                <w:lang w:eastAsia="zh-CN"/>
              </w:rPr>
              <w:t>8,9</w:t>
            </w:r>
          </w:p>
          <w:p w14:paraId="2643B944" w14:textId="77777777" w:rsidR="002974EC" w:rsidRDefault="002974EC" w:rsidP="002974EC">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0F273342" w14:textId="77777777" w:rsidR="002974EC" w:rsidRDefault="002974EC" w:rsidP="002974EC">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6DE61E60" w14:textId="77777777" w:rsidR="002974EC" w:rsidRDefault="002974EC" w:rsidP="002974E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2839F1" w14:textId="77777777" w:rsidR="002974EC" w:rsidRDefault="002974EC" w:rsidP="002974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3B024" w14:textId="77777777" w:rsidR="002974EC" w:rsidRDefault="002974EC" w:rsidP="002974EC">
            <w:pPr>
              <w:pStyle w:val="TAC"/>
              <w:overflowPunct w:val="0"/>
              <w:autoSpaceDE w:val="0"/>
              <w:autoSpaceDN w:val="0"/>
              <w:adjustRightInd w:val="0"/>
              <w:rPr>
                <w:lang w:eastAsia="zh-CN"/>
              </w:rPr>
            </w:pPr>
            <w:r>
              <w:rPr>
                <w:rFonts w:hint="eastAsia"/>
                <w:lang w:eastAsia="zh-CN"/>
              </w:rPr>
              <w:t>0</w:t>
            </w:r>
          </w:p>
        </w:tc>
      </w:tr>
      <w:tr w:rsidR="002974EC" w14:paraId="09065DA9"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3F9969EC" w14:textId="77777777" w:rsidR="002974EC" w:rsidRDefault="002974EC" w:rsidP="002974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8163B0" w14:textId="77777777" w:rsidR="002974EC" w:rsidRDefault="002974EC" w:rsidP="002974E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DDA58CA" w14:textId="77777777" w:rsidR="002974EC" w:rsidRDefault="002974EC" w:rsidP="002974EC">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8D0EFB" w14:textId="77777777" w:rsidR="002974EC" w:rsidRDefault="002974EC" w:rsidP="002974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4859B" w14:textId="77777777" w:rsidR="002974EC" w:rsidRDefault="002974EC" w:rsidP="002974EC">
            <w:pPr>
              <w:pStyle w:val="TAC"/>
              <w:overflowPunct w:val="0"/>
              <w:autoSpaceDE w:val="0"/>
              <w:autoSpaceDN w:val="0"/>
              <w:adjustRightInd w:val="0"/>
              <w:rPr>
                <w:rFonts w:eastAsia="Yu Mincho"/>
              </w:rPr>
            </w:pPr>
          </w:p>
        </w:tc>
      </w:tr>
      <w:tr w:rsidR="002974EC" w14:paraId="0044B984"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443C168" w14:textId="77777777" w:rsidR="002974EC" w:rsidRDefault="002974EC" w:rsidP="002974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5FA8A5" w14:textId="77777777" w:rsidR="002974EC" w:rsidRDefault="002974EC" w:rsidP="002974E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ED59110" w14:textId="77777777" w:rsidR="002974EC" w:rsidRDefault="002974EC" w:rsidP="002974EC">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2B0BD2" w14:textId="77777777" w:rsidR="002974EC" w:rsidRDefault="002974EC" w:rsidP="002974E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8715E8B" w14:textId="77777777" w:rsidR="002974EC" w:rsidRDefault="002974EC" w:rsidP="002974EC">
            <w:pPr>
              <w:pStyle w:val="TAC"/>
              <w:overflowPunct w:val="0"/>
              <w:autoSpaceDE w:val="0"/>
              <w:autoSpaceDN w:val="0"/>
              <w:adjustRightInd w:val="0"/>
              <w:rPr>
                <w:rFonts w:eastAsia="Yu Mincho"/>
              </w:rPr>
            </w:pPr>
            <w:r>
              <w:rPr>
                <w:rFonts w:hint="eastAsia"/>
                <w:lang w:val="en-US" w:eastAsia="zh-CN"/>
              </w:rPr>
              <w:t>1</w:t>
            </w:r>
          </w:p>
        </w:tc>
      </w:tr>
      <w:tr w:rsidR="002974EC" w14:paraId="51F71447"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DA736" w14:textId="77777777" w:rsidR="002974EC" w:rsidRDefault="002974EC" w:rsidP="002974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AD8B" w14:textId="77777777" w:rsidR="002974EC" w:rsidRDefault="002974EC" w:rsidP="002974E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B927714" w14:textId="77777777" w:rsidR="002974EC" w:rsidRDefault="002974EC" w:rsidP="002974EC">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EEFBFB" w14:textId="77777777" w:rsidR="002974EC" w:rsidRDefault="002974EC" w:rsidP="002974E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58B20" w14:textId="77777777" w:rsidR="002974EC" w:rsidRDefault="002974EC" w:rsidP="002974EC">
            <w:pPr>
              <w:pStyle w:val="TAC"/>
              <w:overflowPunct w:val="0"/>
              <w:autoSpaceDE w:val="0"/>
              <w:autoSpaceDN w:val="0"/>
              <w:adjustRightInd w:val="0"/>
              <w:rPr>
                <w:rFonts w:eastAsia="Yu Mincho"/>
              </w:rPr>
            </w:pPr>
          </w:p>
        </w:tc>
      </w:tr>
      <w:tr w:rsidR="002974EC" w14:paraId="66E72680"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1D6D7" w14:textId="77777777" w:rsidR="002974EC" w:rsidRDefault="002974EC" w:rsidP="002974EC">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BB0ED" w14:textId="77777777" w:rsidR="002974EC" w:rsidRDefault="002974EC" w:rsidP="002974E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E2F3E20" w14:textId="77777777" w:rsidR="002974EC" w:rsidRDefault="002974EC" w:rsidP="002974EC">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6F3D25" w14:textId="77777777" w:rsidR="002974EC" w:rsidRDefault="002974EC" w:rsidP="002974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9A762" w14:textId="77777777" w:rsidR="002974EC" w:rsidRDefault="002974EC" w:rsidP="002974EC">
            <w:pPr>
              <w:pStyle w:val="TAC"/>
              <w:overflowPunct w:val="0"/>
              <w:autoSpaceDE w:val="0"/>
              <w:autoSpaceDN w:val="0"/>
              <w:adjustRightInd w:val="0"/>
              <w:rPr>
                <w:lang w:val="en-US" w:eastAsia="zh-CN"/>
              </w:rPr>
            </w:pPr>
            <w:r>
              <w:rPr>
                <w:rFonts w:hint="eastAsia"/>
                <w:lang w:val="en-US" w:eastAsia="zh-CN"/>
              </w:rPr>
              <w:t>0</w:t>
            </w:r>
          </w:p>
        </w:tc>
      </w:tr>
      <w:tr w:rsidR="002974EC" w14:paraId="70A45A8D"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CFCC7" w14:textId="77777777" w:rsidR="002974EC" w:rsidRDefault="002974EC" w:rsidP="002974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A36F0" w14:textId="77777777" w:rsidR="002974EC" w:rsidRDefault="002974EC" w:rsidP="002974E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195A4418" w14:textId="77777777" w:rsidR="002974EC" w:rsidRDefault="002974EC" w:rsidP="002974EC">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F31B52" w14:textId="77777777" w:rsidR="002974EC" w:rsidRDefault="002974EC" w:rsidP="002974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BE106" w14:textId="77777777" w:rsidR="002974EC" w:rsidRDefault="002974EC" w:rsidP="002974EC">
            <w:pPr>
              <w:pStyle w:val="TAC"/>
              <w:overflowPunct w:val="0"/>
              <w:autoSpaceDE w:val="0"/>
              <w:autoSpaceDN w:val="0"/>
              <w:adjustRightInd w:val="0"/>
              <w:rPr>
                <w:lang w:val="en-US" w:eastAsia="zh-CN"/>
              </w:rPr>
            </w:pPr>
          </w:p>
        </w:tc>
      </w:tr>
      <w:tr w:rsidR="002974EC" w14:paraId="169B6F8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2B5FA" w14:textId="77777777" w:rsidR="002974EC" w:rsidRDefault="002974EC" w:rsidP="002974EC">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C213E" w14:textId="77777777" w:rsidR="002974EC" w:rsidRDefault="002974EC" w:rsidP="002974EC">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6514373D" w14:textId="77777777" w:rsidR="002974EC" w:rsidRDefault="002974EC" w:rsidP="002974EC">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9818C5" w14:textId="77777777" w:rsidR="002974EC" w:rsidRDefault="002974EC" w:rsidP="002974E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B0FD7" w14:textId="77777777" w:rsidR="002974EC" w:rsidRDefault="002974EC" w:rsidP="002974EC">
            <w:pPr>
              <w:pStyle w:val="TAC"/>
              <w:overflowPunct w:val="0"/>
              <w:autoSpaceDE w:val="0"/>
              <w:autoSpaceDN w:val="0"/>
              <w:adjustRightInd w:val="0"/>
              <w:rPr>
                <w:rFonts w:eastAsia="Yu Mincho"/>
              </w:rPr>
            </w:pPr>
            <w:r>
              <w:rPr>
                <w:rFonts w:hint="eastAsia"/>
                <w:lang w:val="en-US" w:eastAsia="zh-CN"/>
              </w:rPr>
              <w:t>0</w:t>
            </w:r>
          </w:p>
        </w:tc>
      </w:tr>
      <w:tr w:rsidR="002974EC" w14:paraId="25930EB3"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1EE92" w14:textId="77777777" w:rsidR="002974EC" w:rsidRDefault="002974EC" w:rsidP="002974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A4C28" w14:textId="77777777" w:rsidR="002974EC" w:rsidRDefault="002974EC" w:rsidP="002974E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3484A57" w14:textId="77777777" w:rsidR="002974EC" w:rsidRDefault="002974EC" w:rsidP="002974EC">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589ABD" w14:textId="77777777" w:rsidR="002974EC" w:rsidRDefault="002974EC" w:rsidP="002974E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501CD" w14:textId="77777777" w:rsidR="002974EC" w:rsidRDefault="002974EC" w:rsidP="002974EC">
            <w:pPr>
              <w:pStyle w:val="TAC"/>
              <w:overflowPunct w:val="0"/>
              <w:autoSpaceDE w:val="0"/>
              <w:autoSpaceDN w:val="0"/>
              <w:adjustRightInd w:val="0"/>
              <w:rPr>
                <w:rFonts w:eastAsia="Yu Mincho"/>
              </w:rPr>
            </w:pPr>
          </w:p>
        </w:tc>
      </w:tr>
      <w:tr w:rsidR="002974EC" w14:paraId="07677C7C"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15A7AFB0" w14:textId="77777777" w:rsidR="002974EC" w:rsidRDefault="002974EC" w:rsidP="002974E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D0BB16D" w14:textId="77777777" w:rsidR="002974EC" w:rsidRDefault="002974EC" w:rsidP="002974EC">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24A28F2C" w14:textId="77777777" w:rsidR="002974EC" w:rsidRDefault="002974EC" w:rsidP="002974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5B4608" w14:textId="77777777" w:rsidR="002974EC" w:rsidRDefault="002974EC" w:rsidP="002974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79A597A" w14:textId="77777777" w:rsidR="002974EC" w:rsidRDefault="002974EC" w:rsidP="002974EC">
            <w:pPr>
              <w:pStyle w:val="TAC"/>
              <w:overflowPunct w:val="0"/>
              <w:autoSpaceDE w:val="0"/>
              <w:autoSpaceDN w:val="0"/>
              <w:adjustRightInd w:val="0"/>
              <w:rPr>
                <w:rFonts w:cs="Arial"/>
                <w:szCs w:val="18"/>
                <w:lang w:eastAsia="zh-CN"/>
              </w:rPr>
            </w:pPr>
            <w:r>
              <w:rPr>
                <w:rFonts w:cs="Arial"/>
                <w:szCs w:val="18"/>
                <w:lang w:eastAsia="zh-CN"/>
              </w:rPr>
              <w:t>0</w:t>
            </w:r>
          </w:p>
        </w:tc>
      </w:tr>
      <w:tr w:rsidR="002974EC" w14:paraId="2CCD464B"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F4863"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8BF4D" w14:textId="77777777" w:rsidR="002974EC" w:rsidRDefault="002974EC" w:rsidP="002974E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D3FD5CC" w14:textId="77777777" w:rsidR="002974EC" w:rsidRDefault="002974EC" w:rsidP="002974EC">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4F9D15E" w14:textId="77777777" w:rsidR="002974EC" w:rsidRDefault="002974EC" w:rsidP="002974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1F052" w14:textId="77777777" w:rsidR="002974EC" w:rsidRDefault="002974EC" w:rsidP="002974EC">
            <w:pPr>
              <w:pStyle w:val="TAC"/>
              <w:overflowPunct w:val="0"/>
              <w:autoSpaceDE w:val="0"/>
              <w:autoSpaceDN w:val="0"/>
              <w:adjustRightInd w:val="0"/>
              <w:rPr>
                <w:rFonts w:eastAsia="Yu Mincho"/>
                <w:szCs w:val="18"/>
              </w:rPr>
            </w:pPr>
          </w:p>
        </w:tc>
      </w:tr>
      <w:tr w:rsidR="002974EC" w14:paraId="66973B41"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5A0E702E" w14:textId="77777777" w:rsidR="002974EC" w:rsidRDefault="002974EC" w:rsidP="002974E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6F272BE" w14:textId="77777777" w:rsidR="002974EC" w:rsidRDefault="002974EC" w:rsidP="002974EC">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E28E1A7" w14:textId="77777777" w:rsidR="002974EC" w:rsidRDefault="002974EC" w:rsidP="002974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659C9C" w14:textId="77777777" w:rsidR="002974EC" w:rsidRDefault="002974EC" w:rsidP="002974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235D774" w14:textId="77777777" w:rsidR="002974EC" w:rsidRDefault="002974EC" w:rsidP="002974EC">
            <w:pPr>
              <w:pStyle w:val="TAC"/>
              <w:overflowPunct w:val="0"/>
              <w:autoSpaceDE w:val="0"/>
              <w:autoSpaceDN w:val="0"/>
              <w:adjustRightInd w:val="0"/>
              <w:rPr>
                <w:szCs w:val="18"/>
                <w:lang w:eastAsia="zh-CN"/>
              </w:rPr>
            </w:pPr>
            <w:r>
              <w:rPr>
                <w:rFonts w:hint="eastAsia"/>
                <w:szCs w:val="18"/>
                <w:lang w:eastAsia="zh-CN"/>
              </w:rPr>
              <w:t>0</w:t>
            </w:r>
          </w:p>
        </w:tc>
      </w:tr>
      <w:tr w:rsidR="002974EC" w14:paraId="6A9203E3"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91CB5"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F3269" w14:textId="77777777" w:rsidR="002974EC" w:rsidRDefault="002974EC" w:rsidP="002974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1D93C7" w14:textId="77777777" w:rsidR="002974EC" w:rsidRDefault="002974EC" w:rsidP="002974EC">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4BB0485" w14:textId="77777777" w:rsidR="002974EC" w:rsidRDefault="002974EC" w:rsidP="002974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94A3E" w14:textId="77777777" w:rsidR="002974EC" w:rsidRDefault="002974EC" w:rsidP="002974EC">
            <w:pPr>
              <w:pStyle w:val="TAC"/>
              <w:overflowPunct w:val="0"/>
              <w:autoSpaceDE w:val="0"/>
              <w:autoSpaceDN w:val="0"/>
              <w:adjustRightInd w:val="0"/>
              <w:rPr>
                <w:rFonts w:eastAsia="Yu Mincho"/>
                <w:szCs w:val="18"/>
              </w:rPr>
            </w:pPr>
          </w:p>
        </w:tc>
      </w:tr>
      <w:tr w:rsidR="002974EC" w14:paraId="45E5723B"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C13B9" w14:textId="77777777" w:rsidR="002974EC" w:rsidRDefault="002974EC" w:rsidP="002974EC">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D8E81" w14:textId="77777777" w:rsidR="002974EC" w:rsidRDefault="002974EC" w:rsidP="002974EC">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DD0ACBA" w14:textId="77777777" w:rsidR="002974EC" w:rsidRDefault="002974EC" w:rsidP="002974EC">
            <w:pPr>
              <w:pStyle w:val="TAC"/>
              <w:rPr>
                <w:szCs w:val="18"/>
                <w:lang w:val="en-US"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7F2873" w14:textId="77777777" w:rsidR="002974EC" w:rsidRDefault="002974EC" w:rsidP="002974EC">
            <w:pPr>
              <w:pStyle w:val="TAC"/>
              <w:rPr>
                <w:rFonts w:eastAsia="SimSun"/>
                <w:szCs w:val="18"/>
                <w:lang w:val="en-US" w:eastAsia="zh-CN" w:bidi="ar"/>
              </w:rPr>
            </w:pPr>
            <w:r>
              <w:rPr>
                <w:rFonts w:eastAsia="SimSun"/>
                <w:szCs w:val="18"/>
                <w:lang w:val="en-US" w:eastAsia="zh-CN" w:bidi="ar"/>
              </w:rPr>
              <w:t>10, 15, 20, 40, 50, 60, 80, 90, 100</w:t>
            </w:r>
          </w:p>
        </w:tc>
        <w:tc>
          <w:tcPr>
            <w:tcW w:w="1360" w:type="dxa"/>
            <w:tcBorders>
              <w:top w:val="nil"/>
              <w:left w:val="single" w:sz="4" w:space="0" w:color="auto"/>
              <w:bottom w:val="nil"/>
              <w:right w:val="single" w:sz="4" w:space="0" w:color="auto"/>
            </w:tcBorders>
            <w:shd w:val="clear" w:color="auto" w:fill="auto"/>
            <w:vAlign w:val="center"/>
          </w:tcPr>
          <w:p w14:paraId="5E3F8530" w14:textId="77777777" w:rsidR="002974EC" w:rsidRDefault="002974EC" w:rsidP="002974EC">
            <w:pPr>
              <w:pStyle w:val="TAC"/>
              <w:rPr>
                <w:szCs w:val="18"/>
                <w:lang w:val="en-US" w:eastAsia="zh-CN"/>
              </w:rPr>
            </w:pPr>
            <w:r>
              <w:rPr>
                <w:rFonts w:hint="eastAsia"/>
                <w:szCs w:val="18"/>
                <w:lang w:val="en-US" w:eastAsia="zh-CN"/>
              </w:rPr>
              <w:t>0</w:t>
            </w:r>
          </w:p>
        </w:tc>
      </w:tr>
      <w:tr w:rsidR="002974EC" w14:paraId="2C1C1254"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C1B93"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A9D95"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0C9C4C67" w14:textId="77777777" w:rsidR="002974EC" w:rsidRDefault="002974EC" w:rsidP="002974EC">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632BB4DA" w14:textId="77777777" w:rsidR="002974EC" w:rsidRDefault="002974EC" w:rsidP="002974EC">
            <w:pPr>
              <w:pStyle w:val="TAC"/>
              <w:rPr>
                <w:rFonts w:eastAsia="SimSun"/>
                <w:szCs w:val="18"/>
                <w:lang w:val="en-US" w:eastAsia="zh-CN" w:bidi="ar"/>
              </w:rPr>
            </w:pPr>
            <w:r>
              <w:rPr>
                <w:rFonts w:eastAsia="SimSun" w:hint="eastAsia"/>
                <w:szCs w:val="18"/>
                <w:lang w:val="en-US" w:eastAsia="zh-CN" w:bidi="ar"/>
              </w:rPr>
              <w:t xml:space="preserve">5, </w:t>
            </w:r>
            <w:r>
              <w:rPr>
                <w:rFonts w:eastAsia="SimSun"/>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1EC5FA32" w14:textId="77777777" w:rsidR="002974EC" w:rsidRDefault="002974EC" w:rsidP="002974EC">
            <w:pPr>
              <w:pStyle w:val="TAC"/>
              <w:rPr>
                <w:rFonts w:eastAsia="Yu Mincho"/>
                <w:szCs w:val="18"/>
              </w:rPr>
            </w:pPr>
          </w:p>
        </w:tc>
      </w:tr>
      <w:tr w:rsidR="002974EC" w14:paraId="0D9BC18A"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7E2E7" w14:textId="77777777" w:rsidR="002974EC" w:rsidRDefault="002974EC" w:rsidP="002974EC">
            <w:pPr>
              <w:pStyle w:val="TAC"/>
              <w:rPr>
                <w:szCs w:val="18"/>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88F35"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4C2AD58C"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F27EA" w14:textId="77777777" w:rsidR="002974EC" w:rsidRDefault="002974EC" w:rsidP="002974EC">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AFD7F" w14:textId="77777777" w:rsidR="002974EC" w:rsidRDefault="002974EC" w:rsidP="002974EC">
            <w:pPr>
              <w:pStyle w:val="TAC"/>
              <w:rPr>
                <w:rFonts w:eastAsia="Yu Mincho"/>
                <w:szCs w:val="18"/>
              </w:rPr>
            </w:pPr>
            <w:r>
              <w:rPr>
                <w:lang w:val="en-US"/>
              </w:rPr>
              <w:t>0</w:t>
            </w:r>
          </w:p>
        </w:tc>
      </w:tr>
      <w:tr w:rsidR="002974EC" w14:paraId="2CA06733"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C7ACA"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F5EF1"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354A08EF"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459A4E" w14:textId="77777777" w:rsidR="002974EC" w:rsidRDefault="002974EC" w:rsidP="002974EC">
            <w:pPr>
              <w:pStyle w:val="TAC"/>
              <w:rPr>
                <w:rFonts w:eastAsia="SimSun"/>
                <w:szCs w:val="18"/>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D883D" w14:textId="77777777" w:rsidR="002974EC" w:rsidRDefault="002974EC" w:rsidP="002974EC">
            <w:pPr>
              <w:pStyle w:val="TAC"/>
              <w:rPr>
                <w:rFonts w:eastAsia="Yu Mincho"/>
                <w:szCs w:val="18"/>
              </w:rPr>
            </w:pPr>
          </w:p>
        </w:tc>
      </w:tr>
      <w:tr w:rsidR="002974EC" w14:paraId="09A900B8"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3DD9B" w14:textId="77777777" w:rsidR="002974EC" w:rsidRDefault="002974EC" w:rsidP="002974EC">
            <w:pPr>
              <w:pStyle w:val="TAC"/>
              <w:rPr>
                <w:szCs w:val="18"/>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94120"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4BC43CD8"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5F0A9A" w14:textId="77777777" w:rsidR="002974EC" w:rsidRDefault="002974EC" w:rsidP="002974EC">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69182" w14:textId="77777777" w:rsidR="002974EC" w:rsidRDefault="002974EC" w:rsidP="002974EC">
            <w:pPr>
              <w:pStyle w:val="TAC"/>
              <w:rPr>
                <w:rFonts w:eastAsia="Yu Mincho"/>
                <w:szCs w:val="18"/>
              </w:rPr>
            </w:pPr>
            <w:r>
              <w:rPr>
                <w:lang w:val="en-US"/>
              </w:rPr>
              <w:t>0</w:t>
            </w:r>
          </w:p>
        </w:tc>
      </w:tr>
      <w:tr w:rsidR="002974EC" w14:paraId="6661892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D5A2D"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94730"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54BCEA48"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74B0EF" w14:textId="77777777" w:rsidR="002974EC" w:rsidRDefault="002974EC" w:rsidP="002974EC">
            <w:pPr>
              <w:pStyle w:val="TAC"/>
              <w:rPr>
                <w:rFonts w:eastAsia="SimSun"/>
                <w:szCs w:val="18"/>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4A66E" w14:textId="77777777" w:rsidR="002974EC" w:rsidRDefault="002974EC" w:rsidP="002974EC">
            <w:pPr>
              <w:pStyle w:val="TAC"/>
              <w:rPr>
                <w:rFonts w:eastAsia="Yu Mincho"/>
                <w:szCs w:val="18"/>
              </w:rPr>
            </w:pPr>
          </w:p>
        </w:tc>
      </w:tr>
      <w:tr w:rsidR="002974EC" w14:paraId="4D186047"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66F2F" w14:textId="77777777" w:rsidR="002974EC" w:rsidRDefault="002974EC" w:rsidP="002974EC">
            <w:pPr>
              <w:pStyle w:val="TAC"/>
              <w:rPr>
                <w:szCs w:val="18"/>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7440C2"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25E50E6C"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6704B2" w14:textId="77777777" w:rsidR="002974EC" w:rsidRDefault="002974EC" w:rsidP="002974EC">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C1B1A" w14:textId="77777777" w:rsidR="002974EC" w:rsidRDefault="002974EC" w:rsidP="002974EC">
            <w:pPr>
              <w:pStyle w:val="TAC"/>
              <w:rPr>
                <w:rFonts w:eastAsia="Yu Mincho"/>
                <w:szCs w:val="18"/>
              </w:rPr>
            </w:pPr>
            <w:r>
              <w:rPr>
                <w:lang w:val="en-US"/>
              </w:rPr>
              <w:t>0</w:t>
            </w:r>
          </w:p>
        </w:tc>
      </w:tr>
      <w:tr w:rsidR="002974EC" w14:paraId="0AFC5E8B"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26799"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D3053"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4FF3AE87"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7B4ABB" w14:textId="77777777" w:rsidR="002974EC" w:rsidRDefault="002974EC" w:rsidP="002974EC">
            <w:pPr>
              <w:pStyle w:val="TAC"/>
              <w:rPr>
                <w:rFonts w:eastAsia="SimSun"/>
                <w:szCs w:val="18"/>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ED208" w14:textId="77777777" w:rsidR="002974EC" w:rsidRDefault="002974EC" w:rsidP="002974EC">
            <w:pPr>
              <w:pStyle w:val="TAC"/>
              <w:rPr>
                <w:rFonts w:eastAsia="Yu Mincho"/>
                <w:szCs w:val="18"/>
              </w:rPr>
            </w:pPr>
          </w:p>
        </w:tc>
      </w:tr>
      <w:tr w:rsidR="002974EC" w14:paraId="0E0E3956"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3A19D" w14:textId="77777777" w:rsidR="002974EC" w:rsidRDefault="002974EC" w:rsidP="002974EC">
            <w:pPr>
              <w:pStyle w:val="TAC"/>
              <w:rPr>
                <w:szCs w:val="18"/>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1BB079"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7B4DBA6A"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F57802" w14:textId="77777777" w:rsidR="002974EC" w:rsidRDefault="002974EC" w:rsidP="002974EC">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9CD1A" w14:textId="77777777" w:rsidR="002974EC" w:rsidRDefault="002974EC" w:rsidP="002974EC">
            <w:pPr>
              <w:pStyle w:val="TAC"/>
              <w:rPr>
                <w:rFonts w:eastAsia="Yu Mincho"/>
                <w:szCs w:val="18"/>
              </w:rPr>
            </w:pPr>
            <w:r>
              <w:rPr>
                <w:lang w:val="en-US"/>
              </w:rPr>
              <w:t>0</w:t>
            </w:r>
          </w:p>
        </w:tc>
      </w:tr>
      <w:tr w:rsidR="002974EC" w14:paraId="3E01598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BA5861"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D6DA9"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36C4BFDE"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016876" w14:textId="77777777" w:rsidR="002974EC" w:rsidRDefault="002974EC" w:rsidP="002974EC">
            <w:pPr>
              <w:pStyle w:val="TAC"/>
              <w:rPr>
                <w:rFonts w:eastAsia="SimSun"/>
                <w:szCs w:val="18"/>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15548" w14:textId="77777777" w:rsidR="002974EC" w:rsidRDefault="002974EC" w:rsidP="002974EC">
            <w:pPr>
              <w:pStyle w:val="TAC"/>
              <w:rPr>
                <w:rFonts w:eastAsia="Yu Mincho"/>
                <w:szCs w:val="18"/>
              </w:rPr>
            </w:pPr>
          </w:p>
        </w:tc>
      </w:tr>
      <w:tr w:rsidR="002974EC" w14:paraId="6AF253DC"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4C751" w14:textId="77777777" w:rsidR="002974EC" w:rsidRDefault="002974EC" w:rsidP="002974EC">
            <w:pPr>
              <w:pStyle w:val="TAC"/>
              <w:rPr>
                <w:szCs w:val="18"/>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F5382"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556356FA"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0C89DD" w14:textId="77777777" w:rsidR="002974EC" w:rsidRDefault="002974EC" w:rsidP="002974EC">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1DA58" w14:textId="77777777" w:rsidR="002974EC" w:rsidRDefault="002974EC" w:rsidP="002974EC">
            <w:pPr>
              <w:pStyle w:val="TAC"/>
              <w:rPr>
                <w:rFonts w:eastAsia="Yu Mincho"/>
                <w:szCs w:val="18"/>
              </w:rPr>
            </w:pPr>
            <w:r>
              <w:rPr>
                <w:lang w:val="en-US"/>
              </w:rPr>
              <w:t>0</w:t>
            </w:r>
          </w:p>
        </w:tc>
      </w:tr>
      <w:tr w:rsidR="002974EC" w14:paraId="539028B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7FC5B"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91C62"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4DF28FAD"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D7EC2E7" w14:textId="77777777" w:rsidR="002974EC" w:rsidRDefault="002974EC" w:rsidP="002974EC">
            <w:pPr>
              <w:pStyle w:val="TAC"/>
              <w:rPr>
                <w:rFonts w:eastAsia="SimSun"/>
                <w:szCs w:val="18"/>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7F6B4" w14:textId="77777777" w:rsidR="002974EC" w:rsidRDefault="002974EC" w:rsidP="002974EC">
            <w:pPr>
              <w:pStyle w:val="TAC"/>
              <w:rPr>
                <w:rFonts w:eastAsia="Yu Mincho"/>
                <w:szCs w:val="18"/>
              </w:rPr>
            </w:pPr>
          </w:p>
        </w:tc>
      </w:tr>
      <w:tr w:rsidR="002974EC" w14:paraId="4554154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5C4D9" w14:textId="77777777" w:rsidR="002974EC" w:rsidRDefault="002974EC" w:rsidP="002974EC">
            <w:pPr>
              <w:pStyle w:val="TAC"/>
              <w:rPr>
                <w:szCs w:val="18"/>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D9BAA"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7E1992A2"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1B54CD" w14:textId="77777777" w:rsidR="002974EC" w:rsidRDefault="002974EC" w:rsidP="002974EC">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1115E" w14:textId="77777777" w:rsidR="002974EC" w:rsidRDefault="002974EC" w:rsidP="002974EC">
            <w:pPr>
              <w:pStyle w:val="TAC"/>
              <w:rPr>
                <w:rFonts w:eastAsia="Yu Mincho"/>
                <w:szCs w:val="18"/>
              </w:rPr>
            </w:pPr>
            <w:r>
              <w:rPr>
                <w:lang w:val="en-US"/>
              </w:rPr>
              <w:t>0</w:t>
            </w:r>
          </w:p>
        </w:tc>
      </w:tr>
      <w:tr w:rsidR="002974EC" w14:paraId="6EAF1D0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C0D4E7"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47DC9"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544A2FA8"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D131D3E" w14:textId="77777777" w:rsidR="002974EC" w:rsidRDefault="002974EC" w:rsidP="002974EC">
            <w:pPr>
              <w:pStyle w:val="TAC"/>
              <w:rPr>
                <w:rFonts w:eastAsia="SimSun"/>
                <w:szCs w:val="18"/>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5ABDE" w14:textId="77777777" w:rsidR="002974EC" w:rsidRDefault="002974EC" w:rsidP="002974EC">
            <w:pPr>
              <w:pStyle w:val="TAC"/>
              <w:rPr>
                <w:rFonts w:eastAsia="Yu Mincho"/>
                <w:szCs w:val="18"/>
              </w:rPr>
            </w:pPr>
          </w:p>
        </w:tc>
      </w:tr>
      <w:tr w:rsidR="002974EC" w14:paraId="435E6DF1"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A0E14" w14:textId="77777777" w:rsidR="002974EC" w:rsidRDefault="002974EC" w:rsidP="002974EC">
            <w:pPr>
              <w:pStyle w:val="TAC"/>
              <w:rPr>
                <w:szCs w:val="18"/>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FB026F"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5D994F1D"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7CEFDD" w14:textId="77777777" w:rsidR="002974EC" w:rsidRDefault="002974EC" w:rsidP="002974EC">
            <w:pPr>
              <w:pStyle w:val="TAC"/>
              <w:rPr>
                <w:rFonts w:eastAsia="SimSun"/>
                <w:szCs w:val="18"/>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AD372" w14:textId="77777777" w:rsidR="002974EC" w:rsidRDefault="002974EC" w:rsidP="002974EC">
            <w:pPr>
              <w:pStyle w:val="TAC"/>
              <w:rPr>
                <w:rFonts w:eastAsia="Yu Mincho"/>
                <w:szCs w:val="18"/>
              </w:rPr>
            </w:pPr>
            <w:r>
              <w:rPr>
                <w:lang w:val="en-US"/>
              </w:rPr>
              <w:t>0</w:t>
            </w:r>
          </w:p>
        </w:tc>
      </w:tr>
      <w:tr w:rsidR="002974EC" w14:paraId="4C4DBCF5"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C92DD"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AF9BC"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019B65C9"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9C843F" w14:textId="77777777" w:rsidR="002974EC" w:rsidRDefault="002974EC" w:rsidP="002974EC">
            <w:pPr>
              <w:pStyle w:val="TAC"/>
              <w:rPr>
                <w:rFonts w:eastAsia="SimSun"/>
                <w:szCs w:val="18"/>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A2F85" w14:textId="77777777" w:rsidR="002974EC" w:rsidRDefault="002974EC" w:rsidP="002974EC">
            <w:pPr>
              <w:pStyle w:val="TAC"/>
              <w:rPr>
                <w:rFonts w:eastAsia="Yu Mincho"/>
                <w:szCs w:val="18"/>
              </w:rPr>
            </w:pPr>
          </w:p>
        </w:tc>
      </w:tr>
      <w:tr w:rsidR="002974EC" w14:paraId="49E4BAAB"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56F352" w14:textId="77777777" w:rsidR="002974EC" w:rsidRDefault="002974EC" w:rsidP="002974EC">
            <w:pPr>
              <w:pStyle w:val="TAC"/>
              <w:rPr>
                <w:szCs w:val="18"/>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17557"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77BF81AA"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DE48BA" w14:textId="77777777" w:rsidR="002974EC" w:rsidRDefault="002974EC" w:rsidP="002974EC">
            <w:pPr>
              <w:pStyle w:val="TAC"/>
              <w:rPr>
                <w:rFonts w:eastAsia="SimSun"/>
                <w:szCs w:val="18"/>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8C5AF" w14:textId="77777777" w:rsidR="002974EC" w:rsidRDefault="002974EC" w:rsidP="002974EC">
            <w:pPr>
              <w:pStyle w:val="TAC"/>
              <w:rPr>
                <w:rFonts w:eastAsia="Yu Mincho"/>
                <w:szCs w:val="18"/>
              </w:rPr>
            </w:pPr>
            <w:r>
              <w:rPr>
                <w:lang w:val="en-US"/>
              </w:rPr>
              <w:t>0</w:t>
            </w:r>
          </w:p>
        </w:tc>
      </w:tr>
      <w:tr w:rsidR="002974EC" w14:paraId="56E22478"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A01C5"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2BFA0"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36FE4DE5"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4FF0BD4" w14:textId="77777777" w:rsidR="002974EC" w:rsidRDefault="002974EC" w:rsidP="002974EC">
            <w:pPr>
              <w:pStyle w:val="TAC"/>
              <w:rPr>
                <w:rFonts w:eastAsia="SimSun"/>
                <w:szCs w:val="18"/>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5A259" w14:textId="77777777" w:rsidR="002974EC" w:rsidRDefault="002974EC" w:rsidP="002974EC">
            <w:pPr>
              <w:pStyle w:val="TAC"/>
              <w:rPr>
                <w:rFonts w:eastAsia="Yu Mincho"/>
                <w:szCs w:val="18"/>
              </w:rPr>
            </w:pPr>
          </w:p>
        </w:tc>
      </w:tr>
      <w:tr w:rsidR="002974EC" w14:paraId="6A793CC1"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DFE43" w14:textId="77777777" w:rsidR="002974EC" w:rsidRDefault="002974EC" w:rsidP="002974EC">
            <w:pPr>
              <w:pStyle w:val="TAC"/>
              <w:rPr>
                <w:szCs w:val="18"/>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30350C"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186FC5A2"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FD9B24" w14:textId="77777777" w:rsidR="002974EC" w:rsidRDefault="002974EC" w:rsidP="002974EC">
            <w:pPr>
              <w:pStyle w:val="TAC"/>
              <w:rPr>
                <w:rFonts w:eastAsia="SimSun"/>
                <w:szCs w:val="18"/>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56BE7" w14:textId="77777777" w:rsidR="002974EC" w:rsidRDefault="002974EC" w:rsidP="002974EC">
            <w:pPr>
              <w:pStyle w:val="TAC"/>
              <w:rPr>
                <w:rFonts w:eastAsia="Yu Mincho"/>
                <w:szCs w:val="18"/>
              </w:rPr>
            </w:pPr>
            <w:r>
              <w:rPr>
                <w:lang w:val="en-US"/>
              </w:rPr>
              <w:t>0</w:t>
            </w:r>
          </w:p>
        </w:tc>
      </w:tr>
      <w:tr w:rsidR="002974EC" w14:paraId="7DD3AB97"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CAF06"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35D23"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57C8C707"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88440A" w14:textId="77777777" w:rsidR="002974EC" w:rsidRDefault="002974EC" w:rsidP="002974EC">
            <w:pPr>
              <w:pStyle w:val="TAC"/>
              <w:rPr>
                <w:rFonts w:eastAsia="SimSun"/>
                <w:szCs w:val="18"/>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70E13" w14:textId="77777777" w:rsidR="002974EC" w:rsidRDefault="002974EC" w:rsidP="002974EC">
            <w:pPr>
              <w:pStyle w:val="TAC"/>
              <w:rPr>
                <w:rFonts w:eastAsia="Yu Mincho"/>
                <w:szCs w:val="18"/>
              </w:rPr>
            </w:pPr>
          </w:p>
        </w:tc>
      </w:tr>
      <w:tr w:rsidR="002974EC" w14:paraId="3B6ADE16"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AC501" w14:textId="77777777" w:rsidR="002974EC" w:rsidRDefault="002974EC" w:rsidP="002974EC">
            <w:pPr>
              <w:pStyle w:val="TAC"/>
              <w:rPr>
                <w:szCs w:val="18"/>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488A9"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19CB984F"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9ECB2B" w14:textId="77777777" w:rsidR="002974EC" w:rsidRDefault="002974EC" w:rsidP="002974EC">
            <w:pPr>
              <w:pStyle w:val="TAC"/>
              <w:rPr>
                <w:rFonts w:eastAsia="SimSun"/>
                <w:szCs w:val="18"/>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4FA81" w14:textId="77777777" w:rsidR="002974EC" w:rsidRDefault="002974EC" w:rsidP="002974EC">
            <w:pPr>
              <w:pStyle w:val="TAC"/>
              <w:rPr>
                <w:rFonts w:eastAsia="Yu Mincho"/>
                <w:szCs w:val="18"/>
              </w:rPr>
            </w:pPr>
            <w:r>
              <w:rPr>
                <w:lang w:val="en-US"/>
              </w:rPr>
              <w:t>0</w:t>
            </w:r>
          </w:p>
        </w:tc>
      </w:tr>
      <w:tr w:rsidR="002974EC" w14:paraId="17E99278"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D6C6D0"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5E4B8"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28742170"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A33A12E" w14:textId="77777777" w:rsidR="002974EC" w:rsidRDefault="002974EC" w:rsidP="002974EC">
            <w:pPr>
              <w:pStyle w:val="TAC"/>
              <w:rPr>
                <w:rFonts w:eastAsia="SimSun"/>
                <w:szCs w:val="18"/>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B0CDE" w14:textId="77777777" w:rsidR="002974EC" w:rsidRDefault="002974EC" w:rsidP="002974EC">
            <w:pPr>
              <w:pStyle w:val="TAC"/>
              <w:rPr>
                <w:rFonts w:eastAsia="Yu Mincho"/>
                <w:szCs w:val="18"/>
              </w:rPr>
            </w:pPr>
          </w:p>
        </w:tc>
      </w:tr>
      <w:tr w:rsidR="002974EC" w14:paraId="1D05A331"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4B5C5" w14:textId="77777777" w:rsidR="002974EC" w:rsidRDefault="002974EC" w:rsidP="002974EC">
            <w:pPr>
              <w:pStyle w:val="TAC"/>
              <w:rPr>
                <w:szCs w:val="18"/>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E3EE7"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141FF2F8"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B8DFC6" w14:textId="77777777" w:rsidR="002974EC" w:rsidRDefault="002974EC" w:rsidP="002974EC">
            <w:pPr>
              <w:pStyle w:val="TAC"/>
              <w:rPr>
                <w:rFonts w:eastAsia="SimSun"/>
                <w:szCs w:val="18"/>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D73F0" w14:textId="77777777" w:rsidR="002974EC" w:rsidRDefault="002974EC" w:rsidP="002974EC">
            <w:pPr>
              <w:pStyle w:val="TAC"/>
              <w:rPr>
                <w:rFonts w:eastAsia="Yu Mincho"/>
                <w:szCs w:val="18"/>
              </w:rPr>
            </w:pPr>
            <w:r>
              <w:rPr>
                <w:lang w:val="en-US"/>
              </w:rPr>
              <w:t>0</w:t>
            </w:r>
          </w:p>
        </w:tc>
      </w:tr>
      <w:tr w:rsidR="002974EC" w14:paraId="347A723E"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262F1"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AAB713"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533E5A19"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135736" w14:textId="77777777" w:rsidR="002974EC" w:rsidRDefault="002974EC" w:rsidP="002974EC">
            <w:pPr>
              <w:pStyle w:val="TAC"/>
              <w:rPr>
                <w:rFonts w:eastAsia="SimSun"/>
                <w:szCs w:val="18"/>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57C32" w14:textId="77777777" w:rsidR="002974EC" w:rsidRDefault="002974EC" w:rsidP="002974EC">
            <w:pPr>
              <w:pStyle w:val="TAC"/>
              <w:rPr>
                <w:rFonts w:eastAsia="Yu Mincho"/>
                <w:szCs w:val="18"/>
              </w:rPr>
            </w:pPr>
          </w:p>
        </w:tc>
      </w:tr>
      <w:tr w:rsidR="002974EC" w14:paraId="1F597C99"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D7389" w14:textId="77777777" w:rsidR="002974EC" w:rsidRDefault="002974EC" w:rsidP="002974EC">
            <w:pPr>
              <w:pStyle w:val="TAC"/>
              <w:rPr>
                <w:szCs w:val="18"/>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645C1"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546EE809"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C882D4" w14:textId="77777777" w:rsidR="002974EC" w:rsidRDefault="002974EC" w:rsidP="002974EC">
            <w:pPr>
              <w:pStyle w:val="TAC"/>
              <w:rPr>
                <w:rFonts w:eastAsia="SimSun"/>
                <w:szCs w:val="18"/>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FC586" w14:textId="77777777" w:rsidR="002974EC" w:rsidRDefault="002974EC" w:rsidP="002974EC">
            <w:pPr>
              <w:pStyle w:val="TAC"/>
              <w:rPr>
                <w:rFonts w:eastAsia="Yu Mincho"/>
                <w:szCs w:val="18"/>
              </w:rPr>
            </w:pPr>
            <w:r>
              <w:rPr>
                <w:lang w:val="en-US"/>
              </w:rPr>
              <w:t>0</w:t>
            </w:r>
          </w:p>
        </w:tc>
      </w:tr>
      <w:tr w:rsidR="002974EC" w14:paraId="5D62B019"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DC808"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FBB90" w14:textId="77777777" w:rsidR="002974EC" w:rsidRDefault="002974EC" w:rsidP="002974E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8B694A"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3531DF6" w14:textId="77777777" w:rsidR="002974EC" w:rsidRDefault="002974EC" w:rsidP="002974EC">
            <w:pPr>
              <w:pStyle w:val="TAC"/>
              <w:rPr>
                <w:rFonts w:eastAsia="SimSun"/>
                <w:szCs w:val="18"/>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15DA8" w14:textId="77777777" w:rsidR="002974EC" w:rsidRDefault="002974EC" w:rsidP="002974EC">
            <w:pPr>
              <w:pStyle w:val="TAC"/>
              <w:rPr>
                <w:rFonts w:eastAsia="Yu Mincho"/>
                <w:szCs w:val="18"/>
              </w:rPr>
            </w:pPr>
          </w:p>
        </w:tc>
      </w:tr>
    </w:tbl>
    <w:p w14:paraId="2E0AA685" w14:textId="77777777" w:rsidR="0061484D" w:rsidRDefault="0061484D" w:rsidP="0061484D">
      <w:pPr>
        <w:pStyle w:val="FL"/>
        <w:jc w:val="left"/>
        <w:rPr>
          <w:rFonts w:eastAsia="SimSun"/>
          <w:b w:val="0"/>
          <w:bCs/>
          <w:lang w:val="en-US" w:eastAsia="zh-CN"/>
        </w:rPr>
      </w:pPr>
    </w:p>
    <w:p w14:paraId="69A30452" w14:textId="77777777" w:rsidR="0061484D" w:rsidRDefault="0061484D" w:rsidP="0061484D">
      <w:pPr>
        <w:pStyle w:val="FL"/>
        <w:jc w:val="left"/>
        <w:rPr>
          <w:rFonts w:eastAsia="SimSun"/>
          <w:b w:val="0"/>
          <w:bCs/>
          <w:lang w:val="en-US" w:eastAsia="zh-CN"/>
        </w:rPr>
      </w:pPr>
      <w:r>
        <w:rPr>
          <w:rFonts w:eastAsia="SimSun" w:hint="eastAsia"/>
          <w:b w:val="0"/>
          <w:bCs/>
          <w:lang w:val="en-US" w:eastAsia="zh-CN"/>
        </w:rPr>
        <w:lastRenderedPageBreak/>
        <w:t>The following notes are applied to the above tables:</w:t>
      </w:r>
    </w:p>
    <w:p w14:paraId="2DE9ACFC" w14:textId="77777777" w:rsidR="0061484D" w:rsidRDefault="0061484D" w:rsidP="0061484D">
      <w:pPr>
        <w:pStyle w:val="TAN"/>
        <w:overflowPunct w:val="0"/>
        <w:autoSpaceDE w:val="0"/>
        <w:autoSpaceDN w:val="0"/>
        <w:adjustRightInd w:val="0"/>
      </w:pPr>
      <w:r>
        <w:t>NOTE 1:</w:t>
      </w:r>
      <w:r>
        <w:tab/>
        <w:t>This UE channel bandwidth is applicable only to downlink.</w:t>
      </w:r>
    </w:p>
    <w:p w14:paraId="789E084D" w14:textId="77777777" w:rsidR="0061484D" w:rsidRDefault="0061484D" w:rsidP="0061484D">
      <w:pPr>
        <w:pStyle w:val="TAN"/>
        <w:overflowPunct w:val="0"/>
        <w:autoSpaceDE w:val="0"/>
        <w:autoSpaceDN w:val="0"/>
        <w:adjustRightInd w:val="0"/>
      </w:pPr>
      <w:r>
        <w:t>NOTE 2:</w:t>
      </w:r>
      <w:r>
        <w:tab/>
        <w:t>The minimum requirements for intra-band contiguous or non-contiguous CA apply.</w:t>
      </w:r>
    </w:p>
    <w:p w14:paraId="61B15A1F" w14:textId="77777777" w:rsidR="0061484D" w:rsidRDefault="0061484D" w:rsidP="0061484D">
      <w:pPr>
        <w:pStyle w:val="TAN"/>
        <w:overflowPunct w:val="0"/>
        <w:autoSpaceDE w:val="0"/>
        <w:autoSpaceDN w:val="0"/>
        <w:adjustRightInd w:val="0"/>
      </w:pPr>
      <w:r>
        <w:t>NOTE 3:</w:t>
      </w:r>
      <w:r>
        <w:tab/>
        <w:t>The SCS of each channel bandwidth for NR band refers to Table 5.3.5-1.</w:t>
      </w:r>
    </w:p>
    <w:p w14:paraId="6BDB43AE" w14:textId="77777777" w:rsidR="0061484D" w:rsidRDefault="0061484D" w:rsidP="0061484D">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5C0640B" w14:textId="77777777" w:rsidR="0061484D" w:rsidRDefault="0061484D" w:rsidP="0061484D">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50CAE152" w14:textId="77777777" w:rsidR="0061484D" w:rsidRDefault="0061484D" w:rsidP="0061484D">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SCell part of CA configuration</w:t>
      </w:r>
    </w:p>
    <w:p w14:paraId="1232F323" w14:textId="77777777" w:rsidR="0061484D" w:rsidRDefault="0061484D" w:rsidP="0061484D">
      <w:pPr>
        <w:pStyle w:val="TAN"/>
        <w:overflowPunct w:val="0"/>
        <w:autoSpaceDE w:val="0"/>
        <w:autoSpaceDN w:val="0"/>
        <w:adjustRightInd w:val="0"/>
      </w:pPr>
      <w:r>
        <w:t>NOTE 7:</w:t>
      </w:r>
      <w:r>
        <w:tab/>
        <w:t>Limited to operation at 3450-3550 MHz and 3700–3980 MHz.</w:t>
      </w:r>
    </w:p>
    <w:p w14:paraId="47A65237" w14:textId="77777777" w:rsidR="0061484D" w:rsidRDefault="0061484D" w:rsidP="0061484D">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52ACF347" w14:textId="77777777" w:rsidR="0061484D" w:rsidRDefault="0061484D" w:rsidP="0061484D">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4FFDC8D4" w14:textId="77777777" w:rsidR="0061484D" w:rsidRDefault="0061484D" w:rsidP="0061484D">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560E4548" w14:textId="77777777" w:rsidR="0061484D" w:rsidRDefault="0061484D" w:rsidP="0061484D">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7C84B3F1" w14:textId="77777777" w:rsidR="0061484D" w:rsidRDefault="0061484D" w:rsidP="0061484D"/>
    <w:p w14:paraId="56351DD5" w14:textId="77777777" w:rsidR="00AD460B" w:rsidRPr="00732B31" w:rsidRDefault="00AD460B" w:rsidP="00AD460B">
      <w:pPr>
        <w:rPr>
          <w:noProof/>
          <w:color w:val="0070C0"/>
        </w:rPr>
      </w:pPr>
    </w:p>
    <w:p w14:paraId="4EC6491F" w14:textId="08D61AB5" w:rsidR="00AD460B" w:rsidRDefault="00AD460B" w:rsidP="00AD460B">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18CB5771" w14:textId="50A5CBAB" w:rsidR="0061484D" w:rsidRDefault="0061484D" w:rsidP="00AD460B">
      <w:pPr>
        <w:rPr>
          <w:noProof/>
          <w:color w:val="0070C0"/>
        </w:rPr>
      </w:pPr>
    </w:p>
    <w:sectPr w:rsidR="006148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3A4F3" w14:textId="77777777" w:rsidR="00266A04" w:rsidRDefault="00266A04">
      <w:r>
        <w:separator/>
      </w:r>
    </w:p>
  </w:endnote>
  <w:endnote w:type="continuationSeparator" w:id="0">
    <w:p w14:paraId="4AC4C460" w14:textId="77777777" w:rsidR="00266A04" w:rsidRDefault="00266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A907D" w14:textId="77777777" w:rsidR="00266A04" w:rsidRDefault="00266A04">
      <w:r>
        <w:separator/>
      </w:r>
    </w:p>
  </w:footnote>
  <w:footnote w:type="continuationSeparator" w:id="0">
    <w:p w14:paraId="653CBD44" w14:textId="77777777" w:rsidR="00266A04" w:rsidRDefault="00266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16847475">
    <w:abstractNumId w:val="11"/>
  </w:num>
  <w:num w:numId="2" w16cid:durableId="1456630679">
    <w:abstractNumId w:val="30"/>
  </w:num>
  <w:num w:numId="3" w16cid:durableId="349986853">
    <w:abstractNumId w:val="6"/>
  </w:num>
  <w:num w:numId="4" w16cid:durableId="935357898">
    <w:abstractNumId w:val="22"/>
  </w:num>
  <w:num w:numId="5" w16cid:durableId="1299648766">
    <w:abstractNumId w:val="15"/>
  </w:num>
  <w:num w:numId="6" w16cid:durableId="261761806">
    <w:abstractNumId w:val="29"/>
  </w:num>
  <w:num w:numId="7" w16cid:durableId="1255894117">
    <w:abstractNumId w:val="31"/>
  </w:num>
  <w:num w:numId="8" w16cid:durableId="252007792">
    <w:abstractNumId w:val="17"/>
  </w:num>
  <w:num w:numId="9" w16cid:durableId="1549681364">
    <w:abstractNumId w:val="32"/>
  </w:num>
  <w:num w:numId="10" w16cid:durableId="1994604108">
    <w:abstractNumId w:val="12"/>
  </w:num>
  <w:num w:numId="11" w16cid:durableId="639505248">
    <w:abstractNumId w:val="7"/>
  </w:num>
  <w:num w:numId="12" w16cid:durableId="230820387">
    <w:abstractNumId w:val="16"/>
  </w:num>
  <w:num w:numId="13" w16cid:durableId="551700039">
    <w:abstractNumId w:val="18"/>
  </w:num>
  <w:num w:numId="14" w16cid:durableId="509369953">
    <w:abstractNumId w:val="14"/>
  </w:num>
  <w:num w:numId="15" w16cid:durableId="1690594647">
    <w:abstractNumId w:val="4"/>
  </w:num>
  <w:num w:numId="16" w16cid:durableId="296765515">
    <w:abstractNumId w:val="28"/>
  </w:num>
  <w:num w:numId="17" w16cid:durableId="1968506703">
    <w:abstractNumId w:val="9"/>
  </w:num>
  <w:num w:numId="18" w16cid:durableId="3652593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8032390">
    <w:abstractNumId w:val="27"/>
  </w:num>
  <w:num w:numId="20" w16cid:durableId="1684360507">
    <w:abstractNumId w:val="23"/>
  </w:num>
  <w:num w:numId="21" w16cid:durableId="1948385956">
    <w:abstractNumId w:val="19"/>
  </w:num>
  <w:num w:numId="22" w16cid:durableId="1838107824">
    <w:abstractNumId w:val="24"/>
  </w:num>
  <w:num w:numId="23" w16cid:durableId="1992712373">
    <w:abstractNumId w:val="26"/>
  </w:num>
  <w:num w:numId="24" w16cid:durableId="554970813">
    <w:abstractNumId w:val="5"/>
  </w:num>
  <w:num w:numId="25" w16cid:durableId="2029259879">
    <w:abstractNumId w:val="20"/>
  </w:num>
  <w:num w:numId="26" w16cid:durableId="140007084">
    <w:abstractNumId w:val="0"/>
  </w:num>
  <w:num w:numId="27" w16cid:durableId="1877546125">
    <w:abstractNumId w:val="21"/>
  </w:num>
  <w:num w:numId="28" w16cid:durableId="1333994075">
    <w:abstractNumId w:val="3"/>
  </w:num>
  <w:num w:numId="29" w16cid:durableId="392431589">
    <w:abstractNumId w:val="2"/>
  </w:num>
  <w:num w:numId="30" w16cid:durableId="2014532932">
    <w:abstractNumId w:val="1"/>
  </w:num>
  <w:num w:numId="31" w16cid:durableId="552156242">
    <w:abstractNumId w:val="8"/>
  </w:num>
  <w:num w:numId="32" w16cid:durableId="772285651">
    <w:abstractNumId w:val="33"/>
  </w:num>
  <w:num w:numId="33" w16cid:durableId="1555238079">
    <w:abstractNumId w:val="10"/>
  </w:num>
  <w:num w:numId="34" w16cid:durableId="498230500">
    <w:abstractNumId w:val="25"/>
  </w:num>
  <w:num w:numId="35" w16cid:durableId="1113594483">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6"/>
    <w:rsid w:val="00006639"/>
    <w:rsid w:val="000139F4"/>
    <w:rsid w:val="00022E4A"/>
    <w:rsid w:val="0002489C"/>
    <w:rsid w:val="00030397"/>
    <w:rsid w:val="00031477"/>
    <w:rsid w:val="00060FD6"/>
    <w:rsid w:val="00084D30"/>
    <w:rsid w:val="00092FDF"/>
    <w:rsid w:val="000A6394"/>
    <w:rsid w:val="000B7FED"/>
    <w:rsid w:val="000C038A"/>
    <w:rsid w:val="000C6598"/>
    <w:rsid w:val="000D2EA6"/>
    <w:rsid w:val="000D44B3"/>
    <w:rsid w:val="000F10A3"/>
    <w:rsid w:val="000F18A3"/>
    <w:rsid w:val="00113A87"/>
    <w:rsid w:val="00145D43"/>
    <w:rsid w:val="00165A06"/>
    <w:rsid w:val="00181323"/>
    <w:rsid w:val="00192C46"/>
    <w:rsid w:val="00193BF8"/>
    <w:rsid w:val="001A08B3"/>
    <w:rsid w:val="001A7B60"/>
    <w:rsid w:val="001B52F0"/>
    <w:rsid w:val="001B7A65"/>
    <w:rsid w:val="001C6C5F"/>
    <w:rsid w:val="001E41F3"/>
    <w:rsid w:val="001E4732"/>
    <w:rsid w:val="00212653"/>
    <w:rsid w:val="0021521F"/>
    <w:rsid w:val="002175BE"/>
    <w:rsid w:val="00225516"/>
    <w:rsid w:val="0023304C"/>
    <w:rsid w:val="0024026C"/>
    <w:rsid w:val="0026004D"/>
    <w:rsid w:val="002640DD"/>
    <w:rsid w:val="00266A04"/>
    <w:rsid w:val="00275D12"/>
    <w:rsid w:val="00284FEB"/>
    <w:rsid w:val="002860C4"/>
    <w:rsid w:val="00294401"/>
    <w:rsid w:val="002974EC"/>
    <w:rsid w:val="002B5741"/>
    <w:rsid w:val="002E2DF7"/>
    <w:rsid w:val="002E472E"/>
    <w:rsid w:val="00302CF1"/>
    <w:rsid w:val="00305409"/>
    <w:rsid w:val="003100CD"/>
    <w:rsid w:val="003167D5"/>
    <w:rsid w:val="00336CE7"/>
    <w:rsid w:val="0034219B"/>
    <w:rsid w:val="00352D73"/>
    <w:rsid w:val="0036084C"/>
    <w:rsid w:val="003609EF"/>
    <w:rsid w:val="003616F4"/>
    <w:rsid w:val="0036231A"/>
    <w:rsid w:val="00374DD4"/>
    <w:rsid w:val="00385D1A"/>
    <w:rsid w:val="003D085D"/>
    <w:rsid w:val="003E1A36"/>
    <w:rsid w:val="003E3769"/>
    <w:rsid w:val="0040107B"/>
    <w:rsid w:val="00410371"/>
    <w:rsid w:val="004242F1"/>
    <w:rsid w:val="00425F45"/>
    <w:rsid w:val="00446FD7"/>
    <w:rsid w:val="00452DBA"/>
    <w:rsid w:val="0045799E"/>
    <w:rsid w:val="00491AED"/>
    <w:rsid w:val="004A416B"/>
    <w:rsid w:val="004A5465"/>
    <w:rsid w:val="004B134E"/>
    <w:rsid w:val="004B75B7"/>
    <w:rsid w:val="004C7FE7"/>
    <w:rsid w:val="004E14CE"/>
    <w:rsid w:val="005141D9"/>
    <w:rsid w:val="0051580D"/>
    <w:rsid w:val="00531926"/>
    <w:rsid w:val="005417C5"/>
    <w:rsid w:val="00547111"/>
    <w:rsid w:val="0054748E"/>
    <w:rsid w:val="00551CE9"/>
    <w:rsid w:val="005600EE"/>
    <w:rsid w:val="00561DB0"/>
    <w:rsid w:val="00571721"/>
    <w:rsid w:val="00584E27"/>
    <w:rsid w:val="00592D74"/>
    <w:rsid w:val="005A1DCF"/>
    <w:rsid w:val="005A6587"/>
    <w:rsid w:val="005D52E7"/>
    <w:rsid w:val="005D6168"/>
    <w:rsid w:val="005E2C44"/>
    <w:rsid w:val="005F05FE"/>
    <w:rsid w:val="005F6788"/>
    <w:rsid w:val="006023EC"/>
    <w:rsid w:val="0061484D"/>
    <w:rsid w:val="00621188"/>
    <w:rsid w:val="00625598"/>
    <w:rsid w:val="006257ED"/>
    <w:rsid w:val="00642F45"/>
    <w:rsid w:val="00653DE4"/>
    <w:rsid w:val="006567D2"/>
    <w:rsid w:val="00665C47"/>
    <w:rsid w:val="006723E9"/>
    <w:rsid w:val="006822EF"/>
    <w:rsid w:val="006931DF"/>
    <w:rsid w:val="00695808"/>
    <w:rsid w:val="00697515"/>
    <w:rsid w:val="006A393C"/>
    <w:rsid w:val="006B46FB"/>
    <w:rsid w:val="006C6F37"/>
    <w:rsid w:val="006D327B"/>
    <w:rsid w:val="006D7C4B"/>
    <w:rsid w:val="006E21FB"/>
    <w:rsid w:val="006E68D9"/>
    <w:rsid w:val="006F1D5C"/>
    <w:rsid w:val="00703A89"/>
    <w:rsid w:val="00752A15"/>
    <w:rsid w:val="00790071"/>
    <w:rsid w:val="00792342"/>
    <w:rsid w:val="007977A8"/>
    <w:rsid w:val="007B512A"/>
    <w:rsid w:val="007C2097"/>
    <w:rsid w:val="007D6A07"/>
    <w:rsid w:val="007F7259"/>
    <w:rsid w:val="008040A8"/>
    <w:rsid w:val="00806862"/>
    <w:rsid w:val="00812870"/>
    <w:rsid w:val="008279FA"/>
    <w:rsid w:val="00830570"/>
    <w:rsid w:val="008626E7"/>
    <w:rsid w:val="00870EE7"/>
    <w:rsid w:val="008863B9"/>
    <w:rsid w:val="008908C8"/>
    <w:rsid w:val="00892940"/>
    <w:rsid w:val="008A45A6"/>
    <w:rsid w:val="008A463A"/>
    <w:rsid w:val="008D109A"/>
    <w:rsid w:val="008D3CCC"/>
    <w:rsid w:val="008D76B9"/>
    <w:rsid w:val="008F3789"/>
    <w:rsid w:val="008F686C"/>
    <w:rsid w:val="009148DE"/>
    <w:rsid w:val="009219CD"/>
    <w:rsid w:val="00941E30"/>
    <w:rsid w:val="00975132"/>
    <w:rsid w:val="009777D9"/>
    <w:rsid w:val="00991B88"/>
    <w:rsid w:val="00996A7B"/>
    <w:rsid w:val="009A0FD4"/>
    <w:rsid w:val="009A5753"/>
    <w:rsid w:val="009A579D"/>
    <w:rsid w:val="009A7BB3"/>
    <w:rsid w:val="009B4355"/>
    <w:rsid w:val="009D6AAF"/>
    <w:rsid w:val="009E3297"/>
    <w:rsid w:val="009E6CEC"/>
    <w:rsid w:val="009F734F"/>
    <w:rsid w:val="00A12C16"/>
    <w:rsid w:val="00A22395"/>
    <w:rsid w:val="00A246B6"/>
    <w:rsid w:val="00A300E2"/>
    <w:rsid w:val="00A42DED"/>
    <w:rsid w:val="00A47E70"/>
    <w:rsid w:val="00A50CF0"/>
    <w:rsid w:val="00A6222D"/>
    <w:rsid w:val="00A7671C"/>
    <w:rsid w:val="00A9400B"/>
    <w:rsid w:val="00AA1A94"/>
    <w:rsid w:val="00AA2CBC"/>
    <w:rsid w:val="00AC5820"/>
    <w:rsid w:val="00AD1CD8"/>
    <w:rsid w:val="00AD460B"/>
    <w:rsid w:val="00AD5C79"/>
    <w:rsid w:val="00B144F8"/>
    <w:rsid w:val="00B223F2"/>
    <w:rsid w:val="00B258BB"/>
    <w:rsid w:val="00B45141"/>
    <w:rsid w:val="00B67B97"/>
    <w:rsid w:val="00B70EC5"/>
    <w:rsid w:val="00B968C8"/>
    <w:rsid w:val="00BA3EC5"/>
    <w:rsid w:val="00BA51D9"/>
    <w:rsid w:val="00BB5DFC"/>
    <w:rsid w:val="00BC19B5"/>
    <w:rsid w:val="00BD279D"/>
    <w:rsid w:val="00BD6BB8"/>
    <w:rsid w:val="00BE1630"/>
    <w:rsid w:val="00BF6CD9"/>
    <w:rsid w:val="00C22A62"/>
    <w:rsid w:val="00C33D3C"/>
    <w:rsid w:val="00C341D5"/>
    <w:rsid w:val="00C37316"/>
    <w:rsid w:val="00C54A42"/>
    <w:rsid w:val="00C66BA2"/>
    <w:rsid w:val="00C67B3F"/>
    <w:rsid w:val="00C70751"/>
    <w:rsid w:val="00C721CE"/>
    <w:rsid w:val="00C803C4"/>
    <w:rsid w:val="00C829E0"/>
    <w:rsid w:val="00C85A7E"/>
    <w:rsid w:val="00C870F6"/>
    <w:rsid w:val="00C9071A"/>
    <w:rsid w:val="00C95985"/>
    <w:rsid w:val="00CB2F47"/>
    <w:rsid w:val="00CC5026"/>
    <w:rsid w:val="00CC5210"/>
    <w:rsid w:val="00CC68D0"/>
    <w:rsid w:val="00CC6CCE"/>
    <w:rsid w:val="00D03F9A"/>
    <w:rsid w:val="00D06D51"/>
    <w:rsid w:val="00D24991"/>
    <w:rsid w:val="00D32EC2"/>
    <w:rsid w:val="00D50255"/>
    <w:rsid w:val="00D50E6B"/>
    <w:rsid w:val="00D60288"/>
    <w:rsid w:val="00D66520"/>
    <w:rsid w:val="00D84AE9"/>
    <w:rsid w:val="00DC45C0"/>
    <w:rsid w:val="00DE2076"/>
    <w:rsid w:val="00DE34CF"/>
    <w:rsid w:val="00E0767C"/>
    <w:rsid w:val="00E13F3D"/>
    <w:rsid w:val="00E1435D"/>
    <w:rsid w:val="00E3060D"/>
    <w:rsid w:val="00E34898"/>
    <w:rsid w:val="00E560D9"/>
    <w:rsid w:val="00E65EBF"/>
    <w:rsid w:val="00E9460B"/>
    <w:rsid w:val="00EA6E01"/>
    <w:rsid w:val="00EB09B7"/>
    <w:rsid w:val="00EB2C27"/>
    <w:rsid w:val="00EC2357"/>
    <w:rsid w:val="00EE7D7C"/>
    <w:rsid w:val="00EF6191"/>
    <w:rsid w:val="00EF7CC7"/>
    <w:rsid w:val="00F13DA9"/>
    <w:rsid w:val="00F25D98"/>
    <w:rsid w:val="00F300FB"/>
    <w:rsid w:val="00F50352"/>
    <w:rsid w:val="00F633C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6B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31926"/>
  </w:style>
  <w:style w:type="paragraph" w:customStyle="1" w:styleId="Guidance">
    <w:name w:val="Guidance"/>
    <w:basedOn w:val="Normal"/>
    <w:link w:val="GuidanceChar"/>
    <w:qFormat/>
    <w:rsid w:val="00531926"/>
    <w:rPr>
      <w:i/>
      <w:color w:val="0000FF"/>
    </w:rPr>
  </w:style>
  <w:style w:type="character" w:customStyle="1" w:styleId="BalloonTextChar">
    <w:name w:val="Balloon Text Char"/>
    <w:link w:val="BalloonText"/>
    <w:qFormat/>
    <w:rsid w:val="00531926"/>
    <w:rPr>
      <w:rFonts w:ascii="Tahoma" w:hAnsi="Tahoma" w:cs="Tahoma"/>
      <w:sz w:val="16"/>
      <w:szCs w:val="16"/>
      <w:lang w:val="en-GB" w:eastAsia="en-US"/>
    </w:rPr>
  </w:style>
  <w:style w:type="table" w:styleId="TableGrid">
    <w:name w:val="Table Grid"/>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3192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192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31926"/>
    <w:rPr>
      <w:rFonts w:ascii="Times New Roman" w:hAnsi="Times New Roman"/>
      <w:lang w:val="en-GB" w:eastAsia="en-US"/>
    </w:rPr>
  </w:style>
  <w:style w:type="character" w:customStyle="1" w:styleId="CommentSubjectChar">
    <w:name w:val="Comment Subject Char"/>
    <w:basedOn w:val="CommentTextChar"/>
    <w:link w:val="CommentSubject"/>
    <w:qFormat/>
    <w:rsid w:val="00531926"/>
    <w:rPr>
      <w:rFonts w:ascii="Times New Roman" w:hAnsi="Times New Roman"/>
      <w:b/>
      <w:bCs/>
      <w:lang w:val="en-GB" w:eastAsia="en-US"/>
    </w:rPr>
  </w:style>
  <w:style w:type="character" w:customStyle="1" w:styleId="DocumentMapChar">
    <w:name w:val="Document Map Char"/>
    <w:basedOn w:val="DefaultParagraphFont"/>
    <w:link w:val="DocumentMap"/>
    <w:qFormat/>
    <w:rsid w:val="00531926"/>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1926"/>
    <w:rPr>
      <w:color w:val="808080"/>
      <w:shd w:val="clear" w:color="auto" w:fill="E6E6E6"/>
    </w:rPr>
  </w:style>
  <w:style w:type="paragraph" w:customStyle="1" w:styleId="B1">
    <w:name w:val="B1+"/>
    <w:basedOn w:val="B10"/>
    <w:link w:val="B1Car"/>
    <w:qFormat/>
    <w:rsid w:val="0053192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31926"/>
    <w:rPr>
      <w:rFonts w:ascii="Arial" w:hAnsi="Arial"/>
      <w:sz w:val="18"/>
      <w:lang w:val="en-GB" w:eastAsia="en-US"/>
    </w:rPr>
  </w:style>
  <w:style w:type="character" w:customStyle="1" w:styleId="THChar">
    <w:name w:val="TH Char"/>
    <w:link w:val="TH"/>
    <w:qFormat/>
    <w:rsid w:val="00531926"/>
    <w:rPr>
      <w:rFonts w:ascii="Arial" w:hAnsi="Arial"/>
      <w:b/>
      <w:lang w:val="en-GB" w:eastAsia="en-US"/>
    </w:rPr>
  </w:style>
  <w:style w:type="character" w:customStyle="1" w:styleId="TAHCar">
    <w:name w:val="TAH Car"/>
    <w:link w:val="TAH"/>
    <w:qFormat/>
    <w:rsid w:val="00531926"/>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31926"/>
    <w:rPr>
      <w:rFonts w:ascii="Arial" w:hAnsi="Arial"/>
      <w:sz w:val="28"/>
      <w:lang w:val="en-GB" w:eastAsia="en-US"/>
    </w:rPr>
  </w:style>
  <w:style w:type="character" w:customStyle="1" w:styleId="NOChar">
    <w:name w:val="NO Char"/>
    <w:link w:val="NO"/>
    <w:qFormat/>
    <w:rsid w:val="00531926"/>
    <w:rPr>
      <w:rFonts w:ascii="Times New Roman" w:hAnsi="Times New Roman"/>
      <w:lang w:val="en-GB" w:eastAsia="en-US"/>
    </w:rPr>
  </w:style>
  <w:style w:type="character" w:customStyle="1" w:styleId="TANChar">
    <w:name w:val="TAN Char"/>
    <w:link w:val="TAN"/>
    <w:qFormat/>
    <w:rsid w:val="00531926"/>
    <w:rPr>
      <w:rFonts w:ascii="Arial" w:hAnsi="Arial"/>
      <w:sz w:val="18"/>
      <w:lang w:val="en-GB" w:eastAsia="en-US"/>
    </w:rPr>
  </w:style>
  <w:style w:type="character" w:customStyle="1" w:styleId="B1Char">
    <w:name w:val="B1 Char"/>
    <w:link w:val="B10"/>
    <w:qFormat/>
    <w:locked/>
    <w:rsid w:val="00531926"/>
    <w:rPr>
      <w:rFonts w:ascii="Times New Roman" w:hAnsi="Times New Roman"/>
      <w:lang w:val="en-GB" w:eastAsia="en-US"/>
    </w:rPr>
  </w:style>
  <w:style w:type="character" w:customStyle="1" w:styleId="B2Char">
    <w:name w:val="B2 Char"/>
    <w:link w:val="B20"/>
    <w:qFormat/>
    <w:locked/>
    <w:rsid w:val="0053192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3192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1926"/>
    <w:rPr>
      <w:rFonts w:ascii="Arial" w:hAnsi="Arial"/>
      <w:sz w:val="22"/>
      <w:lang w:val="en-GB" w:eastAsia="en-US"/>
    </w:rPr>
  </w:style>
  <w:style w:type="character" w:customStyle="1" w:styleId="TALCar">
    <w:name w:val="TAL Car"/>
    <w:link w:val="TAL"/>
    <w:qFormat/>
    <w:rsid w:val="00531926"/>
    <w:rPr>
      <w:rFonts w:ascii="Arial" w:hAnsi="Arial"/>
      <w:sz w:val="18"/>
      <w:lang w:val="en-GB" w:eastAsia="en-US"/>
    </w:rPr>
  </w:style>
  <w:style w:type="character" w:styleId="SubtleReference">
    <w:name w:val="Subtle Reference"/>
    <w:uiPriority w:val="31"/>
    <w:qFormat/>
    <w:rsid w:val="00531926"/>
    <w:rPr>
      <w:smallCaps/>
      <w:color w:val="5A5A5A"/>
    </w:rPr>
  </w:style>
  <w:style w:type="character" w:customStyle="1" w:styleId="TFChar">
    <w:name w:val="TF Char"/>
    <w:link w:val="TF"/>
    <w:qFormat/>
    <w:rsid w:val="00531926"/>
    <w:rPr>
      <w:rFonts w:ascii="Arial" w:hAnsi="Arial"/>
      <w:b/>
      <w:lang w:val="en-GB" w:eastAsia="en-US"/>
    </w:rPr>
  </w:style>
  <w:style w:type="character" w:customStyle="1" w:styleId="TALChar">
    <w:name w:val="TAL Char"/>
    <w:qFormat/>
    <w:locked/>
    <w:rsid w:val="0053192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31926"/>
    <w:rPr>
      <w:rFonts w:ascii="Arial" w:hAnsi="Arial"/>
      <w:sz w:val="32"/>
      <w:lang w:val="en-GB" w:eastAsia="en-US"/>
    </w:rPr>
  </w:style>
  <w:style w:type="paragraph" w:customStyle="1" w:styleId="TableText">
    <w:name w:val="TableText"/>
    <w:basedOn w:val="BodyTextIndent"/>
    <w:qFormat/>
    <w:rsid w:val="00531926"/>
    <w:pPr>
      <w:keepNext/>
      <w:keepLines/>
      <w:snapToGrid w:val="0"/>
      <w:spacing w:after="180"/>
      <w:ind w:left="0"/>
      <w:jc w:val="center"/>
    </w:pPr>
    <w:rPr>
      <w:kern w:val="2"/>
    </w:rPr>
  </w:style>
  <w:style w:type="paragraph" w:styleId="BodyTextIndent">
    <w:name w:val="Body Text Indent"/>
    <w:basedOn w:val="Normal"/>
    <w:link w:val="BodyTextIndentChar"/>
    <w:qFormat/>
    <w:rsid w:val="0053192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31926"/>
    <w:rPr>
      <w:rFonts w:ascii="Times New Roman" w:eastAsia="SimSun" w:hAnsi="Times New Roman"/>
      <w:lang w:val="en-GB" w:eastAsia="en-GB"/>
    </w:rPr>
  </w:style>
  <w:style w:type="character" w:customStyle="1" w:styleId="EXChar">
    <w:name w:val="EX Char"/>
    <w:link w:val="EX"/>
    <w:qFormat/>
    <w:locked/>
    <w:rsid w:val="00531926"/>
    <w:rPr>
      <w:rFonts w:ascii="Times New Roman" w:hAnsi="Times New Roman"/>
      <w:lang w:val="en-GB" w:eastAsia="en-US"/>
    </w:rPr>
  </w:style>
  <w:style w:type="paragraph" w:customStyle="1" w:styleId="B2">
    <w:name w:val="B2+"/>
    <w:basedOn w:val="B20"/>
    <w:qFormat/>
    <w:rsid w:val="0053192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3192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3192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3192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3192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3192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3192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31926"/>
    <w:rPr>
      <w:rFonts w:ascii="Arial" w:hAnsi="Arial"/>
      <w:lang w:val="en-GB" w:eastAsia="en-US"/>
    </w:rPr>
  </w:style>
  <w:style w:type="paragraph" w:styleId="Revision">
    <w:name w:val="Revision"/>
    <w:hidden/>
    <w:uiPriority w:val="99"/>
    <w:semiHidden/>
    <w:qFormat/>
    <w:rsid w:val="00531926"/>
    <w:rPr>
      <w:rFonts w:ascii="Times New Roman" w:eastAsia="SimSun" w:hAnsi="Times New Roman"/>
      <w:lang w:val="en-GB" w:eastAsia="en-US"/>
    </w:rPr>
  </w:style>
  <w:style w:type="paragraph" w:styleId="TOCHeading">
    <w:name w:val="TOC Heading"/>
    <w:basedOn w:val="Heading1"/>
    <w:next w:val="Normal"/>
    <w:uiPriority w:val="39"/>
    <w:unhideWhenUsed/>
    <w:qFormat/>
    <w:rsid w:val="005319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31926"/>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31926"/>
    <w:rPr>
      <w:rFonts w:ascii="Arial" w:hAnsi="Arial"/>
      <w:sz w:val="36"/>
      <w:lang w:val="en-GB" w:eastAsia="en-US"/>
    </w:rPr>
  </w:style>
  <w:style w:type="character" w:customStyle="1" w:styleId="Heading6Char">
    <w:name w:val="Heading 6 Char"/>
    <w:aliases w:val="T1 Char,Header 6 Char"/>
    <w:link w:val="Heading6"/>
    <w:qFormat/>
    <w:rsid w:val="0053192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3192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192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1926"/>
    <w:rPr>
      <w:rFonts w:ascii="Times New Roman" w:eastAsia="Symbol" w:hAnsi="Times New Roman"/>
      <w:b/>
      <w:bCs/>
      <w:sz w:val="16"/>
      <w:lang w:val="en-GB" w:eastAsia="en-GB"/>
    </w:rPr>
  </w:style>
  <w:style w:type="character" w:customStyle="1" w:styleId="H6Char">
    <w:name w:val="H6 Char"/>
    <w:link w:val="H6"/>
    <w:qFormat/>
    <w:rsid w:val="00531926"/>
    <w:rPr>
      <w:rFonts w:ascii="Arial" w:hAnsi="Arial"/>
      <w:lang w:val="en-GB" w:eastAsia="en-US"/>
    </w:rPr>
  </w:style>
  <w:style w:type="paragraph" w:styleId="NormalWeb">
    <w:name w:val="Normal (Web)"/>
    <w:basedOn w:val="Normal"/>
    <w:unhideWhenUsed/>
    <w:qFormat/>
    <w:rsid w:val="00531926"/>
    <w:pPr>
      <w:spacing w:before="100" w:beforeAutospacing="1" w:after="100" w:afterAutospacing="1"/>
    </w:pPr>
    <w:rPr>
      <w:rFonts w:eastAsia="MS Mincho"/>
      <w:sz w:val="24"/>
      <w:szCs w:val="24"/>
      <w:lang w:val="en-US" w:eastAsia="en-GB"/>
    </w:rPr>
  </w:style>
  <w:style w:type="character" w:customStyle="1" w:styleId="fontstyle01">
    <w:name w:val="fontstyle01"/>
    <w:qFormat/>
    <w:rsid w:val="00531926"/>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31926"/>
    <w:rPr>
      <w:rFonts w:ascii="Arial" w:hAnsi="Arial"/>
      <w:b/>
      <w:i/>
      <w:noProof/>
      <w:sz w:val="18"/>
      <w:lang w:val="en-GB" w:eastAsia="en-US"/>
    </w:rPr>
  </w:style>
  <w:style w:type="character" w:customStyle="1" w:styleId="Heading7Char">
    <w:name w:val="Heading 7 Char"/>
    <w:link w:val="Heading7"/>
    <w:qFormat/>
    <w:rsid w:val="00531926"/>
    <w:rPr>
      <w:rFonts w:ascii="Arial" w:hAnsi="Arial"/>
      <w:lang w:val="en-GB" w:eastAsia="en-US"/>
    </w:rPr>
  </w:style>
  <w:style w:type="character" w:customStyle="1" w:styleId="Heading8Char">
    <w:name w:val="Heading 8 Char"/>
    <w:link w:val="Heading8"/>
    <w:qFormat/>
    <w:rsid w:val="00531926"/>
    <w:rPr>
      <w:rFonts w:ascii="Arial" w:hAnsi="Arial"/>
      <w:sz w:val="36"/>
      <w:lang w:val="en-GB" w:eastAsia="en-US"/>
    </w:rPr>
  </w:style>
  <w:style w:type="character" w:customStyle="1" w:styleId="Heading9Char">
    <w:name w:val="Heading 9 Char"/>
    <w:link w:val="Heading9"/>
    <w:qFormat/>
    <w:rsid w:val="00531926"/>
    <w:rPr>
      <w:rFonts w:ascii="Arial" w:hAnsi="Arial"/>
      <w:sz w:val="36"/>
      <w:lang w:val="en-GB" w:eastAsia="en-US"/>
    </w:rPr>
  </w:style>
  <w:style w:type="table" w:customStyle="1" w:styleId="TableGrid2">
    <w:name w:val="Table Grid2"/>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リスト段落"/>
    <w:basedOn w:val="Normal"/>
    <w:link w:val="ListParagraphChar"/>
    <w:uiPriority w:val="34"/>
    <w:qFormat/>
    <w:rsid w:val="0053192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3192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1926"/>
    <w:rPr>
      <w:rFonts w:ascii="Arial" w:hAnsi="Arial"/>
      <w:sz w:val="32"/>
      <w:lang w:val="en-GB" w:eastAsia="en-US" w:bidi="ar-SA"/>
    </w:rPr>
  </w:style>
  <w:style w:type="paragraph" w:customStyle="1" w:styleId="References">
    <w:name w:val="References"/>
    <w:basedOn w:val="Normal"/>
    <w:uiPriority w:val="99"/>
    <w:qFormat/>
    <w:rsid w:val="0053192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3192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192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1926"/>
    <w:rPr>
      <w:rFonts w:eastAsia="MS Mincho"/>
      <w:lang w:val="en-GB" w:eastAsia="en-US"/>
    </w:rPr>
  </w:style>
  <w:style w:type="character" w:customStyle="1" w:styleId="font4">
    <w:name w:val="font4"/>
    <w:qFormat/>
    <w:rsid w:val="00531926"/>
  </w:style>
  <w:style w:type="character" w:customStyle="1" w:styleId="UnresolvedMention2">
    <w:name w:val="Unresolved Mention2"/>
    <w:uiPriority w:val="99"/>
    <w:unhideWhenUsed/>
    <w:qFormat/>
    <w:rsid w:val="005319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1926"/>
    <w:rPr>
      <w:rFonts w:ascii="Arial" w:hAnsi="Arial"/>
      <w:sz w:val="36"/>
      <w:lang w:val="en-GB" w:eastAsia="en-US"/>
    </w:rPr>
  </w:style>
  <w:style w:type="paragraph" w:styleId="IndexHeading">
    <w:name w:val="index heading"/>
    <w:basedOn w:val="Normal"/>
    <w:next w:val="Normal"/>
    <w:qFormat/>
    <w:rsid w:val="0053192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3192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3192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1926"/>
    <w:rPr>
      <w:rFonts w:ascii="Times New Roman" w:eastAsia="Malgun Gothic" w:hAnsi="Times New Roman"/>
      <w:lang w:val="en-GB" w:eastAsia="ja-JP"/>
    </w:rPr>
  </w:style>
  <w:style w:type="paragraph" w:styleId="BodyText2">
    <w:name w:val="Body Text 2"/>
    <w:basedOn w:val="Normal"/>
    <w:link w:val="BodyText2Char"/>
    <w:uiPriority w:val="99"/>
    <w:qFormat/>
    <w:rsid w:val="0053192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1926"/>
    <w:rPr>
      <w:rFonts w:ascii="Times New Roman" w:eastAsia="Malgun Gothic" w:hAnsi="Times New Roman"/>
      <w:i/>
      <w:lang w:val="en-GB" w:eastAsia="x-none"/>
    </w:rPr>
  </w:style>
  <w:style w:type="paragraph" w:styleId="BodyText3">
    <w:name w:val="Body Text 3"/>
    <w:basedOn w:val="Normal"/>
    <w:link w:val="BodyText3Char"/>
    <w:uiPriority w:val="99"/>
    <w:qFormat/>
    <w:rsid w:val="0053192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1926"/>
    <w:rPr>
      <w:rFonts w:ascii="Times New Roman" w:eastAsia="Osaka" w:hAnsi="Times New Roman"/>
      <w:color w:val="000000"/>
      <w:lang w:val="en-GB" w:eastAsia="x-none"/>
    </w:rPr>
  </w:style>
  <w:style w:type="character" w:styleId="PageNumber">
    <w:name w:val="page number"/>
    <w:qFormat/>
    <w:rsid w:val="00531926"/>
  </w:style>
  <w:style w:type="paragraph" w:customStyle="1" w:styleId="CharCharCharCharChar">
    <w:name w:val="Char Char Char Char Char"/>
    <w:uiPriority w:val="99"/>
    <w:semiHidden/>
    <w:qFormat/>
    <w:rsid w:val="0053192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1926"/>
  </w:style>
  <w:style w:type="paragraph" w:customStyle="1" w:styleId="CharCharChar">
    <w:name w:val="Char Char Char"/>
    <w:uiPriority w:val="99"/>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531926"/>
    <w:rPr>
      <w:lang w:val="en-GB" w:eastAsia="ja-JP" w:bidi="ar-SA"/>
    </w:rPr>
  </w:style>
  <w:style w:type="paragraph" w:customStyle="1" w:styleId="1Char">
    <w:name w:val="(文字) (文字)1 Char (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1926"/>
    <w:rPr>
      <w:rFonts w:eastAsia="MS Mincho"/>
      <w:lang w:val="en-GB" w:eastAsia="en-US" w:bidi="ar-SA"/>
    </w:rPr>
  </w:style>
  <w:style w:type="paragraph" w:customStyle="1" w:styleId="1CharChar">
    <w:name w:val="(文字) (文字)1 Char (文字) (文字)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192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319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19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1926"/>
    <w:rPr>
      <w:rFonts w:ascii="Arial" w:hAnsi="Arial"/>
      <w:sz w:val="32"/>
      <w:lang w:val="en-GB" w:eastAsia="ja-JP" w:bidi="ar-SA"/>
    </w:rPr>
  </w:style>
  <w:style w:type="character" w:customStyle="1" w:styleId="CharChar4">
    <w:name w:val="Char Char4"/>
    <w:qFormat/>
    <w:rsid w:val="00531926"/>
    <w:rPr>
      <w:rFonts w:ascii="Courier New" w:hAnsi="Courier New"/>
      <w:lang w:val="nb-NO" w:eastAsia="ja-JP" w:bidi="ar-SA"/>
    </w:rPr>
  </w:style>
  <w:style w:type="character" w:customStyle="1" w:styleId="AndreaLeonardi">
    <w:name w:val="Andrea Leonardi"/>
    <w:semiHidden/>
    <w:qFormat/>
    <w:rsid w:val="00531926"/>
    <w:rPr>
      <w:rFonts w:ascii="Arial" w:hAnsi="Arial" w:cs="Arial"/>
      <w:color w:val="auto"/>
      <w:sz w:val="20"/>
      <w:szCs w:val="20"/>
    </w:rPr>
  </w:style>
  <w:style w:type="character" w:customStyle="1" w:styleId="NOCharChar">
    <w:name w:val="NO Char Char"/>
    <w:qFormat/>
    <w:rsid w:val="00531926"/>
    <w:rPr>
      <w:lang w:val="en-GB" w:eastAsia="en-US" w:bidi="ar-SA"/>
    </w:rPr>
  </w:style>
  <w:style w:type="character" w:customStyle="1" w:styleId="NOZchn">
    <w:name w:val="NO Zchn"/>
    <w:qFormat/>
    <w:rsid w:val="00531926"/>
    <w:rPr>
      <w:lang w:val="en-GB" w:eastAsia="en-US" w:bidi="ar-SA"/>
    </w:rPr>
  </w:style>
  <w:style w:type="character" w:customStyle="1" w:styleId="TACCar">
    <w:name w:val="TAC Car"/>
    <w:qFormat/>
    <w:rsid w:val="00531926"/>
    <w:rPr>
      <w:rFonts w:ascii="Arial" w:hAnsi="Arial"/>
      <w:sz w:val="18"/>
      <w:lang w:val="en-GB" w:eastAsia="ja-JP" w:bidi="ar-SA"/>
    </w:rPr>
  </w:style>
  <w:style w:type="character" w:customStyle="1" w:styleId="TAL0">
    <w:name w:val="TAL (文字)"/>
    <w:qFormat/>
    <w:rsid w:val="00531926"/>
    <w:rPr>
      <w:rFonts w:ascii="Arial" w:hAnsi="Arial"/>
      <w:sz w:val="18"/>
      <w:lang w:val="en-GB" w:eastAsia="ja-JP" w:bidi="ar-SA"/>
    </w:rPr>
  </w:style>
  <w:style w:type="paragraph" w:customStyle="1" w:styleId="CharCharCharCharCharChar">
    <w:name w:val="Char Char Char Char Char Char"/>
    <w:uiPriority w:val="99"/>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1926"/>
  </w:style>
  <w:style w:type="paragraph" w:customStyle="1" w:styleId="CarCar">
    <w:name w:val="Car C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1926"/>
    <w:rPr>
      <w:rFonts w:ascii="Arial" w:hAnsi="Arial"/>
      <w:sz w:val="32"/>
      <w:lang w:val="en-GB" w:eastAsia="en-US" w:bidi="ar-SA"/>
    </w:rPr>
  </w:style>
  <w:style w:type="paragraph" w:customStyle="1" w:styleId="ZchnZchn1">
    <w:name w:val="Zchn Zchn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19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1926"/>
    <w:rPr>
      <w:rFonts w:ascii="Arial" w:hAnsi="Arial"/>
      <w:sz w:val="32"/>
      <w:lang w:val="en-GB" w:eastAsia="en-US" w:bidi="ar-SA"/>
    </w:rPr>
  </w:style>
  <w:style w:type="paragraph" w:customStyle="1" w:styleId="2">
    <w:name w:val="(文字) (文字)2"/>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19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319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192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1926"/>
  </w:style>
  <w:style w:type="paragraph" w:customStyle="1" w:styleId="11">
    <w:name w:val="(文字) (文字)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19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1926"/>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31926"/>
    <w:pPr>
      <w:spacing w:after="0"/>
      <w:ind w:left="851"/>
    </w:pPr>
    <w:rPr>
      <w:rFonts w:eastAsia="MS Mincho"/>
      <w:lang w:val="it-IT" w:eastAsia="en-GB"/>
    </w:rPr>
  </w:style>
  <w:style w:type="paragraph" w:styleId="ListNumber5">
    <w:name w:val="List Number 5"/>
    <w:basedOn w:val="Normal"/>
    <w:uiPriority w:val="99"/>
    <w:qFormat/>
    <w:rsid w:val="005319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1926"/>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192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31926"/>
    <w:rPr>
      <w:b/>
      <w:bCs/>
    </w:rPr>
  </w:style>
  <w:style w:type="character" w:customStyle="1" w:styleId="CharChar7">
    <w:name w:val="Char Char7"/>
    <w:semiHidden/>
    <w:qFormat/>
    <w:rsid w:val="00531926"/>
    <w:rPr>
      <w:rFonts w:ascii="Tahoma" w:hAnsi="Tahoma" w:cs="Tahoma"/>
      <w:shd w:val="clear" w:color="auto" w:fill="000080"/>
      <w:lang w:val="en-GB" w:eastAsia="en-US"/>
    </w:rPr>
  </w:style>
  <w:style w:type="character" w:customStyle="1" w:styleId="ZchnZchn5">
    <w:name w:val="Zchn Zchn5"/>
    <w:qFormat/>
    <w:rsid w:val="00531926"/>
    <w:rPr>
      <w:rFonts w:ascii="Courier New" w:eastAsia="Batang" w:hAnsi="Courier New"/>
      <w:lang w:val="nb-NO" w:eastAsia="en-US" w:bidi="ar-SA"/>
    </w:rPr>
  </w:style>
  <w:style w:type="character" w:customStyle="1" w:styleId="CharChar10">
    <w:name w:val="Char Char10"/>
    <w:semiHidden/>
    <w:qFormat/>
    <w:rsid w:val="00531926"/>
    <w:rPr>
      <w:rFonts w:ascii="Times New Roman" w:hAnsi="Times New Roman"/>
      <w:lang w:val="en-GB" w:eastAsia="en-US"/>
    </w:rPr>
  </w:style>
  <w:style w:type="character" w:customStyle="1" w:styleId="CharChar9">
    <w:name w:val="Char Char9"/>
    <w:semiHidden/>
    <w:qFormat/>
    <w:rsid w:val="00531926"/>
    <w:rPr>
      <w:rFonts w:ascii="Tahoma" w:hAnsi="Tahoma" w:cs="Tahoma"/>
      <w:sz w:val="16"/>
      <w:szCs w:val="16"/>
      <w:lang w:val="en-GB" w:eastAsia="en-US"/>
    </w:rPr>
  </w:style>
  <w:style w:type="character" w:customStyle="1" w:styleId="CharChar8">
    <w:name w:val="Char Char8"/>
    <w:semiHidden/>
    <w:qFormat/>
    <w:rsid w:val="00531926"/>
    <w:rPr>
      <w:rFonts w:ascii="Times New Roman" w:hAnsi="Times New Roman"/>
      <w:b/>
      <w:bCs/>
      <w:lang w:val="en-GB" w:eastAsia="en-US"/>
    </w:rPr>
  </w:style>
  <w:style w:type="paragraph" w:customStyle="1" w:styleId="a3">
    <w:name w:val="修订"/>
    <w:hidden/>
    <w:semiHidden/>
    <w:qFormat/>
    <w:rsid w:val="00531926"/>
    <w:rPr>
      <w:rFonts w:ascii="Times New Roman" w:eastAsia="Batang" w:hAnsi="Times New Roman"/>
      <w:lang w:val="en-GB" w:eastAsia="en-US"/>
    </w:rPr>
  </w:style>
  <w:style w:type="paragraph" w:styleId="EndnoteText">
    <w:name w:val="endnote text"/>
    <w:basedOn w:val="Normal"/>
    <w:link w:val="EndnoteTextChar"/>
    <w:uiPriority w:val="99"/>
    <w:qFormat/>
    <w:rsid w:val="00531926"/>
    <w:pPr>
      <w:snapToGrid w:val="0"/>
    </w:pPr>
    <w:rPr>
      <w:rFonts w:eastAsia="SimSun"/>
      <w:lang w:eastAsia="x-none"/>
    </w:rPr>
  </w:style>
  <w:style w:type="character" w:customStyle="1" w:styleId="EndnoteTextChar">
    <w:name w:val="Endnote Text Char"/>
    <w:basedOn w:val="DefaultParagraphFont"/>
    <w:link w:val="EndnoteText"/>
    <w:uiPriority w:val="99"/>
    <w:qFormat/>
    <w:rsid w:val="00531926"/>
    <w:rPr>
      <w:rFonts w:ascii="Times New Roman" w:eastAsia="SimSun" w:hAnsi="Times New Roman"/>
      <w:lang w:val="en-GB" w:eastAsia="x-none"/>
    </w:rPr>
  </w:style>
  <w:style w:type="character" w:styleId="EndnoteReference">
    <w:name w:val="endnote reference"/>
    <w:qFormat/>
    <w:rsid w:val="00531926"/>
    <w:rPr>
      <w:vertAlign w:val="superscript"/>
    </w:rPr>
  </w:style>
  <w:style w:type="character" w:customStyle="1" w:styleId="btChar3">
    <w:name w:val="bt Char3"/>
    <w:aliases w:val="bt Car Char Char3"/>
    <w:qFormat/>
    <w:rsid w:val="00531926"/>
    <w:rPr>
      <w:lang w:val="en-GB" w:eastAsia="ja-JP" w:bidi="ar-SA"/>
    </w:rPr>
  </w:style>
  <w:style w:type="paragraph" w:styleId="Title">
    <w:name w:val="Title"/>
    <w:basedOn w:val="Normal"/>
    <w:next w:val="Normal"/>
    <w:link w:val="TitleChar"/>
    <w:uiPriority w:val="99"/>
    <w:qFormat/>
    <w:rsid w:val="0053192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192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1926"/>
    <w:rPr>
      <w:rFonts w:ascii="Arial" w:hAnsi="Arial"/>
      <w:sz w:val="22"/>
      <w:lang w:val="en-GB" w:eastAsia="ja-JP" w:bidi="ar-SA"/>
    </w:rPr>
  </w:style>
  <w:style w:type="paragraph" w:styleId="Date">
    <w:name w:val="Date"/>
    <w:basedOn w:val="Normal"/>
    <w:next w:val="Normal"/>
    <w:link w:val="DateChar"/>
    <w:uiPriority w:val="99"/>
    <w:qFormat/>
    <w:rsid w:val="0053192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192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1926"/>
    <w:rPr>
      <w:rFonts w:ascii="Arial" w:hAnsi="Arial"/>
      <w:sz w:val="24"/>
      <w:lang w:val="en-GB"/>
    </w:rPr>
  </w:style>
  <w:style w:type="paragraph" w:customStyle="1" w:styleId="AutoCorrect">
    <w:name w:val="AutoCorrect"/>
    <w:uiPriority w:val="99"/>
    <w:qFormat/>
    <w:rsid w:val="00531926"/>
    <w:rPr>
      <w:rFonts w:ascii="Times New Roman" w:eastAsia="Malgun Gothic" w:hAnsi="Times New Roman"/>
      <w:sz w:val="24"/>
      <w:szCs w:val="24"/>
      <w:lang w:val="en-GB" w:eastAsia="ko-KR"/>
    </w:rPr>
  </w:style>
  <w:style w:type="paragraph" w:customStyle="1" w:styleId="-PAGE-">
    <w:name w:val="- PAGE -"/>
    <w:uiPriority w:val="99"/>
    <w:qFormat/>
    <w:rsid w:val="00531926"/>
    <w:rPr>
      <w:rFonts w:ascii="Times New Roman" w:eastAsia="Malgun Gothic" w:hAnsi="Times New Roman"/>
      <w:sz w:val="24"/>
      <w:szCs w:val="24"/>
      <w:lang w:val="en-GB" w:eastAsia="ko-KR"/>
    </w:rPr>
  </w:style>
  <w:style w:type="paragraph" w:customStyle="1" w:styleId="PageXofY">
    <w:name w:val="Page X of Y"/>
    <w:uiPriority w:val="99"/>
    <w:qFormat/>
    <w:rsid w:val="00531926"/>
    <w:rPr>
      <w:rFonts w:ascii="Times New Roman" w:eastAsia="Malgun Gothic" w:hAnsi="Times New Roman"/>
      <w:sz w:val="24"/>
      <w:szCs w:val="24"/>
      <w:lang w:val="en-GB" w:eastAsia="ko-KR"/>
    </w:rPr>
  </w:style>
  <w:style w:type="paragraph" w:customStyle="1" w:styleId="Createdby">
    <w:name w:val="Created by"/>
    <w:uiPriority w:val="99"/>
    <w:qFormat/>
    <w:rsid w:val="00531926"/>
    <w:rPr>
      <w:rFonts w:ascii="Times New Roman" w:eastAsia="Malgun Gothic" w:hAnsi="Times New Roman"/>
      <w:sz w:val="24"/>
      <w:szCs w:val="24"/>
      <w:lang w:val="en-GB" w:eastAsia="ko-KR"/>
    </w:rPr>
  </w:style>
  <w:style w:type="paragraph" w:customStyle="1" w:styleId="Createdon">
    <w:name w:val="Created on"/>
    <w:uiPriority w:val="99"/>
    <w:qFormat/>
    <w:rsid w:val="00531926"/>
    <w:rPr>
      <w:rFonts w:ascii="Times New Roman" w:eastAsia="Malgun Gothic" w:hAnsi="Times New Roman"/>
      <w:sz w:val="24"/>
      <w:szCs w:val="24"/>
      <w:lang w:val="en-GB" w:eastAsia="ko-KR"/>
    </w:rPr>
  </w:style>
  <w:style w:type="paragraph" w:customStyle="1" w:styleId="Lastprinted">
    <w:name w:val="Last printed"/>
    <w:uiPriority w:val="99"/>
    <w:qFormat/>
    <w:rsid w:val="00531926"/>
    <w:rPr>
      <w:rFonts w:ascii="Times New Roman" w:eastAsia="Malgun Gothic" w:hAnsi="Times New Roman"/>
      <w:sz w:val="24"/>
      <w:szCs w:val="24"/>
      <w:lang w:val="en-GB" w:eastAsia="ko-KR"/>
    </w:rPr>
  </w:style>
  <w:style w:type="paragraph" w:customStyle="1" w:styleId="Lastsavedby">
    <w:name w:val="Last saved by"/>
    <w:uiPriority w:val="99"/>
    <w:qFormat/>
    <w:rsid w:val="00531926"/>
    <w:rPr>
      <w:rFonts w:ascii="Times New Roman" w:eastAsia="Malgun Gothic" w:hAnsi="Times New Roman"/>
      <w:sz w:val="24"/>
      <w:szCs w:val="24"/>
      <w:lang w:val="en-GB" w:eastAsia="ko-KR"/>
    </w:rPr>
  </w:style>
  <w:style w:type="paragraph" w:customStyle="1" w:styleId="Filename">
    <w:name w:val="Filename"/>
    <w:uiPriority w:val="99"/>
    <w:qFormat/>
    <w:rsid w:val="00531926"/>
    <w:rPr>
      <w:rFonts w:ascii="Times New Roman" w:eastAsia="Malgun Gothic" w:hAnsi="Times New Roman"/>
      <w:sz w:val="24"/>
      <w:szCs w:val="24"/>
      <w:lang w:val="en-GB" w:eastAsia="ko-KR"/>
    </w:rPr>
  </w:style>
  <w:style w:type="paragraph" w:customStyle="1" w:styleId="Filenameandpath">
    <w:name w:val="Filename and path"/>
    <w:uiPriority w:val="99"/>
    <w:qFormat/>
    <w:rsid w:val="00531926"/>
    <w:rPr>
      <w:rFonts w:ascii="Times New Roman" w:eastAsia="Malgun Gothic" w:hAnsi="Times New Roman"/>
      <w:sz w:val="24"/>
      <w:szCs w:val="24"/>
      <w:lang w:val="en-GB" w:eastAsia="ko-KR"/>
    </w:rPr>
  </w:style>
  <w:style w:type="paragraph" w:customStyle="1" w:styleId="AuthorPageDate">
    <w:name w:val="Author  Page #  Date"/>
    <w:uiPriority w:val="99"/>
    <w:qFormat/>
    <w:rsid w:val="005319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1926"/>
    <w:rPr>
      <w:rFonts w:ascii="Times New Roman" w:eastAsia="Malgun Gothic" w:hAnsi="Times New Roman"/>
      <w:sz w:val="24"/>
      <w:szCs w:val="24"/>
      <w:lang w:val="en-GB" w:eastAsia="ko-KR"/>
    </w:rPr>
  </w:style>
  <w:style w:type="paragraph" w:customStyle="1" w:styleId="INDENT1">
    <w:name w:val="INDENT1"/>
    <w:basedOn w:val="Normal"/>
    <w:qFormat/>
    <w:rsid w:val="00531926"/>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31926"/>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3192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319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31926"/>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319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3192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192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531926"/>
    <w:pPr>
      <w:tabs>
        <w:tab w:val="center" w:pos="4820"/>
        <w:tab w:val="right" w:pos="9640"/>
      </w:tabs>
    </w:pPr>
    <w:rPr>
      <w:lang w:eastAsia="ja-JP"/>
    </w:rPr>
  </w:style>
  <w:style w:type="paragraph" w:customStyle="1" w:styleId="Data">
    <w:name w:val="Data"/>
    <w:basedOn w:val="Normal"/>
    <w:uiPriority w:val="99"/>
    <w:qFormat/>
    <w:rsid w:val="005319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319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1926"/>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192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192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192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1926"/>
    <w:rPr>
      <w:rFonts w:ascii="Arial" w:hAnsi="Arial"/>
      <w:sz w:val="28"/>
      <w:lang w:val="en-GB" w:eastAsia="en-US" w:bidi="ar-SA"/>
    </w:rPr>
  </w:style>
  <w:style w:type="character" w:customStyle="1" w:styleId="T1Char3">
    <w:name w:val="T1 Char3"/>
    <w:aliases w:val="Header 6 Char Char3"/>
    <w:qFormat/>
    <w:rsid w:val="00531926"/>
    <w:rPr>
      <w:rFonts w:ascii="Arial" w:hAnsi="Arial"/>
      <w:lang w:val="en-GB" w:eastAsia="en-US" w:bidi="ar-SA"/>
    </w:rPr>
  </w:style>
  <w:style w:type="table" w:customStyle="1" w:styleId="Tabellengitternetz1">
    <w:name w:val="Tabellengitternetz1"/>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19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319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31926"/>
    <w:pPr>
      <w:keepNext w:val="0"/>
      <w:keepLines w:val="0"/>
      <w:spacing w:before="240"/>
      <w:ind w:left="0" w:firstLine="0"/>
    </w:pPr>
    <w:rPr>
      <w:rFonts w:eastAsia="MS Mincho"/>
      <w:bCs/>
      <w:lang w:eastAsia="x-none"/>
    </w:rPr>
  </w:style>
  <w:style w:type="paragraph" w:customStyle="1" w:styleId="12">
    <w:name w:val="吹き出し1"/>
    <w:basedOn w:val="Normal"/>
    <w:uiPriority w:val="99"/>
    <w:semiHidden/>
    <w:qFormat/>
    <w:rsid w:val="005319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19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1926"/>
    <w:pPr>
      <w:spacing w:before="100" w:beforeAutospacing="1" w:after="100" w:afterAutospacing="1"/>
    </w:pPr>
    <w:rPr>
      <w:sz w:val="24"/>
      <w:szCs w:val="24"/>
      <w:lang w:val="en-US" w:eastAsia="ko-KR"/>
    </w:rPr>
  </w:style>
  <w:style w:type="paragraph" w:customStyle="1" w:styleId="ZchnZchn">
    <w:name w:val="Zchn Zchn"/>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1926"/>
    <w:rPr>
      <w:rFonts w:ascii="Tahoma" w:eastAsia="MS Mincho" w:hAnsi="Tahoma" w:cs="Tahoma"/>
      <w:sz w:val="16"/>
      <w:szCs w:val="16"/>
      <w:lang w:eastAsia="ko-KR"/>
    </w:rPr>
  </w:style>
  <w:style w:type="paragraph" w:customStyle="1" w:styleId="Note">
    <w:name w:val="Note"/>
    <w:basedOn w:val="B10"/>
    <w:uiPriority w:val="99"/>
    <w:qFormat/>
    <w:rsid w:val="005319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192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192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19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19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19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19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19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19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19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1926"/>
    <w:pPr>
      <w:tabs>
        <w:tab w:val="left" w:pos="360"/>
      </w:tabs>
      <w:ind w:left="360" w:hanging="360"/>
    </w:pPr>
  </w:style>
  <w:style w:type="paragraph" w:customStyle="1" w:styleId="Para1">
    <w:name w:val="Para1"/>
    <w:basedOn w:val="Normal"/>
    <w:uiPriority w:val="99"/>
    <w:qFormat/>
    <w:rsid w:val="005319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19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19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19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19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19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19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19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19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1926"/>
    <w:pPr>
      <w:spacing w:before="120"/>
      <w:outlineLvl w:val="2"/>
    </w:pPr>
    <w:rPr>
      <w:sz w:val="28"/>
    </w:rPr>
  </w:style>
  <w:style w:type="paragraph" w:customStyle="1" w:styleId="Heading2Head2A2">
    <w:name w:val="Heading 2.Head2A.2"/>
    <w:basedOn w:val="Heading1"/>
    <w:next w:val="Normal"/>
    <w:uiPriority w:val="99"/>
    <w:qFormat/>
    <w:rsid w:val="005319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19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19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1926"/>
    <w:pPr>
      <w:spacing w:before="120"/>
      <w:outlineLvl w:val="2"/>
    </w:pPr>
    <w:rPr>
      <w:rFonts w:eastAsia="MS Mincho"/>
      <w:sz w:val="28"/>
      <w:lang w:eastAsia="de-DE"/>
    </w:rPr>
  </w:style>
  <w:style w:type="paragraph" w:customStyle="1" w:styleId="Reference">
    <w:name w:val="Reference"/>
    <w:basedOn w:val="Normal"/>
    <w:uiPriority w:val="99"/>
    <w:qFormat/>
    <w:rsid w:val="00531926"/>
    <w:pPr>
      <w:spacing w:after="0"/>
      <w:ind w:left="567" w:hanging="283"/>
    </w:pPr>
    <w:rPr>
      <w:rFonts w:eastAsia="MS Mincho"/>
      <w:lang w:eastAsia="en-GB"/>
    </w:rPr>
  </w:style>
  <w:style w:type="paragraph" w:customStyle="1" w:styleId="Bullets">
    <w:name w:val="Bullets"/>
    <w:basedOn w:val="BodyText"/>
    <w:uiPriority w:val="99"/>
    <w:qFormat/>
    <w:rsid w:val="0053192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192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319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192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1926"/>
    <w:rPr>
      <w:rFonts w:eastAsia="Malgun Gothic"/>
      <w:kern w:val="2"/>
    </w:rPr>
  </w:style>
  <w:style w:type="character" w:customStyle="1" w:styleId="StyleTACChar">
    <w:name w:val="Style TAC + Char"/>
    <w:link w:val="StyleTAC"/>
    <w:qFormat/>
    <w:rsid w:val="00531926"/>
    <w:rPr>
      <w:rFonts w:ascii="Arial" w:eastAsia="Malgun Gothic" w:hAnsi="Arial"/>
      <w:kern w:val="2"/>
      <w:sz w:val="18"/>
      <w:lang w:val="en-GB" w:eastAsia="en-US"/>
    </w:rPr>
  </w:style>
  <w:style w:type="character" w:customStyle="1" w:styleId="CharChar29">
    <w:name w:val="Char Char29"/>
    <w:qFormat/>
    <w:rsid w:val="00531926"/>
    <w:rPr>
      <w:rFonts w:ascii="Arial" w:hAnsi="Arial"/>
      <w:sz w:val="36"/>
      <w:lang w:val="en-GB" w:eastAsia="en-US" w:bidi="ar-SA"/>
    </w:rPr>
  </w:style>
  <w:style w:type="character" w:customStyle="1" w:styleId="CharChar28">
    <w:name w:val="Char Char28"/>
    <w:qFormat/>
    <w:rsid w:val="00531926"/>
    <w:rPr>
      <w:rFonts w:ascii="Arial" w:hAnsi="Arial"/>
      <w:sz w:val="32"/>
      <w:lang w:val="en-GB"/>
    </w:rPr>
  </w:style>
  <w:style w:type="character" w:customStyle="1" w:styleId="msoins00">
    <w:name w:val="msoins0"/>
    <w:qFormat/>
    <w:rsid w:val="0053192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19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1926"/>
    <w:rPr>
      <w:rFonts w:ascii="Arial" w:hAnsi="Arial"/>
      <w:sz w:val="22"/>
      <w:lang w:val="en-GB" w:eastAsia="en-GB" w:bidi="ar-SA"/>
    </w:rPr>
  </w:style>
  <w:style w:type="character" w:customStyle="1" w:styleId="B1Zchn">
    <w:name w:val="B1 Zchn"/>
    <w:qFormat/>
    <w:rsid w:val="00531926"/>
    <w:rPr>
      <w:rFonts w:ascii="Times New Roman" w:hAnsi="Times New Roman"/>
      <w:lang w:val="en-GB"/>
    </w:rPr>
  </w:style>
  <w:style w:type="character" w:customStyle="1" w:styleId="GuidanceChar">
    <w:name w:val="Guidance Char"/>
    <w:link w:val="Guidance"/>
    <w:qFormat/>
    <w:rsid w:val="00531926"/>
    <w:rPr>
      <w:rFonts w:ascii="Times New Roman" w:hAnsi="Times New Roman"/>
      <w:i/>
      <w:color w:val="0000FF"/>
      <w:lang w:val="en-GB" w:eastAsia="en-US"/>
    </w:rPr>
  </w:style>
  <w:style w:type="paragraph" w:customStyle="1" w:styleId="msonormal0">
    <w:name w:val="msonormal"/>
    <w:basedOn w:val="Normal"/>
    <w:uiPriority w:val="99"/>
    <w:qFormat/>
    <w:rsid w:val="0053192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1926"/>
    <w:rPr>
      <w:rFonts w:ascii="Times New Roman" w:hAnsi="Times New Roman"/>
      <w:lang w:val="en-GB" w:eastAsia="ko-KR"/>
    </w:rPr>
  </w:style>
  <w:style w:type="paragraph" w:customStyle="1" w:styleId="a4">
    <w:name w:val="样式 页眉"/>
    <w:basedOn w:val="Header"/>
    <w:link w:val="Char"/>
    <w:qFormat/>
    <w:rsid w:val="0053192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1926"/>
    <w:rPr>
      <w:rFonts w:ascii="Times New Roman" w:eastAsia="MS Mincho" w:hAnsi="Times New Roman"/>
      <w:lang w:val="en-GB" w:eastAsia="en-GB"/>
    </w:rPr>
  </w:style>
  <w:style w:type="character" w:customStyle="1" w:styleId="Char">
    <w:name w:val="样式 页眉 Char"/>
    <w:link w:val="a4"/>
    <w:qFormat/>
    <w:rsid w:val="00531926"/>
    <w:rPr>
      <w:rFonts w:ascii="Arial" w:eastAsia="Arial" w:hAnsi="Arial"/>
      <w:b/>
      <w:bCs/>
      <w:noProof/>
      <w:sz w:val="22"/>
      <w:lang w:val="en-GB" w:eastAsia="en-US"/>
    </w:rPr>
  </w:style>
  <w:style w:type="character" w:customStyle="1" w:styleId="B1Char1">
    <w:name w:val="B1 Char1"/>
    <w:qFormat/>
    <w:rsid w:val="00531926"/>
    <w:rPr>
      <w:lang w:val="en-GB"/>
    </w:rPr>
  </w:style>
  <w:style w:type="paragraph" w:customStyle="1" w:styleId="13">
    <w:name w:val="修订1"/>
    <w:hidden/>
    <w:semiHidden/>
    <w:qFormat/>
    <w:rsid w:val="00531926"/>
    <w:rPr>
      <w:rFonts w:ascii="Times New Roman" w:eastAsia="Batang" w:hAnsi="Times New Roman"/>
      <w:lang w:val="en-GB" w:eastAsia="en-US"/>
    </w:rPr>
  </w:style>
  <w:style w:type="paragraph" w:customStyle="1" w:styleId="31">
    <w:name w:val="吹き出し3"/>
    <w:basedOn w:val="Normal"/>
    <w:uiPriority w:val="99"/>
    <w:semiHidden/>
    <w:qFormat/>
    <w:rsid w:val="00531926"/>
    <w:rPr>
      <w:rFonts w:ascii="Tahoma" w:eastAsia="MS Mincho" w:hAnsi="Tahoma" w:cs="Tahoma"/>
      <w:sz w:val="16"/>
      <w:szCs w:val="16"/>
    </w:rPr>
  </w:style>
  <w:style w:type="paragraph" w:customStyle="1" w:styleId="5">
    <w:name w:val="吹き出し5"/>
    <w:basedOn w:val="Normal"/>
    <w:uiPriority w:val="99"/>
    <w:semiHidden/>
    <w:qFormat/>
    <w:rsid w:val="00531926"/>
    <w:rPr>
      <w:rFonts w:ascii="Tahoma" w:eastAsia="MS Mincho" w:hAnsi="Tahoma" w:cs="Tahoma"/>
      <w:sz w:val="16"/>
      <w:szCs w:val="16"/>
    </w:rPr>
  </w:style>
  <w:style w:type="character" w:customStyle="1" w:styleId="B3Char">
    <w:name w:val="B3 Char"/>
    <w:link w:val="B30"/>
    <w:qFormat/>
    <w:rsid w:val="00531926"/>
    <w:rPr>
      <w:rFonts w:ascii="Times New Roman" w:hAnsi="Times New Roman"/>
      <w:lang w:val="en-GB" w:eastAsia="en-US"/>
    </w:rPr>
  </w:style>
  <w:style w:type="paragraph" w:customStyle="1" w:styleId="CharChar24">
    <w:name w:val="Char Char24"/>
    <w:basedOn w:val="Normal"/>
    <w:uiPriority w:val="99"/>
    <w:semiHidden/>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319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3192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3192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31926"/>
    <w:rPr>
      <w:rFonts w:ascii="Times New Roman" w:eastAsia="Yu Mincho" w:hAnsi="Times New Roman"/>
      <w:lang w:val="en-GB" w:eastAsia="en-US"/>
    </w:rPr>
  </w:style>
  <w:style w:type="paragraph" w:customStyle="1" w:styleId="MotorolaResponse1">
    <w:name w:val="Motorola Response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19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3192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19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31926"/>
    <w:rPr>
      <w:rFonts w:ascii="Arial" w:eastAsia="Arial" w:hAnsi="Arial"/>
      <w:sz w:val="28"/>
      <w:lang w:val="en-GB" w:eastAsia="en-US"/>
    </w:rPr>
  </w:style>
  <w:style w:type="paragraph" w:customStyle="1" w:styleId="a">
    <w:name w:val="表格题注"/>
    <w:next w:val="Normal"/>
    <w:uiPriority w:val="99"/>
    <w:qFormat/>
    <w:rsid w:val="0053192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192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19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31926"/>
    <w:rPr>
      <w:vanish w:val="0"/>
      <w:color w:val="FF0000"/>
      <w:lang w:eastAsia="en-US"/>
    </w:rPr>
  </w:style>
  <w:style w:type="character" w:customStyle="1" w:styleId="ListChar">
    <w:name w:val="List Char"/>
    <w:link w:val="List"/>
    <w:qFormat/>
    <w:rsid w:val="00531926"/>
    <w:rPr>
      <w:rFonts w:ascii="Times New Roman" w:hAnsi="Times New Roman"/>
      <w:lang w:val="en-GB" w:eastAsia="en-US"/>
    </w:rPr>
  </w:style>
  <w:style w:type="character" w:customStyle="1" w:styleId="List2Char">
    <w:name w:val="List 2 Char"/>
    <w:link w:val="List2"/>
    <w:qFormat/>
    <w:rsid w:val="00531926"/>
    <w:rPr>
      <w:rFonts w:ascii="Times New Roman" w:hAnsi="Times New Roman"/>
      <w:lang w:val="en-GB" w:eastAsia="en-US"/>
    </w:rPr>
  </w:style>
  <w:style w:type="character" w:customStyle="1" w:styleId="ListBullet3Char">
    <w:name w:val="List Bullet 3 Char"/>
    <w:link w:val="ListBullet3"/>
    <w:qFormat/>
    <w:rsid w:val="00531926"/>
    <w:rPr>
      <w:rFonts w:ascii="Times New Roman" w:hAnsi="Times New Roman"/>
      <w:lang w:val="en-GB" w:eastAsia="en-US"/>
    </w:rPr>
  </w:style>
  <w:style w:type="character" w:customStyle="1" w:styleId="ListBullet2Char">
    <w:name w:val="List Bullet 2 Char"/>
    <w:link w:val="ListBullet2"/>
    <w:qFormat/>
    <w:rsid w:val="00531926"/>
    <w:rPr>
      <w:rFonts w:ascii="Times New Roman" w:hAnsi="Times New Roman"/>
      <w:lang w:val="en-GB" w:eastAsia="en-US"/>
    </w:rPr>
  </w:style>
  <w:style w:type="character" w:customStyle="1" w:styleId="ListBulletChar">
    <w:name w:val="List Bullet Char"/>
    <w:link w:val="ListBullet"/>
    <w:qFormat/>
    <w:rsid w:val="00531926"/>
    <w:rPr>
      <w:rFonts w:ascii="Times New Roman" w:hAnsi="Times New Roman"/>
      <w:lang w:val="en-GB" w:eastAsia="en-US"/>
    </w:rPr>
  </w:style>
  <w:style w:type="character" w:customStyle="1" w:styleId="1Char0">
    <w:name w:val="样式1 Char"/>
    <w:link w:val="10"/>
    <w:uiPriority w:val="99"/>
    <w:qFormat/>
    <w:rsid w:val="00531926"/>
    <w:rPr>
      <w:rFonts w:ascii="Arial" w:hAnsi="Arial"/>
      <w:sz w:val="18"/>
      <w:lang w:eastAsia="ja-JP"/>
    </w:rPr>
  </w:style>
  <w:style w:type="character" w:customStyle="1" w:styleId="superscript">
    <w:name w:val="superscript"/>
    <w:qFormat/>
    <w:rsid w:val="00531926"/>
    <w:rPr>
      <w:rFonts w:ascii="Bookman" w:hAnsi="Bookman"/>
      <w:position w:val="6"/>
      <w:sz w:val="18"/>
    </w:rPr>
  </w:style>
  <w:style w:type="character" w:customStyle="1" w:styleId="NOChar1">
    <w:name w:val="NO Char1"/>
    <w:qFormat/>
    <w:rsid w:val="00531926"/>
    <w:rPr>
      <w:rFonts w:eastAsia="MS Mincho"/>
      <w:lang w:val="en-GB" w:eastAsia="en-US" w:bidi="ar-SA"/>
    </w:rPr>
  </w:style>
  <w:style w:type="paragraph" w:customStyle="1" w:styleId="textintend1">
    <w:name w:val="text intend 1"/>
    <w:basedOn w:val="text"/>
    <w:uiPriority w:val="99"/>
    <w:qFormat/>
    <w:rsid w:val="0053192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1926"/>
    <w:pPr>
      <w:tabs>
        <w:tab w:val="left" w:pos="1134"/>
      </w:tabs>
      <w:spacing w:after="0"/>
    </w:pPr>
    <w:rPr>
      <w:rFonts w:eastAsia="MS Mincho"/>
    </w:rPr>
  </w:style>
  <w:style w:type="character" w:customStyle="1" w:styleId="BodyText2Char1">
    <w:name w:val="Body Text 2 Char1"/>
    <w:qFormat/>
    <w:rsid w:val="00531926"/>
    <w:rPr>
      <w:lang w:val="en-GB"/>
    </w:rPr>
  </w:style>
  <w:style w:type="character" w:customStyle="1" w:styleId="EndnoteTextChar1">
    <w:name w:val="Endnote Text Char1"/>
    <w:qFormat/>
    <w:rsid w:val="00531926"/>
    <w:rPr>
      <w:lang w:val="en-GB"/>
    </w:rPr>
  </w:style>
  <w:style w:type="character" w:customStyle="1" w:styleId="TitleChar1">
    <w:name w:val="Title Char1"/>
    <w:qFormat/>
    <w:rsid w:val="0053192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19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1926"/>
    <w:rPr>
      <w:lang w:val="en-GB"/>
    </w:rPr>
  </w:style>
  <w:style w:type="character" w:customStyle="1" w:styleId="BodyTextIndentChar1">
    <w:name w:val="Body Text Indent Char1"/>
    <w:qFormat/>
    <w:rsid w:val="00531926"/>
    <w:rPr>
      <w:lang w:val="en-GB"/>
    </w:rPr>
  </w:style>
  <w:style w:type="character" w:customStyle="1" w:styleId="BodyText3Char1">
    <w:name w:val="Body Text 3 Char1"/>
    <w:qFormat/>
    <w:rsid w:val="00531926"/>
    <w:rPr>
      <w:sz w:val="16"/>
      <w:szCs w:val="16"/>
      <w:lang w:val="en-GB"/>
    </w:rPr>
  </w:style>
  <w:style w:type="paragraph" w:customStyle="1" w:styleId="text">
    <w:name w:val="text"/>
    <w:basedOn w:val="Normal"/>
    <w:uiPriority w:val="99"/>
    <w:qFormat/>
    <w:rsid w:val="0053192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319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3192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192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31926"/>
    <w:pPr>
      <w:spacing w:after="240"/>
      <w:jc w:val="both"/>
    </w:pPr>
    <w:rPr>
      <w:rFonts w:ascii="Helvetica" w:eastAsia="SimSun" w:hAnsi="Helvetica"/>
    </w:rPr>
  </w:style>
  <w:style w:type="paragraph" w:customStyle="1" w:styleId="List1">
    <w:name w:val="List1"/>
    <w:basedOn w:val="Normal"/>
    <w:uiPriority w:val="99"/>
    <w:qFormat/>
    <w:rsid w:val="0053192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3192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1926"/>
    <w:pPr>
      <w:spacing w:before="120" w:after="0"/>
      <w:jc w:val="both"/>
    </w:pPr>
    <w:rPr>
      <w:rFonts w:eastAsia="SimSun"/>
      <w:lang w:val="en-US"/>
    </w:rPr>
  </w:style>
  <w:style w:type="paragraph" w:customStyle="1" w:styleId="centered">
    <w:name w:val="centered"/>
    <w:basedOn w:val="Normal"/>
    <w:uiPriority w:val="99"/>
    <w:qFormat/>
    <w:rsid w:val="0053192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319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31926"/>
    <w:rPr>
      <w:rFonts w:ascii="Times New Roman" w:eastAsia="Batang" w:hAnsi="Times New Roman"/>
      <w:lang w:val="en-GB" w:eastAsia="en-US"/>
    </w:rPr>
  </w:style>
  <w:style w:type="paragraph" w:customStyle="1" w:styleId="81">
    <w:name w:val="表 (赤)  81"/>
    <w:basedOn w:val="Normal"/>
    <w:uiPriority w:val="34"/>
    <w:qFormat/>
    <w:rsid w:val="005319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192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1926"/>
    <w:rPr>
      <w:rFonts w:ascii="Times New Roman" w:eastAsia="SimSun" w:hAnsi="Times New Roman"/>
      <w:lang w:val="en-GB" w:eastAsia="en-US"/>
    </w:rPr>
  </w:style>
  <w:style w:type="character" w:styleId="PlaceholderText">
    <w:name w:val="Placeholder Text"/>
    <w:uiPriority w:val="99"/>
    <w:unhideWhenUsed/>
    <w:qFormat/>
    <w:rsid w:val="00531926"/>
    <w:rPr>
      <w:color w:val="808080"/>
    </w:rPr>
  </w:style>
  <w:style w:type="paragraph" w:customStyle="1" w:styleId="LGTdoc">
    <w:name w:val="LGTdoc_본문"/>
    <w:basedOn w:val="Normal"/>
    <w:uiPriority w:val="99"/>
    <w:qFormat/>
    <w:rsid w:val="005319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31926"/>
    <w:pPr>
      <w:spacing w:after="240"/>
      <w:jc w:val="both"/>
    </w:pPr>
    <w:rPr>
      <w:rFonts w:ascii="Arial" w:eastAsia="SimSun" w:hAnsi="Arial"/>
      <w:szCs w:val="24"/>
    </w:rPr>
  </w:style>
  <w:style w:type="paragraph" w:customStyle="1" w:styleId="ECCFootnote">
    <w:name w:val="ECC Footnote"/>
    <w:basedOn w:val="Normal"/>
    <w:autoRedefine/>
    <w:uiPriority w:val="99"/>
    <w:qFormat/>
    <w:rsid w:val="005319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31926"/>
    <w:rPr>
      <w:rFonts w:ascii="Arial" w:eastAsia="SimSun" w:hAnsi="Arial"/>
      <w:szCs w:val="24"/>
      <w:lang w:val="en-GB" w:eastAsia="en-US"/>
    </w:rPr>
  </w:style>
  <w:style w:type="paragraph" w:customStyle="1" w:styleId="Text1">
    <w:name w:val="Text 1"/>
    <w:basedOn w:val="Normal"/>
    <w:uiPriority w:val="99"/>
    <w:qFormat/>
    <w:rsid w:val="0053192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3192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31926"/>
  </w:style>
  <w:style w:type="paragraph" w:customStyle="1" w:styleId="cita">
    <w:name w:val="cita"/>
    <w:basedOn w:val="Normal"/>
    <w:uiPriority w:val="99"/>
    <w:qFormat/>
    <w:rsid w:val="005319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319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319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19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19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19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19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1926"/>
    <w:rPr>
      <w:vanish w:val="0"/>
      <w:webHidden w:val="0"/>
      <w:color w:val="000000"/>
      <w:specVanish w:val="0"/>
    </w:rPr>
  </w:style>
  <w:style w:type="paragraph" w:customStyle="1" w:styleId="Equation">
    <w:name w:val="Equation"/>
    <w:basedOn w:val="Normal"/>
    <w:next w:val="Normal"/>
    <w:link w:val="EquationChar"/>
    <w:qFormat/>
    <w:rsid w:val="005319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31926"/>
    <w:rPr>
      <w:rFonts w:ascii="Times New Roman" w:eastAsia="SimSun" w:hAnsi="Times New Roman"/>
      <w:sz w:val="22"/>
      <w:szCs w:val="22"/>
      <w:lang w:val="en-GB" w:eastAsia="en-US"/>
    </w:rPr>
  </w:style>
  <w:style w:type="character" w:customStyle="1" w:styleId="apple-converted-space">
    <w:name w:val="apple-converted-space"/>
    <w:qFormat/>
    <w:rsid w:val="00531926"/>
  </w:style>
  <w:style w:type="character" w:customStyle="1" w:styleId="shorttext">
    <w:name w:val="short_text"/>
    <w:qFormat/>
    <w:rsid w:val="0053192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19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19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19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19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1926"/>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1926"/>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1926"/>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1926"/>
    <w:rPr>
      <w:rFonts w:ascii="Times New Roman" w:eastAsia="Yu Mincho" w:hAnsi="Times New Roman"/>
      <w:lang w:val="en-GB" w:eastAsia="en-US"/>
    </w:rPr>
  </w:style>
  <w:style w:type="paragraph" w:customStyle="1" w:styleId="42">
    <w:name w:val="吹き出し4"/>
    <w:basedOn w:val="Normal"/>
    <w:uiPriority w:val="99"/>
    <w:semiHidden/>
    <w:qFormat/>
    <w:rsid w:val="00531926"/>
    <w:rPr>
      <w:rFonts w:ascii="Tahoma" w:eastAsia="MS Mincho" w:hAnsi="Tahoma" w:cs="Tahoma"/>
      <w:sz w:val="16"/>
      <w:szCs w:val="16"/>
    </w:rPr>
  </w:style>
  <w:style w:type="paragraph" w:customStyle="1" w:styleId="tac0">
    <w:name w:val="tac"/>
    <w:basedOn w:val="Normal"/>
    <w:uiPriority w:val="99"/>
    <w:qFormat/>
    <w:rsid w:val="0053192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1926"/>
    <w:rPr>
      <w:rFonts w:ascii="Times New Roman" w:eastAsia="Batang" w:hAnsi="Times New Roman"/>
      <w:lang w:val="en-GB" w:eastAsia="en-US"/>
    </w:rPr>
  </w:style>
  <w:style w:type="paragraph" w:customStyle="1" w:styleId="TOC92">
    <w:name w:val="TOC 92"/>
    <w:basedOn w:val="TOC8"/>
    <w:uiPriority w:val="99"/>
    <w:qFormat/>
    <w:rsid w:val="005319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192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1926"/>
    <w:rPr>
      <w:lang w:val="en-GB" w:eastAsia="ja-JP" w:bidi="ar-SA"/>
    </w:rPr>
  </w:style>
  <w:style w:type="character" w:customStyle="1" w:styleId="CharChar42">
    <w:name w:val="Char Char42"/>
    <w:qFormat/>
    <w:rsid w:val="00531926"/>
    <w:rPr>
      <w:rFonts w:ascii="Courier New" w:hAnsi="Courier New" w:cs="Courier New" w:hint="default"/>
      <w:lang w:val="nb-NO" w:eastAsia="ja-JP" w:bidi="ar-SA"/>
    </w:rPr>
  </w:style>
  <w:style w:type="character" w:customStyle="1" w:styleId="CharChar72">
    <w:name w:val="Char Char72"/>
    <w:semiHidden/>
    <w:qFormat/>
    <w:rsid w:val="00531926"/>
    <w:rPr>
      <w:rFonts w:ascii="Tahoma" w:hAnsi="Tahoma" w:cs="Tahoma" w:hint="default"/>
      <w:shd w:val="clear" w:color="auto" w:fill="000080"/>
      <w:lang w:val="en-GB" w:eastAsia="en-US"/>
    </w:rPr>
  </w:style>
  <w:style w:type="character" w:customStyle="1" w:styleId="CharChar102">
    <w:name w:val="Char Char102"/>
    <w:semiHidden/>
    <w:qFormat/>
    <w:rsid w:val="00531926"/>
    <w:rPr>
      <w:rFonts w:ascii="Times New Roman" w:hAnsi="Times New Roman" w:cs="Times New Roman" w:hint="default"/>
      <w:lang w:val="en-GB" w:eastAsia="en-US"/>
    </w:rPr>
  </w:style>
  <w:style w:type="character" w:customStyle="1" w:styleId="CharChar92">
    <w:name w:val="Char Char92"/>
    <w:semiHidden/>
    <w:qFormat/>
    <w:rsid w:val="00531926"/>
    <w:rPr>
      <w:rFonts w:ascii="Tahoma" w:hAnsi="Tahoma" w:cs="Tahoma" w:hint="default"/>
      <w:sz w:val="16"/>
      <w:szCs w:val="16"/>
      <w:lang w:val="en-GB" w:eastAsia="en-US"/>
    </w:rPr>
  </w:style>
  <w:style w:type="character" w:customStyle="1" w:styleId="CharChar82">
    <w:name w:val="Char Char82"/>
    <w:semiHidden/>
    <w:qFormat/>
    <w:rsid w:val="00531926"/>
    <w:rPr>
      <w:rFonts w:ascii="Times New Roman" w:hAnsi="Times New Roman" w:cs="Times New Roman" w:hint="default"/>
      <w:b/>
      <w:bCs/>
      <w:lang w:val="en-GB" w:eastAsia="en-US"/>
    </w:rPr>
  </w:style>
  <w:style w:type="character" w:customStyle="1" w:styleId="CharChar292">
    <w:name w:val="Char Char292"/>
    <w:qFormat/>
    <w:rsid w:val="00531926"/>
    <w:rPr>
      <w:rFonts w:ascii="Arial" w:hAnsi="Arial" w:cs="Arial" w:hint="default"/>
      <w:sz w:val="36"/>
      <w:lang w:val="en-GB" w:eastAsia="en-US" w:bidi="ar-SA"/>
    </w:rPr>
  </w:style>
  <w:style w:type="character" w:customStyle="1" w:styleId="CharChar282">
    <w:name w:val="Char Char282"/>
    <w:qFormat/>
    <w:rsid w:val="00531926"/>
    <w:rPr>
      <w:rFonts w:ascii="Arial" w:hAnsi="Arial" w:cs="Arial" w:hint="default"/>
      <w:sz w:val="32"/>
      <w:lang w:val="en-GB"/>
    </w:rPr>
  </w:style>
  <w:style w:type="character" w:customStyle="1" w:styleId="ZchnZchn52">
    <w:name w:val="Zchn Zchn52"/>
    <w:qFormat/>
    <w:rsid w:val="00531926"/>
    <w:rPr>
      <w:rFonts w:ascii="Courier New" w:eastAsia="Batang" w:hAnsi="Courier New"/>
      <w:lang w:val="nb-NO" w:eastAsia="en-US" w:bidi="ar-SA"/>
    </w:rPr>
  </w:style>
  <w:style w:type="paragraph" w:customStyle="1" w:styleId="TOC911">
    <w:name w:val="TOC 911"/>
    <w:basedOn w:val="TOC8"/>
    <w:qFormat/>
    <w:rsid w:val="005319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3192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1926"/>
    <w:rPr>
      <w:color w:val="808080"/>
      <w:shd w:val="clear" w:color="auto" w:fill="E6E6E6"/>
    </w:rPr>
  </w:style>
  <w:style w:type="paragraph" w:customStyle="1" w:styleId="CharCharCharCharChar1">
    <w:name w:val="Char Char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31926"/>
    <w:rPr>
      <w:lang w:val="en-GB" w:eastAsia="ja-JP" w:bidi="ar-SA"/>
    </w:rPr>
  </w:style>
  <w:style w:type="paragraph" w:customStyle="1" w:styleId="1Char1">
    <w:name w:val="(文字) (文字)1 Char (文字) (文字)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31926"/>
    <w:rPr>
      <w:rFonts w:ascii="Courier New" w:hAnsi="Courier New"/>
      <w:lang w:val="nb-NO" w:eastAsia="ja-JP" w:bidi="ar-SA"/>
    </w:rPr>
  </w:style>
  <w:style w:type="paragraph" w:customStyle="1" w:styleId="CharCharCharCharCharChar1">
    <w:name w:val="Char Char Char Char Char Char1"/>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1926"/>
    <w:rPr>
      <w:rFonts w:ascii="Tahoma" w:hAnsi="Tahoma" w:cs="Tahoma"/>
      <w:shd w:val="clear" w:color="auto" w:fill="000080"/>
      <w:lang w:val="en-GB" w:eastAsia="en-US"/>
    </w:rPr>
  </w:style>
  <w:style w:type="character" w:customStyle="1" w:styleId="ZchnZchn51">
    <w:name w:val="Zchn Zchn51"/>
    <w:qFormat/>
    <w:rsid w:val="00531926"/>
    <w:rPr>
      <w:rFonts w:ascii="Courier New" w:eastAsia="Batang" w:hAnsi="Courier New"/>
      <w:lang w:val="nb-NO" w:eastAsia="en-US" w:bidi="ar-SA"/>
    </w:rPr>
  </w:style>
  <w:style w:type="character" w:customStyle="1" w:styleId="CharChar101">
    <w:name w:val="Char Char101"/>
    <w:semiHidden/>
    <w:qFormat/>
    <w:rsid w:val="00531926"/>
    <w:rPr>
      <w:rFonts w:ascii="Times New Roman" w:hAnsi="Times New Roman"/>
      <w:lang w:val="en-GB" w:eastAsia="en-US"/>
    </w:rPr>
  </w:style>
  <w:style w:type="character" w:customStyle="1" w:styleId="CharChar91">
    <w:name w:val="Char Char91"/>
    <w:semiHidden/>
    <w:qFormat/>
    <w:rsid w:val="00531926"/>
    <w:rPr>
      <w:rFonts w:ascii="Tahoma" w:hAnsi="Tahoma" w:cs="Tahoma"/>
      <w:sz w:val="16"/>
      <w:szCs w:val="16"/>
      <w:lang w:val="en-GB" w:eastAsia="en-US"/>
    </w:rPr>
  </w:style>
  <w:style w:type="character" w:customStyle="1" w:styleId="CharChar81">
    <w:name w:val="Char Char81"/>
    <w:semiHidden/>
    <w:qFormat/>
    <w:rsid w:val="0053192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1926"/>
    <w:rPr>
      <w:rFonts w:ascii="Arial" w:hAnsi="Arial"/>
      <w:sz w:val="36"/>
      <w:lang w:val="en-GB" w:eastAsia="en-US" w:bidi="ar-SA"/>
    </w:rPr>
  </w:style>
  <w:style w:type="character" w:customStyle="1" w:styleId="CharChar281">
    <w:name w:val="Char Char281"/>
    <w:qFormat/>
    <w:rsid w:val="00531926"/>
    <w:rPr>
      <w:rFonts w:ascii="Arial" w:hAnsi="Arial"/>
      <w:sz w:val="32"/>
      <w:lang w:val="en-GB"/>
    </w:rPr>
  </w:style>
  <w:style w:type="paragraph" w:customStyle="1" w:styleId="CharChar241">
    <w:name w:val="Char Char241"/>
    <w:basedOn w:val="Normal"/>
    <w:semiHidden/>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1926"/>
    <w:rPr>
      <w:rFonts w:ascii="Times New Roman" w:hAnsi="Times New Roman"/>
      <w:lang w:val="en-GB"/>
    </w:rPr>
  </w:style>
  <w:style w:type="paragraph" w:customStyle="1" w:styleId="CharChar5">
    <w:name w:val="Char Char5"/>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31926"/>
    <w:pPr>
      <w:keepNext/>
      <w:keepLines/>
      <w:spacing w:after="0"/>
      <w:jc w:val="both"/>
    </w:pPr>
    <w:rPr>
      <w:rFonts w:ascii="Arial" w:eastAsia="SimSun" w:hAnsi="Arial"/>
      <w:sz w:val="18"/>
      <w:szCs w:val="18"/>
    </w:rPr>
  </w:style>
  <w:style w:type="character" w:styleId="HTMLSample">
    <w:name w:val="HTML Sample"/>
    <w:qFormat/>
    <w:rsid w:val="00531926"/>
    <w:rPr>
      <w:rFonts w:ascii="Courier New" w:eastAsia="SimSun" w:hAnsi="Courier New" w:cs="Courier New"/>
      <w:color w:val="0000FF"/>
      <w:kern w:val="2"/>
      <w:lang w:val="en-US" w:eastAsia="zh-CN" w:bidi="ar-SA"/>
    </w:rPr>
  </w:style>
  <w:style w:type="character" w:styleId="LineNumber">
    <w:name w:val="line number"/>
    <w:qFormat/>
    <w:rsid w:val="00531926"/>
    <w:rPr>
      <w:rFonts w:ascii="Arial" w:eastAsia="SimSun" w:hAnsi="Arial" w:cs="Arial"/>
      <w:color w:val="0000FF"/>
      <w:kern w:val="2"/>
      <w:lang w:val="en-US" w:eastAsia="zh-CN" w:bidi="ar-SA"/>
    </w:rPr>
  </w:style>
  <w:style w:type="paragraph" w:styleId="BlockText">
    <w:name w:val="Block Text"/>
    <w:basedOn w:val="Normal"/>
    <w:qFormat/>
    <w:rsid w:val="00531926"/>
    <w:pPr>
      <w:spacing w:after="120"/>
      <w:ind w:left="1440" w:right="1440"/>
    </w:pPr>
    <w:rPr>
      <w:rFonts w:eastAsia="MS Mincho"/>
    </w:rPr>
  </w:style>
  <w:style w:type="table" w:customStyle="1" w:styleId="TableGrid5">
    <w:name w:val="Table Grid5"/>
    <w:basedOn w:val="TableNormal"/>
    <w:next w:val="TableGrid"/>
    <w:uiPriority w:val="39"/>
    <w:qFormat/>
    <w:rsid w:val="005319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192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31926"/>
    <w:rPr>
      <w:rFonts w:ascii="Tahoma" w:eastAsia="MS Mincho" w:hAnsi="Tahoma" w:cs="Tahoma"/>
      <w:sz w:val="16"/>
      <w:szCs w:val="16"/>
      <w:lang w:eastAsia="ko-KR"/>
    </w:rPr>
  </w:style>
  <w:style w:type="paragraph" w:customStyle="1" w:styleId="Table0">
    <w:name w:val="Table"/>
    <w:basedOn w:val="Normal"/>
    <w:link w:val="Table1"/>
    <w:qFormat/>
    <w:rsid w:val="00531926"/>
    <w:pPr>
      <w:jc w:val="center"/>
    </w:pPr>
    <w:rPr>
      <w:rFonts w:ascii="Arial" w:eastAsia="SimSun" w:hAnsi="Arial" w:cs="Arial"/>
      <w:b/>
    </w:rPr>
  </w:style>
  <w:style w:type="character" w:customStyle="1" w:styleId="Table1">
    <w:name w:val="Table (文字)"/>
    <w:link w:val="Table0"/>
    <w:qFormat/>
    <w:rsid w:val="00531926"/>
    <w:rPr>
      <w:rFonts w:ascii="Arial" w:eastAsia="SimSun" w:hAnsi="Arial" w:cs="Arial"/>
      <w:b/>
      <w:lang w:val="en-GB" w:eastAsia="en-US"/>
    </w:rPr>
  </w:style>
  <w:style w:type="character" w:customStyle="1" w:styleId="PLChar">
    <w:name w:val="PL Char"/>
    <w:link w:val="PL"/>
    <w:qFormat/>
    <w:rsid w:val="00531926"/>
    <w:rPr>
      <w:rFonts w:ascii="Courier New" w:hAnsi="Courier New"/>
      <w:noProof/>
      <w:sz w:val="16"/>
      <w:lang w:val="en-GB" w:eastAsia="en-US"/>
    </w:rPr>
  </w:style>
  <w:style w:type="paragraph" w:customStyle="1" w:styleId="ColorfulList-Accent11">
    <w:name w:val="Colorful List - Accent 11"/>
    <w:basedOn w:val="Normal"/>
    <w:uiPriority w:val="34"/>
    <w:qFormat/>
    <w:rsid w:val="0053192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31926"/>
    <w:rPr>
      <w:rFonts w:ascii="Times New Roman" w:eastAsia="Batang" w:hAnsi="Times New Roman"/>
      <w:lang w:val="en-GB" w:eastAsia="en-US"/>
    </w:rPr>
  </w:style>
  <w:style w:type="table" w:customStyle="1" w:styleId="TableGrid41">
    <w:name w:val="Table Grid41"/>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53192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31926"/>
    <w:rPr>
      <w:rFonts w:ascii="Times New Roman" w:eastAsia="MS Mincho" w:hAnsi="Times New Roman"/>
      <w:lang w:val="en-GB" w:eastAsia="zh-CN"/>
    </w:rPr>
  </w:style>
  <w:style w:type="character" w:customStyle="1" w:styleId="18">
    <w:name w:val="不明显参考1"/>
    <w:uiPriority w:val="31"/>
    <w:qFormat/>
    <w:rsid w:val="00531926"/>
    <w:rPr>
      <w:smallCaps/>
      <w:color w:val="5A5A5A"/>
    </w:rPr>
  </w:style>
  <w:style w:type="paragraph" w:customStyle="1" w:styleId="112">
    <w:name w:val="修订11"/>
    <w:hidden/>
    <w:semiHidden/>
    <w:qFormat/>
    <w:rsid w:val="0053192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19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31926"/>
    <w:rPr>
      <w:rFonts w:ascii="Times New Roman" w:hAnsi="Times New Roman"/>
      <w:lang w:val="en-GB"/>
    </w:rPr>
  </w:style>
  <w:style w:type="character" w:customStyle="1" w:styleId="EXCar">
    <w:name w:val="EX Car"/>
    <w:qFormat/>
    <w:rsid w:val="00531926"/>
    <w:rPr>
      <w:lang w:val="en-GB" w:eastAsia="en-US"/>
    </w:rPr>
  </w:style>
  <w:style w:type="character" w:customStyle="1" w:styleId="B4Char">
    <w:name w:val="B4 Char"/>
    <w:link w:val="B4"/>
    <w:qFormat/>
    <w:rsid w:val="00531926"/>
    <w:rPr>
      <w:rFonts w:ascii="Times New Roman" w:hAnsi="Times New Roman"/>
      <w:lang w:val="en-GB" w:eastAsia="en-US"/>
    </w:rPr>
  </w:style>
  <w:style w:type="character" w:customStyle="1" w:styleId="19">
    <w:name w:val="明显强调1"/>
    <w:uiPriority w:val="21"/>
    <w:qFormat/>
    <w:rsid w:val="00531926"/>
    <w:rPr>
      <w:b/>
      <w:bCs/>
      <w:i/>
      <w:iCs/>
      <w:color w:val="4F81BD"/>
    </w:rPr>
  </w:style>
  <w:style w:type="paragraph" w:customStyle="1" w:styleId="B6">
    <w:name w:val="B6"/>
    <w:basedOn w:val="B5"/>
    <w:link w:val="B6Char"/>
    <w:qFormat/>
    <w:rsid w:val="0053192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319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319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3192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1926"/>
    <w:rPr>
      <w:rFonts w:ascii="Times New Roman" w:hAnsi="Times New Roman"/>
      <w:color w:val="FF0000"/>
      <w:lang w:val="en-GB" w:eastAsia="en-US"/>
    </w:rPr>
  </w:style>
  <w:style w:type="character" w:customStyle="1" w:styleId="B5Char">
    <w:name w:val="B5 Char"/>
    <w:link w:val="B5"/>
    <w:qFormat/>
    <w:rsid w:val="00531926"/>
    <w:rPr>
      <w:rFonts w:ascii="Times New Roman" w:hAnsi="Times New Roman"/>
      <w:lang w:val="en-GB" w:eastAsia="en-US"/>
    </w:rPr>
  </w:style>
  <w:style w:type="character" w:customStyle="1" w:styleId="HeadingChar">
    <w:name w:val="Heading Char"/>
    <w:link w:val="Heading"/>
    <w:qFormat/>
    <w:rsid w:val="00531926"/>
    <w:rPr>
      <w:rFonts w:ascii="Arial" w:eastAsia="SimSun" w:hAnsi="Arial"/>
      <w:b/>
      <w:sz w:val="22"/>
    </w:rPr>
  </w:style>
  <w:style w:type="character" w:customStyle="1" w:styleId="B6Char">
    <w:name w:val="B6 Char"/>
    <w:link w:val="B6"/>
    <w:qFormat/>
    <w:rsid w:val="00531926"/>
    <w:rPr>
      <w:rFonts w:ascii="Times New Roman" w:hAnsi="Times New Roman"/>
      <w:lang w:val="en-GB" w:eastAsia="zh-CN"/>
    </w:rPr>
  </w:style>
  <w:style w:type="table" w:customStyle="1" w:styleId="TableStyle1">
    <w:name w:val="Table Style1"/>
    <w:basedOn w:val="TableNormal"/>
    <w:qFormat/>
    <w:rsid w:val="00531926"/>
    <w:rPr>
      <w:rFonts w:ascii="Times New Roman" w:eastAsia="MS Mincho" w:hAnsi="Times New Roman"/>
      <w:lang w:val="en-US" w:eastAsia="en-US"/>
    </w:rPr>
    <w:tblPr/>
  </w:style>
  <w:style w:type="paragraph" w:customStyle="1" w:styleId="tal1">
    <w:name w:val="tal"/>
    <w:basedOn w:val="Normal"/>
    <w:qFormat/>
    <w:rsid w:val="0053192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31926"/>
    <w:rPr>
      <w:rFonts w:ascii="Times New Roman" w:eastAsia="Batang" w:hAnsi="Times New Roman"/>
      <w:lang w:val="en-GB" w:eastAsia="en-US"/>
    </w:rPr>
  </w:style>
  <w:style w:type="paragraph" w:customStyle="1" w:styleId="1a">
    <w:name w:val="変更箇所1"/>
    <w:hidden/>
    <w:semiHidden/>
    <w:qFormat/>
    <w:rsid w:val="00531926"/>
    <w:rPr>
      <w:rFonts w:ascii="Times New Roman" w:eastAsia="MS Mincho" w:hAnsi="Times New Roman"/>
      <w:lang w:val="en-GB" w:eastAsia="en-US"/>
    </w:rPr>
  </w:style>
  <w:style w:type="paragraph" w:customStyle="1" w:styleId="NB2">
    <w:name w:val="NB2"/>
    <w:basedOn w:val="ZG"/>
    <w:qFormat/>
    <w:rsid w:val="00531926"/>
    <w:pPr>
      <w:framePr w:wrap="notBeside"/>
    </w:pPr>
    <w:rPr>
      <w:noProof w:val="0"/>
      <w:lang w:val="en-US" w:eastAsia="ko-KR"/>
    </w:rPr>
  </w:style>
  <w:style w:type="paragraph" w:customStyle="1" w:styleId="tableentry">
    <w:name w:val="table entry"/>
    <w:basedOn w:val="Normal"/>
    <w:qFormat/>
    <w:rsid w:val="0053192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31926"/>
    <w:rPr>
      <w:rFonts w:ascii="Times New Roman" w:hAnsi="Times New Roman"/>
      <w:color w:val="FF0000"/>
      <w:lang w:val="en-GB" w:eastAsia="en-US"/>
    </w:rPr>
  </w:style>
  <w:style w:type="table" w:customStyle="1" w:styleId="TableGrid6">
    <w:name w:val="Table Grid6"/>
    <w:basedOn w:val="TableNormal"/>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19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319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319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531926"/>
    <w:pPr>
      <w:jc w:val="both"/>
    </w:pPr>
    <w:rPr>
      <w:rFonts w:ascii="SimSun" w:eastAsia="SimSun" w:hAnsi="SimSun" w:cs="SimSun"/>
      <w:kern w:val="2"/>
      <w:sz w:val="21"/>
      <w:szCs w:val="21"/>
      <w:lang w:val="en-US" w:eastAsia="zh-CN"/>
    </w:rPr>
  </w:style>
  <w:style w:type="paragraph" w:customStyle="1" w:styleId="font5">
    <w:name w:val="font5"/>
    <w:basedOn w:val="Normal"/>
    <w:qFormat/>
    <w:rsid w:val="0053192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319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319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319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3192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319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319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3192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3192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319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319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3192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3192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3192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319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1926"/>
    <w:rPr>
      <w:b/>
      <w:bCs/>
      <w:i/>
      <w:iCs/>
      <w:color w:val="4F81BD"/>
    </w:rPr>
  </w:style>
  <w:style w:type="table" w:customStyle="1" w:styleId="TableGrid13">
    <w:name w:val="Table Grid1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19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1926"/>
    <w:rPr>
      <w:b/>
      <w:lang w:val="en-GB" w:eastAsia="en-US" w:bidi="ar-SA"/>
    </w:rPr>
  </w:style>
  <w:style w:type="table" w:customStyle="1" w:styleId="TableGrid22">
    <w:name w:val="Table Grid22"/>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19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1926"/>
    <w:rPr>
      <w:rFonts w:ascii="Courier New" w:eastAsia="MS Mincho" w:hAnsi="Courier New"/>
      <w:lang w:val="en-GB" w:eastAsia="x-none"/>
    </w:rPr>
  </w:style>
  <w:style w:type="table" w:customStyle="1" w:styleId="TableGrid42">
    <w:name w:val="Table Grid4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192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1926"/>
  </w:style>
  <w:style w:type="paragraph" w:customStyle="1" w:styleId="Figuretitle0">
    <w:name w:val="Figure_title"/>
    <w:basedOn w:val="Normal"/>
    <w:next w:val="Normal"/>
    <w:qFormat/>
    <w:rsid w:val="005319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53192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5319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3192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53192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5319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53192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31926"/>
    <w:pPr>
      <w:suppressAutoHyphens/>
      <w:autoSpaceDN w:val="0"/>
      <w:spacing w:after="0"/>
      <w:jc w:val="both"/>
    </w:pPr>
    <w:rPr>
      <w:rFonts w:eastAsia="Batang"/>
    </w:rPr>
  </w:style>
  <w:style w:type="numbering" w:customStyle="1" w:styleId="LFO19">
    <w:name w:val="LFO19"/>
    <w:basedOn w:val="NoList"/>
    <w:rsid w:val="00531926"/>
    <w:pPr>
      <w:numPr>
        <w:numId w:val="16"/>
      </w:numPr>
    </w:pPr>
  </w:style>
  <w:style w:type="paragraph" w:customStyle="1" w:styleId="enumlev3">
    <w:name w:val="enumlev3"/>
    <w:basedOn w:val="enumlev2"/>
    <w:qFormat/>
    <w:rsid w:val="005319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1926"/>
  </w:style>
  <w:style w:type="paragraph" w:customStyle="1" w:styleId="Heading">
    <w:name w:val="Heading"/>
    <w:next w:val="Normal"/>
    <w:link w:val="HeadingChar"/>
    <w:qFormat/>
    <w:rsid w:val="00531926"/>
    <w:pPr>
      <w:spacing w:before="360"/>
      <w:ind w:left="2552"/>
    </w:pPr>
    <w:rPr>
      <w:rFonts w:ascii="Arial" w:eastAsia="SimSun" w:hAnsi="Arial"/>
      <w:b/>
      <w:sz w:val="22"/>
    </w:rPr>
  </w:style>
  <w:style w:type="paragraph" w:customStyle="1" w:styleId="tah0">
    <w:name w:val="tah"/>
    <w:basedOn w:val="Normal"/>
    <w:qFormat/>
    <w:rsid w:val="0053192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31926"/>
  </w:style>
  <w:style w:type="paragraph" w:customStyle="1" w:styleId="TdocHeader2">
    <w:name w:val="Tdoc_Header_2"/>
    <w:basedOn w:val="Normal"/>
    <w:qFormat/>
    <w:rsid w:val="0053192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31926"/>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531926"/>
    <w:rPr>
      <w:color w:val="605E5C"/>
      <w:shd w:val="clear" w:color="auto" w:fill="E1DFDD"/>
    </w:rPr>
  </w:style>
  <w:style w:type="table" w:customStyle="1" w:styleId="TableGrid10">
    <w:name w:val="Table Grid10"/>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19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1926"/>
    <w:rPr>
      <w:smallCaps/>
      <w:color w:val="5A5A5A"/>
    </w:rPr>
  </w:style>
  <w:style w:type="paragraph" w:customStyle="1" w:styleId="Style90">
    <w:name w:val="_Style 90"/>
    <w:uiPriority w:val="99"/>
    <w:semiHidden/>
    <w:qFormat/>
    <w:rsid w:val="005319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1926"/>
    <w:rPr>
      <w:smallCaps/>
      <w:color w:val="5A5A5A"/>
    </w:rPr>
  </w:style>
  <w:style w:type="character" w:styleId="HTMLCode">
    <w:name w:val="HTML Code"/>
    <w:unhideWhenUsed/>
    <w:qFormat/>
    <w:rsid w:val="0053192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531926"/>
    <w:pPr>
      <w:keepNext/>
      <w:spacing w:after="0"/>
      <w:jc w:val="center"/>
    </w:pPr>
    <w:rPr>
      <w:rFonts w:ascii="Arial" w:eastAsia="Calibri" w:hAnsi="Arial" w:cs="Arial"/>
      <w:lang w:val="fi-FI" w:eastAsia="fi-FI"/>
    </w:rPr>
  </w:style>
  <w:style w:type="paragraph" w:customStyle="1" w:styleId="tah00">
    <w:name w:val="tah0"/>
    <w:basedOn w:val="Normal"/>
    <w:qFormat/>
    <w:rsid w:val="005319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31926"/>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531926"/>
    <w:rPr>
      <w:rFonts w:ascii="Arial" w:hAnsi="Arial" w:cs="Arial" w:hint="default"/>
      <w:color w:val="000000"/>
      <w:sz w:val="18"/>
      <w:szCs w:val="18"/>
      <w:u w:val="none"/>
      <w:vertAlign w:val="superscript"/>
    </w:rPr>
  </w:style>
  <w:style w:type="character" w:customStyle="1" w:styleId="font31">
    <w:name w:val="font31"/>
    <w:basedOn w:val="DefaultParagraphFont"/>
    <w:qFormat/>
    <w:rsid w:val="00531926"/>
    <w:rPr>
      <w:rFonts w:ascii="Arial" w:hAnsi="Arial" w:cs="Arial" w:hint="default"/>
      <w:color w:val="000000"/>
      <w:sz w:val="18"/>
      <w:szCs w:val="18"/>
      <w:u w:val="none"/>
    </w:rPr>
  </w:style>
  <w:style w:type="character" w:customStyle="1" w:styleId="font21">
    <w:name w:val="font21"/>
    <w:basedOn w:val="DefaultParagraphFont"/>
    <w:qFormat/>
    <w:rsid w:val="00531926"/>
    <w:rPr>
      <w:rFonts w:ascii="Arial" w:hAnsi="Arial" w:cs="Arial" w:hint="default"/>
      <w:color w:val="000000"/>
      <w:sz w:val="18"/>
      <w:szCs w:val="18"/>
      <w:u w:val="none"/>
    </w:rPr>
  </w:style>
  <w:style w:type="paragraph" w:styleId="MacroText">
    <w:name w:val="macro"/>
    <w:link w:val="MacroTextChar"/>
    <w:uiPriority w:val="99"/>
    <w:unhideWhenUsed/>
    <w:qFormat/>
    <w:rsid w:val="005319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31926"/>
    <w:rPr>
      <w:rFonts w:ascii="Courier New" w:eastAsia="SimSun" w:hAnsi="Courier New"/>
      <w:kern w:val="2"/>
      <w:sz w:val="24"/>
      <w:lang w:val="en-US" w:eastAsia="zh-CN"/>
    </w:rPr>
  </w:style>
  <w:style w:type="paragraph" w:styleId="Index8">
    <w:name w:val="index 8"/>
    <w:basedOn w:val="Normal"/>
    <w:next w:val="Normal"/>
    <w:uiPriority w:val="99"/>
    <w:unhideWhenUsed/>
    <w:qFormat/>
    <w:rsid w:val="0053192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53192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53192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53192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53192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53192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531926"/>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5319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531926"/>
    <w:rPr>
      <w:rFonts w:ascii="Times New Roman" w:eastAsia="Batang" w:hAnsi="Times New Roman"/>
      <w:lang w:val="en-GB" w:eastAsia="en-US"/>
    </w:rPr>
  </w:style>
  <w:style w:type="character" w:customStyle="1" w:styleId="23">
    <w:name w:val="明显强调2"/>
    <w:uiPriority w:val="21"/>
    <w:qFormat/>
    <w:rsid w:val="00531926"/>
    <w:rPr>
      <w:b/>
      <w:bCs/>
      <w:i/>
      <w:iCs/>
      <w:color w:val="4F81BD"/>
    </w:rPr>
  </w:style>
  <w:style w:type="table" w:customStyle="1" w:styleId="24">
    <w:name w:val="网格型2"/>
    <w:basedOn w:val="TableNormal"/>
    <w:qFormat/>
    <w:rsid w:val="0053192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1926"/>
    <w:rPr>
      <w:lang w:val="en-GB" w:eastAsia="en-US"/>
    </w:rPr>
  </w:style>
  <w:style w:type="character" w:customStyle="1" w:styleId="Style115">
    <w:name w:val="_Style 115"/>
    <w:uiPriority w:val="31"/>
    <w:qFormat/>
    <w:rsid w:val="00531926"/>
    <w:rPr>
      <w:smallCaps/>
      <w:color w:val="5A5A5A"/>
    </w:rPr>
  </w:style>
  <w:style w:type="table" w:customStyle="1" w:styleId="113">
    <w:name w:val="网格型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1926"/>
    <w:rPr>
      <w:rFonts w:ascii="Times New Roman" w:eastAsia="MS Mincho" w:hAnsi="Times New Roman"/>
      <w:lang w:val="en-US" w:eastAsia="zh-CN"/>
    </w:rPr>
    <w:tblPr/>
  </w:style>
  <w:style w:type="table" w:customStyle="1" w:styleId="TableGrid54">
    <w:name w:val="Table Grid54"/>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1926"/>
    <w:rPr>
      <w:rFonts w:ascii="Times New Roman" w:eastAsia="MS Mincho" w:hAnsi="Times New Roman"/>
      <w:lang w:val="en-US" w:eastAsia="zh-CN"/>
    </w:rPr>
    <w:tblPr/>
  </w:style>
  <w:style w:type="table" w:customStyle="1" w:styleId="TableGrid511">
    <w:name w:val="Table Grid5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31926"/>
    <w:rPr>
      <w:rFonts w:ascii="Times New Roman" w:eastAsia="Batang" w:hAnsi="Times New Roman"/>
      <w:lang w:val="en-GB" w:eastAsia="en-US"/>
    </w:rPr>
  </w:style>
  <w:style w:type="paragraph" w:customStyle="1" w:styleId="Style91">
    <w:name w:val="_Style 91"/>
    <w:uiPriority w:val="99"/>
    <w:semiHidden/>
    <w:qFormat/>
    <w:rsid w:val="00531926"/>
    <w:pPr>
      <w:spacing w:after="160" w:line="259" w:lineRule="auto"/>
    </w:pPr>
    <w:rPr>
      <w:lang w:val="en-GB" w:eastAsia="en-US"/>
    </w:rPr>
  </w:style>
  <w:style w:type="character" w:customStyle="1" w:styleId="Style104">
    <w:name w:val="_Style 104"/>
    <w:uiPriority w:val="31"/>
    <w:qFormat/>
    <w:rsid w:val="00531926"/>
    <w:rPr>
      <w:smallCaps/>
      <w:color w:val="5A5A5A"/>
    </w:rPr>
  </w:style>
  <w:style w:type="table" w:customStyle="1" w:styleId="TableGrid91">
    <w:name w:val="Table Grid9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19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192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1926"/>
    <w:pPr>
      <w:spacing w:after="160" w:line="259" w:lineRule="auto"/>
    </w:pPr>
    <w:rPr>
      <w:rFonts w:ascii="Times New Roman" w:eastAsia="MS Mincho" w:hAnsi="Times New Roman"/>
      <w:lang w:val="en-GB" w:eastAsia="en-US"/>
    </w:rPr>
  </w:style>
  <w:style w:type="paragraph" w:customStyle="1" w:styleId="25">
    <w:name w:val="変更箇所2"/>
    <w:semiHidden/>
    <w:qFormat/>
    <w:rsid w:val="0053192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3192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31926"/>
    <w:rPr>
      <w:rFonts w:ascii="Times New Roman" w:eastAsia="MS Mincho" w:hAnsi="Times New Roman"/>
      <w:lang w:val="it-IT" w:eastAsia="en-GB"/>
    </w:rPr>
  </w:style>
  <w:style w:type="character" w:customStyle="1" w:styleId="Char3">
    <w:name w:val="参考资料列表 Char"/>
    <w:link w:val="a6"/>
    <w:qFormat/>
    <w:locked/>
    <w:rsid w:val="00531926"/>
    <w:rPr>
      <w:rFonts w:ascii="Calibri" w:eastAsia="SimSun" w:hAnsi="Calibri"/>
      <w:kern w:val="2"/>
      <w:sz w:val="21"/>
    </w:rPr>
  </w:style>
  <w:style w:type="paragraph" w:customStyle="1" w:styleId="a6">
    <w:name w:val="参考资料列表"/>
    <w:basedOn w:val="List"/>
    <w:link w:val="Char3"/>
    <w:qFormat/>
    <w:rsid w:val="0053192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531926"/>
    <w:pPr>
      <w:spacing w:before="180" w:after="180"/>
      <w:ind w:left="1134" w:hanging="1134"/>
      <w:jc w:val="both"/>
    </w:pPr>
    <w:rPr>
      <w:rFonts w:ascii="Times New Roman" w:eastAsia="SimSun" w:hAnsi="Times New Roman"/>
      <w:lang w:val="en-GB" w:eastAsia="en-US"/>
    </w:rPr>
  </w:style>
  <w:style w:type="paragraph" w:customStyle="1" w:styleId="a7">
    <w:name w:val="文稿标题"/>
    <w:basedOn w:val="Normal"/>
    <w:uiPriority w:val="99"/>
    <w:qFormat/>
    <w:rsid w:val="00531926"/>
    <w:pPr>
      <w:widowControl w:val="0"/>
      <w:spacing w:after="0"/>
      <w:ind w:left="1979" w:hanging="1979"/>
      <w:jc w:val="both"/>
    </w:pPr>
    <w:rPr>
      <w:rFonts w:ascii="Calibri" w:eastAsia="SimSun" w:hAnsi="Calibri" w:cs="SimSun"/>
      <w:b/>
      <w:kern w:val="2"/>
      <w:sz w:val="24"/>
      <w:lang w:val="en-US" w:eastAsia="zh-CN"/>
    </w:rPr>
  </w:style>
  <w:style w:type="paragraph" w:customStyle="1" w:styleId="a8">
    <w:name w:val="标题线"/>
    <w:basedOn w:val="Normal"/>
    <w:uiPriority w:val="99"/>
    <w:qFormat/>
    <w:rsid w:val="0053192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31926"/>
    <w:rPr>
      <w:rFonts w:ascii="Arial" w:eastAsia="MS Mincho" w:hAnsi="Arial"/>
      <w:kern w:val="2"/>
      <w:szCs w:val="24"/>
    </w:rPr>
  </w:style>
  <w:style w:type="paragraph" w:customStyle="1" w:styleId="Doc-text2">
    <w:name w:val="Doc-text2"/>
    <w:basedOn w:val="Normal"/>
    <w:link w:val="Doc-text2Char"/>
    <w:qFormat/>
    <w:rsid w:val="0053192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3192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3192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53192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31926"/>
    <w:rPr>
      <w:rFonts w:ascii="Calibri" w:eastAsia="MS Mincho" w:hAnsi="Calibri"/>
      <w:kern w:val="2"/>
      <w:szCs w:val="24"/>
      <w:lang w:val="en-US" w:eastAsia="en-GB"/>
    </w:rPr>
  </w:style>
  <w:style w:type="paragraph" w:customStyle="1" w:styleId="1">
    <w:name w:val="样式 标题 1 + 小三"/>
    <w:basedOn w:val="Heading1"/>
    <w:uiPriority w:val="99"/>
    <w:qFormat/>
    <w:rsid w:val="0053192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53192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31926"/>
    <w:pPr>
      <w:spacing w:before="120" w:after="120"/>
    </w:pPr>
    <w:rPr>
      <w:rFonts w:ascii="Book Antiqua" w:hAnsi="Book Antiqua"/>
      <w:b/>
    </w:rPr>
  </w:style>
  <w:style w:type="paragraph" w:customStyle="1" w:styleId="abstract">
    <w:name w:val="abstract"/>
    <w:basedOn w:val="Normal"/>
    <w:next w:val="Normal"/>
    <w:uiPriority w:val="99"/>
    <w:qFormat/>
    <w:rsid w:val="00531926"/>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53192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53192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53192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3192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1926"/>
  </w:style>
  <w:style w:type="paragraph" w:customStyle="1" w:styleId="2ChapterXXStatementh22Header2l2Level2Headhea">
    <w:name w:val="样式 标题 2Chapter X.X. Statementh22Header 2l2Level 2 Headhea..."/>
    <w:basedOn w:val="Heading2"/>
    <w:uiPriority w:val="99"/>
    <w:qFormat/>
    <w:rsid w:val="0053192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3192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53192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31926"/>
    <w:rPr>
      <w:rFonts w:ascii="Calibri" w:eastAsia="SimSun" w:hAnsi="Calibri"/>
      <w:b/>
      <w:kern w:val="2"/>
      <w:sz w:val="24"/>
      <w:u w:val="single"/>
      <w:lang w:eastAsia="ko-KR"/>
    </w:rPr>
  </w:style>
  <w:style w:type="paragraph" w:customStyle="1" w:styleId="TJ">
    <w:name w:val="TJ"/>
    <w:basedOn w:val="Normal"/>
    <w:link w:val="TJChar"/>
    <w:qFormat/>
    <w:rsid w:val="0053192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3192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3192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53192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53192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31926"/>
    <w:rPr>
      <w:rFonts w:ascii="Times New Roman" w:hAnsi="Times New Roman"/>
      <w:caps/>
      <w:lang w:val="en-GB" w:eastAsia="en-US"/>
    </w:rPr>
  </w:style>
  <w:style w:type="paragraph" w:customStyle="1" w:styleId="Agreement">
    <w:name w:val="Agreement"/>
    <w:basedOn w:val="Normal"/>
    <w:next w:val="Normal"/>
    <w:uiPriority w:val="99"/>
    <w:qFormat/>
    <w:rsid w:val="0053192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3192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3192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31926"/>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531926"/>
    <w:rPr>
      <w:rFonts w:ascii="MS Mincho" w:eastAsia="MS Mincho" w:hAnsi="MS Mincho" w:hint="eastAsia"/>
      <w:b/>
      <w:bCs/>
      <w:sz w:val="24"/>
    </w:rPr>
  </w:style>
  <w:style w:type="character" w:customStyle="1" w:styleId="BodyTextChar2">
    <w:name w:val="Body Text Char2"/>
    <w:qFormat/>
    <w:locked/>
    <w:rsid w:val="0053192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31926"/>
    <w:rPr>
      <w:rFonts w:ascii="Arial" w:hAnsi="Arial" w:cs="Arial" w:hint="default"/>
      <w:sz w:val="36"/>
      <w:lang w:val="en-GB" w:eastAsia="en-US" w:bidi="ar-SA"/>
    </w:rPr>
  </w:style>
  <w:style w:type="character" w:customStyle="1" w:styleId="font41">
    <w:name w:val="font41"/>
    <w:basedOn w:val="DefaultParagraphFont"/>
    <w:qFormat/>
    <w:rsid w:val="00531926"/>
    <w:rPr>
      <w:rFonts w:ascii="Arial" w:hAnsi="Arial" w:cs="Arial" w:hint="default"/>
      <w:color w:val="000000"/>
      <w:sz w:val="18"/>
      <w:szCs w:val="18"/>
      <w:u w:val="none"/>
    </w:rPr>
  </w:style>
  <w:style w:type="table" w:customStyle="1" w:styleId="26">
    <w:name w:val="古典型 26"/>
    <w:basedOn w:val="TableNormal"/>
    <w:semiHidden/>
    <w:unhideWhenUsed/>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19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3192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31926"/>
    <w:rPr>
      <w:smallCaps/>
      <w:color w:val="C0504D"/>
      <w:u w:val="single"/>
    </w:rPr>
  </w:style>
  <w:style w:type="table" w:customStyle="1" w:styleId="417">
    <w:name w:val="无格式表格 41"/>
    <w:basedOn w:val="TableNormal"/>
    <w:uiPriority w:val="44"/>
    <w:qFormat/>
    <w:rsid w:val="005319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319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19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31926"/>
    <w:rPr>
      <w:rFonts w:ascii="Times New Roman" w:eastAsia="MS Mincho" w:hAnsi="Times New Roman"/>
      <w:lang w:val="en-GB" w:eastAsia="en-GB"/>
    </w:rPr>
  </w:style>
  <w:style w:type="paragraph" w:customStyle="1" w:styleId="TOCHeading1">
    <w:name w:val="TOC Heading1"/>
    <w:basedOn w:val="Heading1"/>
    <w:next w:val="Normal"/>
    <w:uiPriority w:val="39"/>
    <w:qFormat/>
    <w:rsid w:val="0053192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31926"/>
    <w:pPr>
      <w:spacing w:after="160" w:line="256" w:lineRule="auto"/>
    </w:pPr>
    <w:rPr>
      <w:rFonts w:ascii="Times New Roman" w:eastAsia="MS Mincho" w:hAnsi="Times New Roman"/>
      <w:lang w:val="en-GB" w:eastAsia="en-US"/>
    </w:rPr>
  </w:style>
  <w:style w:type="paragraph" w:customStyle="1" w:styleId="123">
    <w:name w:val="修订12"/>
    <w:semiHidden/>
    <w:qFormat/>
    <w:rsid w:val="00531926"/>
    <w:rPr>
      <w:rFonts w:ascii="Times New Roman" w:eastAsia="Batang" w:hAnsi="Times New Roman"/>
      <w:lang w:val="en-GB" w:eastAsia="en-US"/>
    </w:rPr>
  </w:style>
  <w:style w:type="character" w:customStyle="1" w:styleId="FigureTitleChar">
    <w:name w:val="Figure Title Char"/>
    <w:qFormat/>
    <w:rsid w:val="00531926"/>
    <w:rPr>
      <w:rFonts w:ascii="Arial" w:hAnsi="Arial" w:cs="Arial" w:hint="default"/>
      <w:lang w:val="en-GB" w:eastAsia="en-US" w:bidi="ar-SA"/>
    </w:rPr>
  </w:style>
  <w:style w:type="character" w:customStyle="1" w:styleId="p1">
    <w:name w:val="p1"/>
    <w:qFormat/>
    <w:rsid w:val="00531926"/>
  </w:style>
  <w:style w:type="character" w:customStyle="1" w:styleId="e-031">
    <w:name w:val="e-031"/>
    <w:qFormat/>
    <w:rsid w:val="00531926"/>
    <w:rPr>
      <w:i/>
      <w:iCs/>
    </w:rPr>
  </w:style>
  <w:style w:type="character" w:customStyle="1" w:styleId="hps">
    <w:name w:val="hps"/>
    <w:qFormat/>
    <w:rsid w:val="00531926"/>
  </w:style>
  <w:style w:type="character" w:customStyle="1" w:styleId="IntenseEmphasis1">
    <w:name w:val="Intense Emphasis1"/>
    <w:basedOn w:val="DefaultParagraphFont"/>
    <w:uiPriority w:val="21"/>
    <w:qFormat/>
    <w:rsid w:val="00531926"/>
    <w:rPr>
      <w:b/>
      <w:bCs/>
      <w:i/>
      <w:iCs/>
      <w:color w:val="4F81BD"/>
    </w:rPr>
  </w:style>
  <w:style w:type="character" w:customStyle="1" w:styleId="EditorsNoteChar1">
    <w:name w:val="Editor's Note Char1"/>
    <w:qFormat/>
    <w:rsid w:val="00531926"/>
    <w:rPr>
      <w:rFonts w:ascii="Times New Roman" w:hAnsi="Times New Roman" w:cs="Times New Roman" w:hint="default"/>
      <w:color w:val="FF0000"/>
      <w:lang w:val="en-GB" w:eastAsia="en-US"/>
    </w:rPr>
  </w:style>
  <w:style w:type="character" w:customStyle="1" w:styleId="TAHChar">
    <w:name w:val="TAH Char"/>
    <w:qFormat/>
    <w:locked/>
    <w:rsid w:val="00531926"/>
    <w:rPr>
      <w:rFonts w:ascii="Arial" w:hAnsi="Arial" w:cs="Arial" w:hint="default"/>
      <w:b/>
      <w:bCs w:val="0"/>
      <w:sz w:val="18"/>
      <w:lang w:val="en-GB"/>
    </w:rPr>
  </w:style>
  <w:style w:type="character" w:customStyle="1" w:styleId="IntenseEmphasis2">
    <w:name w:val="Intense Emphasis2"/>
    <w:uiPriority w:val="21"/>
    <w:qFormat/>
    <w:rsid w:val="00531926"/>
    <w:rPr>
      <w:b/>
      <w:bCs/>
      <w:i/>
      <w:iCs/>
      <w:color w:val="4F81BD"/>
    </w:rPr>
  </w:style>
  <w:style w:type="character" w:customStyle="1" w:styleId="normaltextrun">
    <w:name w:val="normaltextrun"/>
    <w:basedOn w:val="DefaultParagraphFont"/>
    <w:qFormat/>
    <w:rsid w:val="00531926"/>
  </w:style>
  <w:style w:type="character" w:customStyle="1" w:styleId="search-word-mail">
    <w:name w:val="search-word-mail"/>
    <w:qFormat/>
    <w:rsid w:val="00531926"/>
  </w:style>
  <w:style w:type="character" w:customStyle="1" w:styleId="word">
    <w:name w:val="word"/>
    <w:basedOn w:val="DefaultParagraphFont"/>
    <w:qFormat/>
    <w:rsid w:val="00531926"/>
  </w:style>
  <w:style w:type="character" w:customStyle="1" w:styleId="1d">
    <w:name w:val="未处理的提及1"/>
    <w:basedOn w:val="DefaultParagraphFont"/>
    <w:uiPriority w:val="99"/>
    <w:semiHidden/>
    <w:qFormat/>
    <w:rsid w:val="00531926"/>
    <w:rPr>
      <w:color w:val="605E5C"/>
      <w:shd w:val="clear" w:color="auto" w:fill="E1DFDD"/>
    </w:rPr>
  </w:style>
  <w:style w:type="character" w:customStyle="1" w:styleId="ab">
    <w:name w:val="首标题"/>
    <w:qFormat/>
    <w:rsid w:val="00531926"/>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31926"/>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31926"/>
    <w:rPr>
      <w:color w:val="605E5C"/>
      <w:shd w:val="clear" w:color="auto" w:fill="E1DFDD"/>
    </w:rPr>
  </w:style>
  <w:style w:type="table" w:customStyle="1" w:styleId="28">
    <w:name w:val="古典型 28"/>
    <w:basedOn w:val="TableNormal"/>
    <w:next w:val="TableClassic2"/>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19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19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319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1926"/>
    <w:rPr>
      <w:rFonts w:ascii="Times New Roman" w:eastAsia="MS Mincho" w:hAnsi="Times New Roman"/>
      <w:lang w:val="en-US" w:eastAsia="en-US"/>
    </w:rPr>
    <w:tblPr/>
  </w:style>
  <w:style w:type="table" w:customStyle="1" w:styleId="TableGrid65">
    <w:name w:val="Table Grid65"/>
    <w:basedOn w:val="TableNormal"/>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319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1926"/>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319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192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1926"/>
    <w:rPr>
      <w:rFonts w:ascii="Times New Roman" w:eastAsia="MS Mincho" w:hAnsi="Times New Roman"/>
      <w:lang w:val="en-US" w:eastAsia="zh-CN"/>
    </w:rPr>
    <w:tblPr/>
  </w:style>
  <w:style w:type="table" w:customStyle="1" w:styleId="TableGrid541">
    <w:name w:val="Table Grid54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1926"/>
    <w:rPr>
      <w:rFonts w:ascii="Times New Roman" w:eastAsia="MS Mincho" w:hAnsi="Times New Roman"/>
      <w:lang w:val="en-US" w:eastAsia="zh-CN"/>
    </w:rPr>
    <w:tblPr/>
  </w:style>
  <w:style w:type="table" w:customStyle="1" w:styleId="TableGrid5111">
    <w:name w:val="Table Grid51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19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19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19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531926"/>
    <w:rPr>
      <w:smallCaps/>
      <w:color w:val="5A5A5A"/>
    </w:rPr>
  </w:style>
  <w:style w:type="paragraph" w:customStyle="1" w:styleId="TOC11">
    <w:name w:val="TOC 标题11"/>
    <w:basedOn w:val="Heading1"/>
    <w:next w:val="Normal"/>
    <w:uiPriority w:val="39"/>
    <w:unhideWhenUsed/>
    <w:qFormat/>
    <w:rsid w:val="005319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531926"/>
    <w:rPr>
      <w:rFonts w:ascii="Arial" w:hAnsi="Arial" w:cs="Arial" w:hint="default"/>
      <w:color w:val="000000"/>
      <w:sz w:val="18"/>
      <w:szCs w:val="18"/>
      <w:u w:val="none"/>
      <w:vertAlign w:val="superscript"/>
    </w:rPr>
  </w:style>
  <w:style w:type="character" w:customStyle="1" w:styleId="font51">
    <w:name w:val="font51"/>
    <w:basedOn w:val="DefaultParagraphFont"/>
    <w:qFormat/>
    <w:rsid w:val="00531926"/>
    <w:rPr>
      <w:rFonts w:ascii="Arial" w:hAnsi="Arial" w:cs="Arial" w:hint="default"/>
      <w:color w:val="000000"/>
      <w:sz w:val="21"/>
      <w:szCs w:val="21"/>
      <w:u w:val="none"/>
    </w:rPr>
  </w:style>
  <w:style w:type="character" w:customStyle="1" w:styleId="2a">
    <w:name w:val="不明显参考2"/>
    <w:uiPriority w:val="31"/>
    <w:qFormat/>
    <w:rsid w:val="00531926"/>
    <w:rPr>
      <w:smallCaps/>
      <w:color w:val="5A5A5A"/>
    </w:rPr>
  </w:style>
  <w:style w:type="paragraph" w:customStyle="1" w:styleId="TOC20">
    <w:name w:val="TOC 标题2"/>
    <w:basedOn w:val="Heading1"/>
    <w:next w:val="Normal"/>
    <w:uiPriority w:val="39"/>
    <w:unhideWhenUsed/>
    <w:qFormat/>
    <w:rsid w:val="00531926"/>
    <w:pPr>
      <w:spacing w:after="0" w:line="259" w:lineRule="auto"/>
      <w:outlineLvl w:val="9"/>
    </w:pPr>
    <w:rPr>
      <w:rFonts w:ascii="Calibri Light" w:hAnsi="Calibri Light"/>
      <w:color w:val="2F5496"/>
      <w:szCs w:val="32"/>
      <w:lang w:val="en-US" w:eastAsia="en-GB"/>
    </w:rPr>
  </w:style>
  <w:style w:type="paragraph" w:customStyle="1" w:styleId="1e">
    <w:name w:val="수정1"/>
    <w:hidden/>
    <w:semiHidden/>
    <w:qFormat/>
    <w:rsid w:val="00531926"/>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531926"/>
    <w:rPr>
      <w:rFonts w:ascii="Times New Roman" w:eastAsia="Times New Roman" w:hAnsi="Times New Roman"/>
      <w:sz w:val="18"/>
      <w:szCs w:val="18"/>
      <w:lang w:val="en-GB" w:eastAsia="en-GB"/>
    </w:rPr>
  </w:style>
  <w:style w:type="table" w:styleId="TableElegant">
    <w:name w:val="Table Elegant"/>
    <w:basedOn w:val="TableNormal"/>
    <w:semiHidden/>
    <w:qFormat/>
    <w:rsid w:val="0053192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425F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25F45"/>
    <w:rPr>
      <w:color w:val="605E5C"/>
      <w:shd w:val="clear" w:color="auto" w:fill="E1DFDD"/>
    </w:rPr>
  </w:style>
  <w:style w:type="paragraph" w:customStyle="1" w:styleId="ac">
    <w:name w:val="吹き出し"/>
    <w:basedOn w:val="Normal"/>
    <w:semiHidden/>
    <w:qFormat/>
    <w:rsid w:val="004C7FE7"/>
    <w:rPr>
      <w:rFonts w:ascii="Tahoma" w:eastAsia="MS Mincho" w:hAnsi="Tahoma" w:cs="Tahoma"/>
      <w:sz w:val="16"/>
      <w:szCs w:val="16"/>
      <w:lang w:eastAsia="ko-KR"/>
    </w:rPr>
  </w:style>
  <w:style w:type="paragraph" w:customStyle="1" w:styleId="ad">
    <w:name w:val="変更箇所"/>
    <w:hidden/>
    <w:semiHidden/>
    <w:qFormat/>
    <w:rsid w:val="004C7FE7"/>
    <w:rPr>
      <w:rFonts w:ascii="Times New Roman" w:eastAsia="MS Mincho" w:hAnsi="Times New Roman"/>
      <w:lang w:val="en-GB" w:eastAsia="en-US"/>
    </w:rPr>
  </w:style>
  <w:style w:type="paragraph" w:customStyle="1" w:styleId="TOC94">
    <w:name w:val="TOC 94"/>
    <w:basedOn w:val="TOC8"/>
    <w:qFormat/>
    <w:rsid w:val="004E14CE"/>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E14C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E14C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E14C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E14C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4E14CE"/>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4E14CE"/>
    <w:rPr>
      <w:lang w:val="en-GB" w:eastAsia="ja-JP" w:bidi="ar-SA"/>
    </w:rPr>
  </w:style>
  <w:style w:type="paragraph" w:customStyle="1" w:styleId="a1">
    <w:name w:val="参考文献"/>
    <w:basedOn w:val="Normal"/>
    <w:qFormat/>
    <w:rsid w:val="004E14CE"/>
    <w:pPr>
      <w:keepLines/>
      <w:numPr>
        <w:numId w:val="22"/>
      </w:numPr>
      <w:spacing w:after="0"/>
    </w:pPr>
    <w:rPr>
      <w:rFonts w:eastAsia="MS Mincho"/>
    </w:rPr>
  </w:style>
  <w:style w:type="paragraph" w:customStyle="1" w:styleId="3GPP">
    <w:name w:val="3GPP 正文"/>
    <w:basedOn w:val="Normal"/>
    <w:link w:val="3GPPChar"/>
    <w:qFormat/>
    <w:rsid w:val="004E14CE"/>
    <w:rPr>
      <w:rFonts w:eastAsia="SimSun"/>
      <w:lang w:eastAsia="ja-JP"/>
    </w:rPr>
  </w:style>
  <w:style w:type="character" w:customStyle="1" w:styleId="3GPPChar">
    <w:name w:val="3GPP 正文 Char"/>
    <w:link w:val="3GPP"/>
    <w:rsid w:val="004E14CE"/>
    <w:rPr>
      <w:rFonts w:ascii="Times New Roman" w:eastAsia="SimSun" w:hAnsi="Times New Roman"/>
      <w:lang w:val="en-GB" w:eastAsia="ja-JP"/>
    </w:rPr>
  </w:style>
  <w:style w:type="paragraph" w:customStyle="1" w:styleId="00BodyText">
    <w:name w:val="00 BodyText"/>
    <w:basedOn w:val="Normal"/>
    <w:qFormat/>
    <w:rsid w:val="004E14CE"/>
    <w:pPr>
      <w:spacing w:after="220"/>
    </w:pPr>
    <w:rPr>
      <w:rFonts w:ascii="Arial" w:eastAsia="Malgun Gothic" w:hAnsi="Arial"/>
      <w:sz w:val="22"/>
      <w:lang w:val="en-US"/>
    </w:rPr>
  </w:style>
  <w:style w:type="paragraph" w:customStyle="1" w:styleId="ae">
    <w:name w:val="??"/>
    <w:qFormat/>
    <w:rsid w:val="004E14CE"/>
    <w:pPr>
      <w:widowControl w:val="0"/>
    </w:pPr>
    <w:rPr>
      <w:rFonts w:ascii="Times New Roman" w:eastAsia="Malgun Gothic" w:hAnsi="Times New Roman"/>
      <w:lang w:val="en-US" w:eastAsia="en-US"/>
    </w:rPr>
  </w:style>
  <w:style w:type="paragraph" w:customStyle="1" w:styleId="2b">
    <w:name w:val="??? 2"/>
    <w:basedOn w:val="ae"/>
    <w:next w:val="ae"/>
    <w:qFormat/>
    <w:rsid w:val="004E14CE"/>
    <w:pPr>
      <w:keepNext/>
    </w:pPr>
    <w:rPr>
      <w:rFonts w:ascii="Arial" w:hAnsi="Arial"/>
      <w:b/>
      <w:sz w:val="24"/>
    </w:rPr>
  </w:style>
  <w:style w:type="paragraph" w:customStyle="1" w:styleId="Norma">
    <w:name w:val="Norma"/>
    <w:basedOn w:val="Heading1"/>
    <w:qFormat/>
    <w:rsid w:val="004E14C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4E14C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4E14CE"/>
    <w:rPr>
      <w:rFonts w:ascii="Arial" w:eastAsia="SimSun" w:hAnsi="Arial"/>
      <w:lang w:val="en-US" w:eastAsia="en-GB"/>
    </w:rPr>
  </w:style>
  <w:style w:type="paragraph" w:customStyle="1" w:styleId="AL">
    <w:name w:val="AL"/>
    <w:basedOn w:val="TAL"/>
    <w:qFormat/>
    <w:rsid w:val="004E14CE"/>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E14C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E14CE"/>
    <w:pPr>
      <w:spacing w:before="240" w:after="0"/>
      <w:ind w:left="540"/>
      <w:jc w:val="both"/>
    </w:pPr>
    <w:rPr>
      <w:rFonts w:ascii="Arial" w:eastAsia="MS Mincho" w:hAnsi="Arial"/>
      <w:lang w:val="en-US"/>
    </w:rPr>
  </w:style>
  <w:style w:type="character" w:customStyle="1" w:styleId="BodyBestChar">
    <w:name w:val="BodyBest Char"/>
    <w:link w:val="BodyBest"/>
    <w:rsid w:val="004E14CE"/>
    <w:rPr>
      <w:rFonts w:ascii="Arial" w:eastAsia="MS Mincho" w:hAnsi="Arial"/>
      <w:lang w:val="en-US" w:eastAsia="en-US"/>
    </w:rPr>
  </w:style>
  <w:style w:type="paragraph" w:customStyle="1" w:styleId="3GPPHeader">
    <w:name w:val="3GPP_Header"/>
    <w:basedOn w:val="Normal"/>
    <w:qFormat/>
    <w:rsid w:val="004E14C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E14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E14C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E14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E14CE"/>
    <w:rPr>
      <w:rFonts w:ascii="Arial" w:eastAsia="Malgun Gothic" w:hAnsi="Arial"/>
      <w:spacing w:val="2"/>
      <w:lang w:val="en-US" w:eastAsia="en-US"/>
    </w:rPr>
  </w:style>
  <w:style w:type="character" w:customStyle="1" w:styleId="tgc">
    <w:name w:val="_tgc"/>
    <w:rsid w:val="004E14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14CE"/>
    <w:rPr>
      <w:rFonts w:ascii="Arial" w:hAnsi="Arial"/>
      <w:sz w:val="28"/>
      <w:lang w:val="en-GB" w:eastAsia="en-US"/>
    </w:rPr>
  </w:style>
  <w:style w:type="paragraph" w:customStyle="1" w:styleId="AC0">
    <w:name w:val="AC"/>
    <w:basedOn w:val="Normal"/>
    <w:qFormat/>
    <w:rsid w:val="004E14CE"/>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4E14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E14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E14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4E14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E14C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E14CE"/>
    <w:rPr>
      <w:lang w:val="en-GB" w:eastAsia="ja-JP" w:bidi="ar-SA"/>
    </w:rPr>
  </w:style>
  <w:style w:type="paragraph" w:customStyle="1" w:styleId="1Char5">
    <w:name w:val="(文字) (文字)1 Char (文字) (文字)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E14CE"/>
    <w:rPr>
      <w:rFonts w:ascii="Calibri Light" w:hAnsi="Calibri Light"/>
      <w:lang w:val="nb-NO" w:eastAsia="ja-JP" w:bidi="ar-SA"/>
    </w:rPr>
  </w:style>
  <w:style w:type="paragraph" w:customStyle="1" w:styleId="CharCharCharCharCharChar5">
    <w:name w:val="Char Char Char Char Char Char5"/>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1">
    <w:name w:val="(文字) (文字)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E14CE"/>
    <w:rPr>
      <w:rFonts w:ascii="Intel Clear" w:hAnsi="Intel Clear" w:cs="Intel Clear"/>
      <w:shd w:val="clear" w:color="auto" w:fill="000080"/>
      <w:lang w:val="en-GB" w:eastAsia="en-US"/>
    </w:rPr>
  </w:style>
  <w:style w:type="character" w:customStyle="1" w:styleId="ZchnZchn55">
    <w:name w:val="Zchn Zchn55"/>
    <w:rsid w:val="004E14CE"/>
    <w:rPr>
      <w:rFonts w:ascii="Calibri Light" w:eastAsia="Calibri Light" w:hAnsi="Calibri Light"/>
      <w:lang w:val="nb-NO" w:eastAsia="en-US" w:bidi="ar-SA"/>
    </w:rPr>
  </w:style>
  <w:style w:type="character" w:customStyle="1" w:styleId="CharChar105">
    <w:name w:val="Char Char105"/>
    <w:semiHidden/>
    <w:rsid w:val="004E14CE"/>
    <w:rPr>
      <w:rFonts w:ascii="Intel Clear" w:hAnsi="Intel Clear"/>
      <w:lang w:val="en-GB" w:eastAsia="en-US"/>
    </w:rPr>
  </w:style>
  <w:style w:type="character" w:customStyle="1" w:styleId="CharChar95">
    <w:name w:val="Char Char95"/>
    <w:semiHidden/>
    <w:rsid w:val="004E14CE"/>
    <w:rPr>
      <w:rFonts w:ascii="Intel Clear" w:hAnsi="Intel Clear" w:cs="Intel Clear"/>
      <w:sz w:val="16"/>
      <w:szCs w:val="16"/>
      <w:lang w:val="en-GB" w:eastAsia="en-US"/>
    </w:rPr>
  </w:style>
  <w:style w:type="character" w:customStyle="1" w:styleId="CharChar85">
    <w:name w:val="Char Char85"/>
    <w:semiHidden/>
    <w:rsid w:val="004E14CE"/>
    <w:rPr>
      <w:rFonts w:ascii="Intel Clear" w:hAnsi="Intel Clear"/>
      <w:b/>
      <w:bCs/>
      <w:lang w:val="en-GB" w:eastAsia="en-US"/>
    </w:rPr>
  </w:style>
  <w:style w:type="paragraph" w:customStyle="1" w:styleId="1CharChar1Char5">
    <w:name w:val="(文字) (文字)1 Char (文字) (文字) Char (文字) (文字)1 Char (文字) (文字)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E14C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E14CE"/>
    <w:rPr>
      <w:rFonts w:ascii="Intel Clear" w:hAnsi="Intel Clear"/>
      <w:sz w:val="36"/>
      <w:lang w:val="en-GB" w:eastAsia="en-US" w:bidi="ar-SA"/>
    </w:rPr>
  </w:style>
  <w:style w:type="character" w:customStyle="1" w:styleId="CharChar285">
    <w:name w:val="Char Char285"/>
    <w:rsid w:val="004E14CE"/>
    <w:rPr>
      <w:rFonts w:ascii="Intel Clear" w:hAnsi="Intel Clear"/>
      <w:sz w:val="32"/>
      <w:lang w:val="en-GB"/>
    </w:rPr>
  </w:style>
  <w:style w:type="paragraph" w:customStyle="1" w:styleId="CharCharCharCharChar4">
    <w:name w:val="Char Char 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E14CE"/>
    <w:rPr>
      <w:lang w:val="en-GB" w:eastAsia="ja-JP" w:bidi="ar-SA"/>
    </w:rPr>
  </w:style>
  <w:style w:type="paragraph" w:customStyle="1" w:styleId="1Char4">
    <w:name w:val="(文字) (文字)1 Char (文字) (文字)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E14CE"/>
    <w:rPr>
      <w:rFonts w:ascii="Calibri Light" w:hAnsi="Calibri Light"/>
      <w:lang w:val="nb-NO" w:eastAsia="ja-JP" w:bidi="ar-SA"/>
    </w:rPr>
  </w:style>
  <w:style w:type="paragraph" w:customStyle="1" w:styleId="CharCharCharCharCharChar4">
    <w:name w:val="Char Char Char Char Char Char4"/>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E14CE"/>
    <w:rPr>
      <w:rFonts w:ascii="Intel Clear" w:hAnsi="Intel Clear" w:cs="Intel Clear"/>
      <w:shd w:val="clear" w:color="auto" w:fill="000080"/>
      <w:lang w:val="en-GB" w:eastAsia="en-US"/>
    </w:rPr>
  </w:style>
  <w:style w:type="character" w:customStyle="1" w:styleId="ZchnZchn54">
    <w:name w:val="Zchn Zchn54"/>
    <w:rsid w:val="004E14CE"/>
    <w:rPr>
      <w:rFonts w:ascii="Calibri Light" w:eastAsia="Calibri Light" w:hAnsi="Calibri Light"/>
      <w:lang w:val="nb-NO" w:eastAsia="en-US" w:bidi="ar-SA"/>
    </w:rPr>
  </w:style>
  <w:style w:type="character" w:customStyle="1" w:styleId="CharChar104">
    <w:name w:val="Char Char104"/>
    <w:semiHidden/>
    <w:rsid w:val="004E14CE"/>
    <w:rPr>
      <w:rFonts w:ascii="Intel Clear" w:hAnsi="Intel Clear"/>
      <w:lang w:val="en-GB" w:eastAsia="en-US"/>
    </w:rPr>
  </w:style>
  <w:style w:type="character" w:customStyle="1" w:styleId="CharChar94">
    <w:name w:val="Char Char94"/>
    <w:semiHidden/>
    <w:rsid w:val="004E14CE"/>
    <w:rPr>
      <w:rFonts w:ascii="Intel Clear" w:hAnsi="Intel Clear" w:cs="Intel Clear"/>
      <w:sz w:val="16"/>
      <w:szCs w:val="16"/>
      <w:lang w:val="en-GB" w:eastAsia="en-US"/>
    </w:rPr>
  </w:style>
  <w:style w:type="character" w:customStyle="1" w:styleId="CharChar84">
    <w:name w:val="Char Char84"/>
    <w:semiHidden/>
    <w:rsid w:val="004E14CE"/>
    <w:rPr>
      <w:rFonts w:ascii="Intel Clear" w:hAnsi="Intel Clear"/>
      <w:b/>
      <w:bCs/>
      <w:lang w:val="en-GB" w:eastAsia="en-US"/>
    </w:rPr>
  </w:style>
  <w:style w:type="paragraph" w:customStyle="1" w:styleId="1CharChar1Char4">
    <w:name w:val="(文字) (文字)1 Char (文字) (文字) Char (文字) (文字)1 Char (文字) (文字)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E14CE"/>
    <w:rPr>
      <w:rFonts w:ascii="Intel Clear" w:hAnsi="Intel Clear"/>
      <w:sz w:val="36"/>
      <w:lang w:val="en-GB" w:eastAsia="en-US" w:bidi="ar-SA"/>
    </w:rPr>
  </w:style>
  <w:style w:type="character" w:customStyle="1" w:styleId="CharChar284">
    <w:name w:val="Char Char284"/>
    <w:rsid w:val="004E14CE"/>
    <w:rPr>
      <w:rFonts w:ascii="Intel Clear" w:hAnsi="Intel Clear"/>
      <w:sz w:val="32"/>
      <w:lang w:val="en-GB"/>
    </w:rPr>
  </w:style>
  <w:style w:type="paragraph" w:customStyle="1" w:styleId="CharCharCharCharChar3">
    <w:name w:val="Char Char 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E14CE"/>
    <w:rPr>
      <w:rFonts w:ascii="Calibri Light" w:hAnsi="Calibri Light"/>
      <w:lang w:val="nb-NO" w:eastAsia="ja-JP" w:bidi="ar-SA"/>
    </w:rPr>
  </w:style>
  <w:style w:type="paragraph" w:customStyle="1" w:styleId="CharCharCharCharCharChar3">
    <w:name w:val="Char Char Char Char Char Char3"/>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E14CE"/>
    <w:rPr>
      <w:rFonts w:ascii="Intel Clear" w:hAnsi="Intel Clear" w:cs="Intel Clear"/>
      <w:shd w:val="clear" w:color="auto" w:fill="000080"/>
      <w:lang w:val="en-GB" w:eastAsia="en-US"/>
    </w:rPr>
  </w:style>
  <w:style w:type="character" w:customStyle="1" w:styleId="ZchnZchn53">
    <w:name w:val="Zchn Zchn53"/>
    <w:rsid w:val="004E14CE"/>
    <w:rPr>
      <w:rFonts w:ascii="Calibri Light" w:eastAsia="Calibri Light" w:hAnsi="Calibri Light"/>
      <w:lang w:val="nb-NO" w:eastAsia="en-US" w:bidi="ar-SA"/>
    </w:rPr>
  </w:style>
  <w:style w:type="character" w:customStyle="1" w:styleId="CharChar103">
    <w:name w:val="Char Char103"/>
    <w:semiHidden/>
    <w:rsid w:val="004E14CE"/>
    <w:rPr>
      <w:rFonts w:ascii="Intel Clear" w:hAnsi="Intel Clear"/>
      <w:lang w:val="en-GB" w:eastAsia="en-US"/>
    </w:rPr>
  </w:style>
  <w:style w:type="character" w:customStyle="1" w:styleId="CharChar93">
    <w:name w:val="Char Char93"/>
    <w:semiHidden/>
    <w:rsid w:val="004E14CE"/>
    <w:rPr>
      <w:rFonts w:ascii="Intel Clear" w:hAnsi="Intel Clear" w:cs="Intel Clear"/>
      <w:sz w:val="16"/>
      <w:szCs w:val="16"/>
      <w:lang w:val="en-GB" w:eastAsia="en-US"/>
    </w:rPr>
  </w:style>
  <w:style w:type="character" w:customStyle="1" w:styleId="CharChar83">
    <w:name w:val="Char Char83"/>
    <w:semiHidden/>
    <w:rsid w:val="004E14CE"/>
    <w:rPr>
      <w:rFonts w:ascii="Intel Clear" w:hAnsi="Intel Clear"/>
      <w:b/>
      <w:bCs/>
      <w:lang w:val="en-GB" w:eastAsia="en-US"/>
    </w:rPr>
  </w:style>
  <w:style w:type="paragraph" w:customStyle="1" w:styleId="1CharChar1Char3">
    <w:name w:val="(文字) (文字)1 Char (文字) (文字) Char (文字) (文字)1 Char (文字) (文字)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E14CE"/>
    <w:rPr>
      <w:rFonts w:ascii="Intel Clear" w:hAnsi="Intel Clear"/>
      <w:sz w:val="36"/>
      <w:lang w:val="en-GB" w:eastAsia="en-US" w:bidi="ar-SA"/>
    </w:rPr>
  </w:style>
  <w:style w:type="character" w:customStyle="1" w:styleId="CharChar283">
    <w:name w:val="Char Char283"/>
    <w:rsid w:val="004E14CE"/>
    <w:rPr>
      <w:rFonts w:ascii="Intel Clear" w:hAnsi="Intel Clear"/>
      <w:sz w:val="32"/>
      <w:lang w:val="en-GB"/>
    </w:rPr>
  </w:style>
  <w:style w:type="paragraph" w:customStyle="1" w:styleId="95">
    <w:name w:val="目录 95"/>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E14C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E14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4E14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E14C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A9400B"/>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9400B"/>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940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940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940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940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940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940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1484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1484D"/>
    <w:rPr>
      <w:rFonts w:ascii="Times New Roman" w:eastAsia="MS Mincho" w:hAnsi="Times New Roman"/>
      <w:lang w:val="en-US" w:eastAsia="en-US"/>
    </w:rPr>
    <w:tblPr/>
  </w:style>
  <w:style w:type="table" w:customStyle="1" w:styleId="TableGrid591">
    <w:name w:val="Table Grid591"/>
    <w:basedOn w:val="TableNormal"/>
    <w:uiPriority w:val="39"/>
    <w:qFormat/>
    <w:rsid w:val="0061484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1484D"/>
    <w:rPr>
      <w:rFonts w:ascii="Times New Roman" w:eastAsia="MS Mincho" w:hAnsi="Times New Roman"/>
      <w:lang w:val="en-US" w:eastAsia="en-US"/>
    </w:rPr>
    <w:tblPr/>
  </w:style>
  <w:style w:type="table" w:customStyle="1" w:styleId="TableGrid2291">
    <w:name w:val="Table Grid229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1484D"/>
    <w:rPr>
      <w:rFonts w:ascii="Times New Roman" w:eastAsia="MS Mincho" w:hAnsi="Times New Roman"/>
      <w:lang w:val="en-US" w:eastAsia="en-US"/>
    </w:rPr>
    <w:tblPr/>
  </w:style>
  <w:style w:type="table" w:customStyle="1" w:styleId="Tabellengitternetz11122">
    <w:name w:val="Tabellengitternetz1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148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next w:val="TableGrid"/>
    <w:qFormat/>
    <w:rsid w:val="0061484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6148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61484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61484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1484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1484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1484D"/>
    <w:rPr>
      <w:color w:val="808080"/>
    </w:rPr>
  </w:style>
  <w:style w:type="paragraph" w:customStyle="1" w:styleId="DunkleListe-Akzent31">
    <w:name w:val="Dunkle Liste - Akzent 31"/>
    <w:hidden/>
    <w:uiPriority w:val="99"/>
    <w:semiHidden/>
    <w:rsid w:val="0061484D"/>
    <w:rPr>
      <w:rFonts w:ascii="Calibri" w:eastAsia="SimSun" w:hAnsi="Calibri"/>
      <w:sz w:val="22"/>
      <w:szCs w:val="22"/>
      <w:lang w:val="en-US" w:eastAsia="zh-CN"/>
    </w:rPr>
  </w:style>
  <w:style w:type="paragraph" w:customStyle="1" w:styleId="af">
    <w:name w:val="段"/>
    <w:uiPriority w:val="99"/>
    <w:rsid w:val="0061484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1484D"/>
    <w:rPr>
      <w:rFonts w:ascii="Arial" w:eastAsia="SimSun" w:hAnsi="Arial" w:cs="Arial"/>
      <w:sz w:val="22"/>
      <w:szCs w:val="22"/>
      <w:lang w:val="en-US" w:eastAsia="zh-CN"/>
    </w:rPr>
  </w:style>
  <w:style w:type="character" w:customStyle="1" w:styleId="c-phonebook-results-content">
    <w:name w:val="c-phonebook-results-content"/>
    <w:basedOn w:val="DefaultParagraphFont"/>
    <w:rsid w:val="0061484D"/>
  </w:style>
  <w:style w:type="character" w:styleId="HTMLAcronym">
    <w:name w:val="HTML Acronym"/>
    <w:basedOn w:val="DefaultParagraphFont"/>
    <w:uiPriority w:val="99"/>
    <w:unhideWhenUsed/>
    <w:rsid w:val="0061484D"/>
  </w:style>
  <w:style w:type="table" w:styleId="LightList">
    <w:name w:val="Light List"/>
    <w:basedOn w:val="TableNormal"/>
    <w:uiPriority w:val="61"/>
    <w:rsid w:val="0061484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1484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1484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1484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1484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1484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1484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1484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1484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1484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1484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1484D"/>
    <w:rPr>
      <w:rFonts w:ascii="Times New Roman" w:eastAsia="MS Mincho" w:hAnsi="Times New Roman"/>
      <w:lang w:val="en-US" w:eastAsia="en-US"/>
    </w:rPr>
    <w:tblPr/>
  </w:style>
  <w:style w:type="table" w:customStyle="1" w:styleId="TableGrid67">
    <w:name w:val="Table Grid67"/>
    <w:basedOn w:val="TableNormal"/>
    <w:qFormat/>
    <w:rsid w:val="0061484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1484D"/>
    <w:rPr>
      <w:rFonts w:ascii="Times New Roman" w:eastAsia="MS Mincho" w:hAnsi="Times New Roman"/>
      <w:lang w:val="en-US" w:eastAsia="en-US"/>
    </w:rPr>
    <w:tblPr/>
  </w:style>
  <w:style w:type="table" w:customStyle="1" w:styleId="Tabellengitternetz123">
    <w:name w:val="Tabellengitternetz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1484D"/>
    <w:rPr>
      <w:rFonts w:ascii="Times New Roman" w:eastAsia="MS Mincho" w:hAnsi="Times New Roman"/>
      <w:lang w:val="en-US" w:eastAsia="en-US"/>
    </w:rPr>
    <w:tblPr/>
  </w:style>
  <w:style w:type="table" w:customStyle="1" w:styleId="Tabellengitternetz11123">
    <w:name w:val="Tabellengitternetz1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1484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1484D"/>
    <w:rPr>
      <w:rFonts w:ascii="Times New Roman" w:eastAsia="MS Mincho" w:hAnsi="Times New Roman"/>
      <w:lang w:val="en-US" w:eastAsia="en-US"/>
    </w:rPr>
    <w:tblPr/>
  </w:style>
  <w:style w:type="table" w:customStyle="1" w:styleId="TableGrid7151">
    <w:name w:val="Table Grid71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1484D"/>
    <w:rPr>
      <w:rFonts w:ascii="Times New Roman" w:eastAsia="MS Mincho" w:hAnsi="Times New Roman"/>
      <w:lang w:val="en-US" w:eastAsia="en-US"/>
    </w:rPr>
    <w:tblPr/>
  </w:style>
  <w:style w:type="table" w:customStyle="1" w:styleId="TableGrid7651">
    <w:name w:val="Table Grid76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1484D"/>
    <w:rPr>
      <w:rFonts w:ascii="Times New Roman" w:eastAsia="MS Mincho" w:hAnsi="Times New Roman"/>
      <w:lang w:val="en-US" w:eastAsia="en-US"/>
    </w:rPr>
    <w:tblPr/>
  </w:style>
  <w:style w:type="table" w:customStyle="1" w:styleId="Tabellengitternetz111211">
    <w:name w:val="Tabellengitternetz1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1484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1484D"/>
    <w:rPr>
      <w:rFonts w:ascii="Times New Roman" w:eastAsia="MS Mincho" w:hAnsi="Times New Roman"/>
      <w:lang w:val="en-US" w:eastAsia="en-US"/>
    </w:rPr>
    <w:tblPr/>
  </w:style>
  <w:style w:type="table" w:customStyle="1" w:styleId="TableGrid661">
    <w:name w:val="Table Grid661"/>
    <w:basedOn w:val="TableNormal"/>
    <w:qFormat/>
    <w:rsid w:val="0061484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1484D"/>
    <w:rPr>
      <w:rFonts w:ascii="Times New Roman" w:eastAsia="MS Mincho" w:hAnsi="Times New Roman"/>
      <w:lang w:val="en-US" w:eastAsia="en-US"/>
    </w:rPr>
    <w:tblPr/>
  </w:style>
  <w:style w:type="table" w:customStyle="1" w:styleId="TableGrid7661">
    <w:name w:val="Table Grid76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61484D"/>
    <w:rPr>
      <w:rFonts w:ascii="Times New Roman" w:eastAsia="Batang" w:hAnsi="Times New Roman"/>
      <w:lang w:val="en-GB" w:eastAsia="en-US"/>
    </w:rPr>
  </w:style>
  <w:style w:type="table" w:customStyle="1" w:styleId="23110">
    <w:name w:val="网格型2311"/>
    <w:basedOn w:val="TableNormal"/>
    <w:qFormat/>
    <w:rsid w:val="0061484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148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148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148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183146">
      <w:bodyDiv w:val="1"/>
      <w:marLeft w:val="0"/>
      <w:marRight w:val="0"/>
      <w:marTop w:val="0"/>
      <w:marBottom w:val="0"/>
      <w:divBdr>
        <w:top w:val="none" w:sz="0" w:space="0" w:color="auto"/>
        <w:left w:val="none" w:sz="0" w:space="0" w:color="auto"/>
        <w:bottom w:val="none" w:sz="0" w:space="0" w:color="auto"/>
        <w:right w:val="none" w:sz="0" w:space="0" w:color="auto"/>
      </w:divBdr>
      <w:divsChild>
        <w:div w:id="1743600282">
          <w:marLeft w:val="0"/>
          <w:marRight w:val="0"/>
          <w:marTop w:val="0"/>
          <w:marBottom w:val="0"/>
          <w:divBdr>
            <w:top w:val="none" w:sz="0" w:space="0" w:color="auto"/>
            <w:left w:val="none" w:sz="0" w:space="0" w:color="auto"/>
            <w:bottom w:val="none" w:sz="0" w:space="0" w:color="auto"/>
            <w:right w:val="none" w:sz="0" w:space="0" w:color="auto"/>
          </w:divBdr>
        </w:div>
      </w:divsChild>
    </w:div>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5AIRPNAIUNRU-1328258698-23314</_dlc_DocId>
    <_dlc_DocIdUrl xmlns="71c5aaf6-e6ce-465b-b873-5148d2a4c105">
      <Url>https://nokia.sharepoint.com/sites/c5g/5gradio/_layouts/15/DocIdRedir.aspx?ID=5AIRPNAIUNRU-1328258698-23314</Url>
      <Description>5AIRPNAIUNRU-1328258698-23314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38A21EC-2C1D-4C57-8E8A-19D90EF25B61}">
  <ds:schemaRefs>
    <ds:schemaRef ds:uri="http://schemas.microsoft.com/sharepoint/v3/contenttype/forms"/>
  </ds:schemaRefs>
</ds:datastoreItem>
</file>

<file path=customXml/itemProps2.xml><?xml version="1.0" encoding="utf-8"?>
<ds:datastoreItem xmlns:ds="http://schemas.openxmlformats.org/officeDocument/2006/customXml" ds:itemID="{5A7F1EA5-97A2-4A99-B3A9-CDEAAA0B3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F2F433-E96C-482F-9701-5292758608AF}">
  <ds:schemaRefs>
    <ds:schemaRef ds:uri="http://schemas.openxmlformats.org/package/2006/metadata/core-properties"/>
    <ds:schemaRef ds:uri="http://purl.org/dc/elements/1.1/"/>
    <ds:schemaRef ds:uri="0b6aed8e-0313-4d17-80ff-d0e5da4931c5"/>
    <ds:schemaRef ds:uri="http://schemas.microsoft.com/office/2006/metadata/properties"/>
    <ds:schemaRef ds:uri="http://schemas.microsoft.com/office/2006/documentManagement/types"/>
    <ds:schemaRef ds:uri="3b34c8f0-1ef5-4d1e-bb66-517ce7fe7356"/>
    <ds:schemaRef ds:uri="http://schemas.microsoft.com/office/infopath/2007/PartnerControls"/>
    <ds:schemaRef ds:uri="71c5aaf6-e6ce-465b-b873-5148d2a4c105"/>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7BA1E25-9B67-4AB6-AC5C-49111DCECDD3}">
  <ds:schemaRefs>
    <ds:schemaRef ds:uri="Microsoft.SharePoint.Taxonomy.ContentTypeSync"/>
  </ds:schemaRefs>
</ds:datastoreItem>
</file>

<file path=customXml/itemProps6.xml><?xml version="1.0" encoding="utf-8"?>
<ds:datastoreItem xmlns:ds="http://schemas.openxmlformats.org/officeDocument/2006/customXml" ds:itemID="{511C2634-1D29-496A-ADA4-0E6028ACA17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19</Pages>
  <Words>3833</Words>
  <Characters>20566</Characters>
  <Application>Microsoft Office Word</Application>
  <DocSecurity>0</DocSecurity>
  <Lines>171</Lines>
  <Paragraphs>48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Nokia</cp:lastModifiedBy>
  <cp:revision>14</cp:revision>
  <cp:lastPrinted>1899-12-31T23:00:00Z</cp:lastPrinted>
  <dcterms:created xsi:type="dcterms:W3CDTF">2023-03-22T13:01:00Z</dcterms:created>
  <dcterms:modified xsi:type="dcterms:W3CDTF">2023-05-15T17:25:00Z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78e4ac39-c88e-430c-943a-ccec4a5ea803</vt:lpwstr>
  </property>
  <property fmtid="{D5CDD505-2E9C-101B-9397-08002B2CF9AE}" pid="23" name="MediaServiceImageTags">
    <vt:lpwstr/>
  </property>
</Properties>
</file>